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7"/>
        <w:tblW w:w="5979" w:type="pct"/>
        <w:tblInd w:w="-8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186"/>
      </w:tblGrid>
      <w:tr w14:paraId="11A17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48" w:hRule="exact"/>
        </w:trPr>
        <w:tc>
          <w:tcPr>
            <w:tcW w:w="11185" w:type="dxa"/>
            <w:vAlign w:val="center"/>
          </w:tcPr>
          <w:p w14:paraId="442A3798">
            <w:pPr>
              <w:pStyle w:val="53"/>
            </w:pPr>
            <w:bookmarkStart w:id="0" w:name="_Hlk60299461"/>
            <w:r>
              <w:t>I</w:t>
            </w:r>
            <w:bookmarkStart w:id="1" w:name="_Ref446317644"/>
            <w:bookmarkEnd w:id="1"/>
            <w:r>
              <w:t>ALA Guideline</w:t>
            </w:r>
          </w:p>
        </w:tc>
      </w:tr>
      <w:bookmarkEnd w:id="0"/>
    </w:tbl>
    <w:p w14:paraId="4646A085"/>
    <w:p w14:paraId="31824011"/>
    <w:p w14:paraId="6DE2859A">
      <w:pPr>
        <w:pStyle w:val="118"/>
      </w:pPr>
      <w:r>
        <w:t xml:space="preserve">G1023 </w:t>
      </w:r>
    </w:p>
    <w:p w14:paraId="5F3F7603">
      <w:pPr>
        <w:pStyle w:val="118"/>
      </w:pPr>
      <w:r>
        <w:t>Design of Leading Lines</w:t>
      </w:r>
    </w:p>
    <w:p w14:paraId="2667CFE3"/>
    <w:p w14:paraId="0B4DFA6F"/>
    <w:p w14:paraId="5C1D204E"/>
    <w:p w14:paraId="575BD320"/>
    <w:p w14:paraId="0C547B00"/>
    <w:p w14:paraId="19A520EA"/>
    <w:p w14:paraId="556F3CC0"/>
    <w:p w14:paraId="3586778B"/>
    <w:p w14:paraId="7E08A15A"/>
    <w:p w14:paraId="7AAF180C">
      <w:pPr>
        <w:tabs>
          <w:tab w:val="left" w:pos="6240"/>
        </w:tabs>
      </w:pPr>
      <w:r>
        <w:tab/>
      </w:r>
    </w:p>
    <w:p w14:paraId="145FDB21"/>
    <w:p w14:paraId="3E6A2813"/>
    <w:p w14:paraId="278AD561"/>
    <w:p w14:paraId="21FD0169"/>
    <w:p w14:paraId="588E8AF0"/>
    <w:p w14:paraId="26CC785C"/>
    <w:p w14:paraId="3571F3F2"/>
    <w:p w14:paraId="18BAAAF2"/>
    <w:p w14:paraId="21E00675"/>
    <w:p w14:paraId="37175472"/>
    <w:p w14:paraId="23A618E8"/>
    <w:p w14:paraId="79BE7BB5"/>
    <w:p w14:paraId="0F6A8B0E">
      <w:pPr>
        <w:pStyle w:val="68"/>
      </w:pPr>
      <w:r>
        <w:t>Edition 2.0</w:t>
      </w:r>
    </w:p>
    <w:p w14:paraId="75C64963">
      <w:pPr>
        <w:pStyle w:val="119"/>
      </w:pPr>
      <w:r>
        <w:t>Date (of approval by Council)</w:t>
      </w:r>
    </w:p>
    <w:p w14:paraId="6132636F"/>
    <w:p w14:paraId="2FFEB0D7">
      <w:pPr>
        <w:pStyle w:val="130"/>
        <w:rPr>
          <w:rFonts w:eastAsia="宋体"/>
          <w:lang w:val="sv-SE" w:eastAsia="zh-CN"/>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276" w:bottom="2495" w:left="1276" w:header="567" w:footer="758" w:gutter="0"/>
          <w:cols w:space="708" w:num="1"/>
          <w:docGrid w:linePitch="360" w:charSpace="0"/>
        </w:sectPr>
      </w:pPr>
      <w:r>
        <w:rPr>
          <w:lang w:val="sv-SE"/>
        </w:rPr>
        <w:t>urn:mrn:iala:pub:g1023</w:t>
      </w:r>
      <w:r>
        <w:rPr>
          <w:rFonts w:eastAsia="宋体"/>
          <w:lang w:val="sv-SE" w:eastAsia="zh-CN"/>
        </w:rPr>
        <w:t>:ed2.0</w:t>
      </w:r>
    </w:p>
    <w:p w14:paraId="77982C1C">
      <w:pPr>
        <w:pStyle w:val="5"/>
      </w:pPr>
      <w:r>
        <w:t>Revisions to this document are to be noted in the table prior to the issue of a revised document.</w:t>
      </w:r>
    </w:p>
    <w:tbl>
      <w:tblPr>
        <w:tblStyle w:val="36"/>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6025"/>
        <w:gridCol w:w="2552"/>
      </w:tblGrid>
      <w:tr w14:paraId="46340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08" w:type="dxa"/>
          </w:tcPr>
          <w:p w14:paraId="2D9FDB81">
            <w:pPr>
              <w:pStyle w:val="139"/>
            </w:pPr>
            <w:r>
              <w:t>Date</w:t>
            </w:r>
          </w:p>
        </w:tc>
        <w:tc>
          <w:tcPr>
            <w:tcW w:w="6025" w:type="dxa"/>
          </w:tcPr>
          <w:p w14:paraId="6255D022">
            <w:pPr>
              <w:pStyle w:val="139"/>
            </w:pPr>
            <w:r>
              <w:t>Details</w:t>
            </w:r>
          </w:p>
        </w:tc>
        <w:tc>
          <w:tcPr>
            <w:tcW w:w="2552" w:type="dxa"/>
          </w:tcPr>
          <w:p w14:paraId="5A100651">
            <w:pPr>
              <w:pStyle w:val="139"/>
            </w:pPr>
            <w:r>
              <w:t>Approval</w:t>
            </w:r>
          </w:p>
        </w:tc>
      </w:tr>
      <w:tr w14:paraId="0DA9A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523DFB96">
            <w:pPr>
              <w:pStyle w:val="72"/>
            </w:pPr>
            <w:r>
              <w:t>December 2001</w:t>
            </w:r>
          </w:p>
        </w:tc>
        <w:tc>
          <w:tcPr>
            <w:tcW w:w="6025" w:type="dxa"/>
            <w:vAlign w:val="center"/>
          </w:tcPr>
          <w:p w14:paraId="42756621">
            <w:pPr>
              <w:pStyle w:val="72"/>
            </w:pPr>
            <w:r>
              <w:t>1st Edition</w:t>
            </w:r>
          </w:p>
        </w:tc>
        <w:tc>
          <w:tcPr>
            <w:tcW w:w="2552" w:type="dxa"/>
            <w:vAlign w:val="center"/>
          </w:tcPr>
          <w:p w14:paraId="4DDCB02F">
            <w:pPr>
              <w:pStyle w:val="72"/>
            </w:pPr>
            <w:r>
              <w:t>December 2001</w:t>
            </w:r>
          </w:p>
        </w:tc>
      </w:tr>
      <w:tr w14:paraId="18FB3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5E807A0B">
            <w:pPr>
              <w:pStyle w:val="72"/>
            </w:pPr>
            <w:r>
              <w:t>December 2005</w:t>
            </w:r>
          </w:p>
        </w:tc>
        <w:tc>
          <w:tcPr>
            <w:tcW w:w="6025" w:type="dxa"/>
            <w:vAlign w:val="center"/>
          </w:tcPr>
          <w:p w14:paraId="7E5B5911">
            <w:pPr>
              <w:pStyle w:val="72"/>
            </w:pPr>
            <w:r>
              <w:t>1.1: Entire document reformatted to reflect IALA Documentation Hierarchy</w:t>
            </w:r>
          </w:p>
        </w:tc>
        <w:tc>
          <w:tcPr>
            <w:tcW w:w="2552" w:type="dxa"/>
            <w:vAlign w:val="center"/>
          </w:tcPr>
          <w:p w14:paraId="29103402">
            <w:pPr>
              <w:pStyle w:val="72"/>
            </w:pPr>
            <w:r>
              <w:t>December 2005</w:t>
            </w:r>
          </w:p>
        </w:tc>
      </w:tr>
      <w:tr w14:paraId="30A08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28F81A5F">
            <w:pPr>
              <w:pStyle w:val="72"/>
              <w:rPr>
                <w:rFonts w:eastAsia="宋体"/>
                <w:lang w:eastAsia="zh-CN"/>
              </w:rPr>
            </w:pPr>
            <w:r>
              <w:rPr>
                <w:rFonts w:hint="eastAsia" w:eastAsia="宋体"/>
                <w:highlight w:val="yellow"/>
                <w:lang w:val="en-US" w:eastAsia="zh-CN"/>
              </w:rPr>
              <w:t>April</w:t>
            </w:r>
            <w:r>
              <w:rPr>
                <w:highlight w:val="yellow"/>
              </w:rPr>
              <w:t xml:space="preserve"> 20</w:t>
            </w:r>
            <w:r>
              <w:rPr>
                <w:rFonts w:hint="eastAsia" w:eastAsia="宋体"/>
                <w:highlight w:val="yellow"/>
                <w:lang w:val="en-US" w:eastAsia="zh-CN"/>
              </w:rPr>
              <w:t>26</w:t>
            </w:r>
          </w:p>
        </w:tc>
        <w:tc>
          <w:tcPr>
            <w:tcW w:w="6025" w:type="dxa"/>
            <w:vAlign w:val="center"/>
          </w:tcPr>
          <w:p w14:paraId="37841BF5">
            <w:pPr>
              <w:pStyle w:val="72"/>
              <w:rPr>
                <w:rFonts w:eastAsia="宋体"/>
                <w:lang w:eastAsia="zh-CN"/>
              </w:rPr>
            </w:pPr>
            <w:r>
              <w:rPr>
                <w:rFonts w:eastAsia="宋体"/>
                <w:lang w:eastAsia="zh-CN"/>
              </w:rPr>
              <w:t>Edition 2.0</w:t>
            </w:r>
          </w:p>
          <w:p w14:paraId="2ABB04B9">
            <w:pPr>
              <w:pStyle w:val="72"/>
              <w:jc w:val="both"/>
              <w:rPr>
                <w:rFonts w:eastAsia="宋体"/>
                <w:lang w:eastAsia="zh-CN"/>
              </w:rPr>
            </w:pPr>
            <w:r>
              <w:rPr>
                <w:rFonts w:eastAsia="宋体"/>
                <w:lang w:eastAsia="zh-CN"/>
              </w:rPr>
              <w:t>More</w:t>
            </w:r>
            <w:r>
              <w:rPr>
                <w:rFonts w:eastAsia="宋体"/>
                <w:color w:val="auto"/>
                <w:lang w:eastAsia="zh-CN"/>
              </w:rPr>
              <w:t xml:space="preserve"> specific information on the design principle, the geometry and the light calculations are included. The hidden equations and constants </w:t>
            </w:r>
            <w:r>
              <w:rPr>
                <w:rFonts w:eastAsia="宋体"/>
                <w:lang w:eastAsia="zh-CN"/>
              </w:rPr>
              <w:t>in the spreadsheet are extracted to be visible as mathematical equations, to preserve the knowledge and information of leading line design.</w:t>
            </w:r>
          </w:p>
        </w:tc>
        <w:tc>
          <w:tcPr>
            <w:tcW w:w="2552" w:type="dxa"/>
            <w:vAlign w:val="center"/>
          </w:tcPr>
          <w:p w14:paraId="36E8E001">
            <w:pPr>
              <w:pStyle w:val="72"/>
              <w:rPr>
                <w:rFonts w:hint="eastAsia" w:eastAsia="宋体"/>
                <w:lang w:val="en-US" w:eastAsia="zh-CN"/>
              </w:rPr>
            </w:pPr>
            <w:r>
              <w:rPr>
                <w:rFonts w:hint="eastAsia" w:eastAsia="宋体"/>
                <w:highlight w:val="yellow"/>
                <w:lang w:val="en-US" w:eastAsia="zh-CN"/>
              </w:rPr>
              <w:t>October</w:t>
            </w:r>
            <w:r>
              <w:rPr>
                <w:highlight w:val="yellow"/>
              </w:rPr>
              <w:t xml:space="preserve"> 20</w:t>
            </w:r>
            <w:r>
              <w:rPr>
                <w:rFonts w:hint="eastAsia" w:eastAsia="宋体"/>
                <w:highlight w:val="yellow"/>
                <w:lang w:val="en-US" w:eastAsia="zh-CN"/>
              </w:rPr>
              <w:t>26</w:t>
            </w:r>
          </w:p>
        </w:tc>
      </w:tr>
      <w:tr w14:paraId="2DC77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6FBE75A6">
            <w:pPr>
              <w:pStyle w:val="72"/>
            </w:pPr>
          </w:p>
        </w:tc>
        <w:tc>
          <w:tcPr>
            <w:tcW w:w="6025" w:type="dxa"/>
            <w:vAlign w:val="center"/>
          </w:tcPr>
          <w:p w14:paraId="34E36999">
            <w:pPr>
              <w:pStyle w:val="72"/>
            </w:pPr>
          </w:p>
        </w:tc>
        <w:tc>
          <w:tcPr>
            <w:tcW w:w="2552" w:type="dxa"/>
            <w:vAlign w:val="center"/>
          </w:tcPr>
          <w:p w14:paraId="519075AD">
            <w:pPr>
              <w:pStyle w:val="72"/>
            </w:pPr>
          </w:p>
        </w:tc>
      </w:tr>
      <w:tr w14:paraId="57962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4875C586">
            <w:pPr>
              <w:pStyle w:val="72"/>
            </w:pPr>
          </w:p>
        </w:tc>
        <w:tc>
          <w:tcPr>
            <w:tcW w:w="6025" w:type="dxa"/>
            <w:vAlign w:val="center"/>
          </w:tcPr>
          <w:p w14:paraId="49D44A1E">
            <w:pPr>
              <w:pStyle w:val="72"/>
            </w:pPr>
          </w:p>
        </w:tc>
        <w:tc>
          <w:tcPr>
            <w:tcW w:w="2552" w:type="dxa"/>
            <w:vAlign w:val="center"/>
          </w:tcPr>
          <w:p w14:paraId="2BCE4F73">
            <w:pPr>
              <w:pStyle w:val="72"/>
            </w:pPr>
          </w:p>
        </w:tc>
      </w:tr>
      <w:tr w14:paraId="10091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33DF057C">
            <w:pPr>
              <w:pStyle w:val="72"/>
            </w:pPr>
          </w:p>
        </w:tc>
        <w:tc>
          <w:tcPr>
            <w:tcW w:w="6025" w:type="dxa"/>
            <w:vAlign w:val="center"/>
          </w:tcPr>
          <w:p w14:paraId="547FD1F2">
            <w:pPr>
              <w:pStyle w:val="72"/>
            </w:pPr>
          </w:p>
        </w:tc>
        <w:tc>
          <w:tcPr>
            <w:tcW w:w="2552" w:type="dxa"/>
            <w:vAlign w:val="center"/>
          </w:tcPr>
          <w:p w14:paraId="6C4901BE">
            <w:pPr>
              <w:pStyle w:val="72"/>
            </w:pPr>
          </w:p>
        </w:tc>
      </w:tr>
      <w:tr w14:paraId="53618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67599430">
            <w:pPr>
              <w:pStyle w:val="72"/>
            </w:pPr>
          </w:p>
        </w:tc>
        <w:tc>
          <w:tcPr>
            <w:tcW w:w="6025" w:type="dxa"/>
            <w:vAlign w:val="center"/>
          </w:tcPr>
          <w:p w14:paraId="0ABE4D69">
            <w:pPr>
              <w:pStyle w:val="72"/>
            </w:pPr>
          </w:p>
        </w:tc>
        <w:tc>
          <w:tcPr>
            <w:tcW w:w="2552" w:type="dxa"/>
            <w:vAlign w:val="center"/>
          </w:tcPr>
          <w:p w14:paraId="0ADAFE38">
            <w:pPr>
              <w:pStyle w:val="72"/>
            </w:pPr>
          </w:p>
        </w:tc>
      </w:tr>
    </w:tbl>
    <w:p w14:paraId="34DEE93E"/>
    <w:p w14:paraId="36A4DD01">
      <w:pPr>
        <w:pStyle w:val="5"/>
        <w:sectPr>
          <w:headerReference r:id="rId13" w:type="first"/>
          <w:headerReference r:id="rId11" w:type="default"/>
          <w:footerReference r:id="rId14" w:type="default"/>
          <w:headerReference r:id="rId12" w:type="even"/>
          <w:pgSz w:w="11906" w:h="16838"/>
          <w:pgMar w:top="567" w:right="794" w:bottom="567" w:left="907" w:header="567" w:footer="851" w:gutter="0"/>
          <w:cols w:space="708" w:num="1"/>
          <w:docGrid w:linePitch="360" w:charSpace="0"/>
        </w:sectPr>
      </w:pPr>
    </w:p>
    <w:p w14:paraId="08582AFA">
      <w:pPr>
        <w:pStyle w:val="24"/>
        <w:tabs>
          <w:tab w:val="right" w:leader="dot" w:pos="10205"/>
          <w:tab w:val="clear" w:pos="9781"/>
        </w:tabs>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Pr>
          <w:rFonts w:hint="default" w:asciiTheme="minorHAnsi" w:hAnsiTheme="minorHAnsi"/>
          <w:i w:val="0"/>
          <w:color w:val="00558C"/>
        </w:rPr>
        <w:t xml:space="preserve">1. </w:t>
      </w:r>
      <w:r>
        <w:t>Introduction</w:t>
      </w:r>
      <w:r>
        <w:tab/>
      </w:r>
      <w:r>
        <w:fldChar w:fldCharType="begin"/>
      </w:r>
      <w:r>
        <w:instrText xml:space="preserve"> PAGEREF _Toc3385 \h </w:instrText>
      </w:r>
      <w:r>
        <w:fldChar w:fldCharType="separate"/>
      </w:r>
      <w:r>
        <w:t>6</w:t>
      </w:r>
      <w:r>
        <w:fldChar w:fldCharType="end"/>
      </w:r>
    </w:p>
    <w:p w14:paraId="380495F0">
      <w:pPr>
        <w:pStyle w:val="24"/>
        <w:tabs>
          <w:tab w:val="right" w:leader="dot" w:pos="10205"/>
          <w:tab w:val="clear" w:pos="9781"/>
        </w:tabs>
      </w:pPr>
      <w:r>
        <w:rPr>
          <w:rFonts w:hint="default" w:asciiTheme="minorHAnsi" w:hAnsiTheme="minorHAnsi"/>
          <w:i w:val="0"/>
          <w:color w:val="00558C"/>
        </w:rPr>
        <w:t xml:space="preserve">2. </w:t>
      </w:r>
      <w:r>
        <w:t>Purpose</w:t>
      </w:r>
      <w:r>
        <w:tab/>
      </w:r>
      <w:r>
        <w:fldChar w:fldCharType="begin"/>
      </w:r>
      <w:r>
        <w:instrText xml:space="preserve"> PAGEREF _Toc9900 \h </w:instrText>
      </w:r>
      <w:r>
        <w:fldChar w:fldCharType="separate"/>
      </w:r>
      <w:r>
        <w:t>7</w:t>
      </w:r>
      <w:r>
        <w:fldChar w:fldCharType="end"/>
      </w:r>
    </w:p>
    <w:p w14:paraId="7AC20043">
      <w:pPr>
        <w:pStyle w:val="24"/>
        <w:tabs>
          <w:tab w:val="right" w:leader="dot" w:pos="10205"/>
          <w:tab w:val="clear" w:pos="9781"/>
        </w:tabs>
      </w:pPr>
      <w:r>
        <w:rPr>
          <w:rFonts w:hint="default" w:asciiTheme="minorHAnsi" w:hAnsiTheme="minorHAnsi"/>
          <w:i w:val="0"/>
          <w:color w:val="00558C"/>
        </w:rPr>
        <w:t xml:space="preserve">3. </w:t>
      </w:r>
      <w:r>
        <w:t>Definitions and Parameters</w:t>
      </w:r>
      <w:r>
        <w:tab/>
      </w:r>
      <w:r>
        <w:fldChar w:fldCharType="begin"/>
      </w:r>
      <w:r>
        <w:instrText xml:space="preserve"> PAGEREF _Toc28126 \h </w:instrText>
      </w:r>
      <w:r>
        <w:fldChar w:fldCharType="separate"/>
      </w:r>
      <w:r>
        <w:t>7</w:t>
      </w:r>
      <w:r>
        <w:fldChar w:fldCharType="end"/>
      </w:r>
    </w:p>
    <w:p w14:paraId="2592F1DC">
      <w:pPr>
        <w:pStyle w:val="31"/>
        <w:tabs>
          <w:tab w:val="right" w:leader="dot" w:pos="10205"/>
          <w:tab w:val="clear" w:pos="9781"/>
        </w:tabs>
      </w:pPr>
      <w:r>
        <w:rPr>
          <w:rFonts w:hint="default" w:asciiTheme="minorHAnsi" w:hAnsiTheme="minorHAnsi"/>
          <w:i w:val="0"/>
          <w:color w:val="00558C"/>
        </w:rPr>
        <w:t xml:space="preserve">3.1. </w:t>
      </w:r>
      <w:r>
        <w:t>Geometry, Plan View</w:t>
      </w:r>
      <w:r>
        <w:tab/>
      </w:r>
      <w:r>
        <w:fldChar w:fldCharType="begin"/>
      </w:r>
      <w:r>
        <w:instrText xml:space="preserve"> PAGEREF _Toc4179 \h </w:instrText>
      </w:r>
      <w:r>
        <w:fldChar w:fldCharType="separate"/>
      </w:r>
      <w:r>
        <w:t>8</w:t>
      </w:r>
      <w:r>
        <w:fldChar w:fldCharType="end"/>
      </w:r>
    </w:p>
    <w:p w14:paraId="7A26BEFE">
      <w:pPr>
        <w:pStyle w:val="31"/>
        <w:tabs>
          <w:tab w:val="right" w:leader="dot" w:pos="10205"/>
          <w:tab w:val="clear" w:pos="9781"/>
        </w:tabs>
      </w:pPr>
      <w:r>
        <w:rPr>
          <w:rFonts w:hint="default" w:asciiTheme="minorHAnsi" w:hAnsiTheme="minorHAnsi"/>
          <w:i w:val="0"/>
          <w:color w:val="00558C"/>
        </w:rPr>
        <w:t xml:space="preserve">3.2. </w:t>
      </w:r>
      <w:r>
        <w:t>Geometry, Side View</w:t>
      </w:r>
      <w:r>
        <w:tab/>
      </w:r>
      <w:r>
        <w:fldChar w:fldCharType="begin"/>
      </w:r>
      <w:r>
        <w:instrText xml:space="preserve"> PAGEREF _Toc26825 \h </w:instrText>
      </w:r>
      <w:r>
        <w:fldChar w:fldCharType="separate"/>
      </w:r>
      <w:r>
        <w:t>9</w:t>
      </w:r>
      <w:r>
        <w:fldChar w:fldCharType="end"/>
      </w:r>
    </w:p>
    <w:p w14:paraId="7D254AD5">
      <w:pPr>
        <w:pStyle w:val="31"/>
        <w:tabs>
          <w:tab w:val="right" w:leader="dot" w:pos="10205"/>
          <w:tab w:val="clear" w:pos="9781"/>
        </w:tabs>
      </w:pPr>
      <w:r>
        <w:rPr>
          <w:rFonts w:hint="default" w:asciiTheme="minorHAnsi" w:hAnsiTheme="minorHAnsi"/>
          <w:i w:val="0"/>
          <w:color w:val="00558C"/>
        </w:rPr>
        <w:t xml:space="preserve">3.3. </w:t>
      </w:r>
      <w:r>
        <w:t>General overview of design process</w:t>
      </w:r>
      <w:r>
        <w:tab/>
      </w:r>
      <w:r>
        <w:fldChar w:fldCharType="begin"/>
      </w:r>
      <w:r>
        <w:instrText xml:space="preserve"> PAGEREF _Toc26648 \h </w:instrText>
      </w:r>
      <w:r>
        <w:fldChar w:fldCharType="separate"/>
      </w:r>
      <w:r>
        <w:t>10</w:t>
      </w:r>
      <w:r>
        <w:fldChar w:fldCharType="end"/>
      </w:r>
    </w:p>
    <w:p w14:paraId="4E977CB6">
      <w:pPr>
        <w:pStyle w:val="31"/>
        <w:tabs>
          <w:tab w:val="right" w:leader="dot" w:pos="10205"/>
          <w:tab w:val="clear" w:pos="9781"/>
        </w:tabs>
      </w:pPr>
      <w:r>
        <w:rPr>
          <w:rFonts w:hint="default" w:asciiTheme="minorHAnsi" w:hAnsiTheme="minorHAnsi"/>
          <w:i w:val="0"/>
          <w:color w:val="00558C"/>
        </w:rPr>
        <w:t xml:space="preserve">3.4. </w:t>
      </w:r>
      <w:r>
        <w:t>Parameters for Luminous intensity calculations</w:t>
      </w:r>
      <w:r>
        <w:tab/>
      </w:r>
      <w:r>
        <w:fldChar w:fldCharType="begin"/>
      </w:r>
      <w:r>
        <w:instrText xml:space="preserve"> PAGEREF _Toc14212 \h </w:instrText>
      </w:r>
      <w:r>
        <w:fldChar w:fldCharType="separate"/>
      </w:r>
      <w:r>
        <w:t>11</w:t>
      </w:r>
      <w:r>
        <w:fldChar w:fldCharType="end"/>
      </w:r>
    </w:p>
    <w:p w14:paraId="33527C12">
      <w:pPr>
        <w:pStyle w:val="24"/>
        <w:tabs>
          <w:tab w:val="right" w:leader="dot" w:pos="10205"/>
          <w:tab w:val="clear" w:pos="9781"/>
        </w:tabs>
      </w:pPr>
      <w:r>
        <w:rPr>
          <w:rFonts w:hint="default" w:asciiTheme="minorHAnsi" w:hAnsiTheme="minorHAnsi"/>
          <w:i w:val="0"/>
          <w:color w:val="00558C"/>
        </w:rPr>
        <w:t xml:space="preserve">4. </w:t>
      </w:r>
      <w:r>
        <w:t>Design equations</w:t>
      </w:r>
      <w:r>
        <w:tab/>
      </w:r>
      <w:r>
        <w:fldChar w:fldCharType="begin"/>
      </w:r>
      <w:r>
        <w:instrText xml:space="preserve"> PAGEREF _Toc27371 \h </w:instrText>
      </w:r>
      <w:r>
        <w:fldChar w:fldCharType="separate"/>
      </w:r>
      <w:r>
        <w:t>12</w:t>
      </w:r>
      <w:r>
        <w:fldChar w:fldCharType="end"/>
      </w:r>
    </w:p>
    <w:p w14:paraId="0C5A8093">
      <w:pPr>
        <w:pStyle w:val="31"/>
        <w:tabs>
          <w:tab w:val="right" w:leader="dot" w:pos="10205"/>
          <w:tab w:val="clear" w:pos="9781"/>
        </w:tabs>
      </w:pPr>
      <w:r>
        <w:rPr>
          <w:rFonts w:hint="default" w:asciiTheme="minorHAnsi" w:hAnsiTheme="minorHAnsi"/>
          <w:i w:val="0"/>
          <w:color w:val="00558C"/>
        </w:rPr>
        <w:t xml:space="preserve">4.1. </w:t>
      </w:r>
      <w:r>
        <w:t>Position of leading marks</w:t>
      </w:r>
      <w:r>
        <w:tab/>
      </w:r>
      <w:r>
        <w:fldChar w:fldCharType="begin"/>
      </w:r>
      <w:r>
        <w:instrText xml:space="preserve"> PAGEREF _Toc3745 \h </w:instrText>
      </w:r>
      <w:r>
        <w:fldChar w:fldCharType="separate"/>
      </w:r>
      <w:r>
        <w:t>12</w:t>
      </w:r>
      <w:r>
        <w:fldChar w:fldCharType="end"/>
      </w:r>
    </w:p>
    <w:p w14:paraId="7E4303C8">
      <w:pPr>
        <w:pStyle w:val="31"/>
        <w:tabs>
          <w:tab w:val="right" w:leader="dot" w:pos="10205"/>
          <w:tab w:val="clear" w:pos="9781"/>
        </w:tabs>
      </w:pPr>
      <w:r>
        <w:rPr>
          <w:rFonts w:hint="default" w:asciiTheme="minorHAnsi" w:hAnsiTheme="minorHAnsi"/>
          <w:i w:val="0"/>
          <w:color w:val="00558C"/>
        </w:rPr>
        <w:t xml:space="preserve">4.2. </w:t>
      </w:r>
      <w:r>
        <w:t>Luminous intensity</w:t>
      </w:r>
      <w:r>
        <w:tab/>
      </w:r>
      <w:r>
        <w:fldChar w:fldCharType="begin"/>
      </w:r>
      <w:r>
        <w:instrText xml:space="preserve"> PAGEREF _Toc16621 \h </w:instrText>
      </w:r>
      <w:r>
        <w:fldChar w:fldCharType="separate"/>
      </w:r>
      <w:r>
        <w:t>12</w:t>
      </w:r>
      <w:r>
        <w:fldChar w:fldCharType="end"/>
      </w:r>
    </w:p>
    <w:p w14:paraId="7D1130DB">
      <w:pPr>
        <w:pStyle w:val="19"/>
        <w:tabs>
          <w:tab w:val="right" w:leader="dot" w:pos="10205"/>
          <w:tab w:val="clear" w:pos="9781"/>
        </w:tabs>
      </w:pPr>
      <w:r>
        <w:rPr>
          <w:rFonts w:hint="default" w:asciiTheme="minorHAnsi" w:hAnsiTheme="minorHAnsi"/>
          <w:i w:val="0"/>
          <w:color w:val="00558C"/>
        </w:rPr>
        <w:t xml:space="preserve">4.2.1. </w:t>
      </w:r>
      <w:r>
        <w:t>Minimum Luminous Intensity</w:t>
      </w:r>
      <w:r>
        <w:tab/>
      </w:r>
      <w:r>
        <w:fldChar w:fldCharType="begin"/>
      </w:r>
      <w:r>
        <w:instrText xml:space="preserve"> PAGEREF _Toc3125 \h </w:instrText>
      </w:r>
      <w:r>
        <w:fldChar w:fldCharType="separate"/>
      </w:r>
      <w:r>
        <w:t>13</w:t>
      </w:r>
      <w:r>
        <w:fldChar w:fldCharType="end"/>
      </w:r>
    </w:p>
    <w:p w14:paraId="2860D0FB">
      <w:pPr>
        <w:pStyle w:val="19"/>
        <w:tabs>
          <w:tab w:val="right" w:leader="dot" w:pos="10205"/>
          <w:tab w:val="clear" w:pos="9781"/>
        </w:tabs>
      </w:pPr>
      <w:r>
        <w:rPr>
          <w:rFonts w:hint="default" w:asciiTheme="minorHAnsi" w:hAnsiTheme="minorHAnsi"/>
          <w:i w:val="0"/>
          <w:color w:val="00558C"/>
        </w:rPr>
        <w:t xml:space="preserve">4.2.2. </w:t>
      </w:r>
      <w:r>
        <w:t>Maximum Luminous Intensity</w:t>
      </w:r>
      <w:r>
        <w:tab/>
      </w:r>
      <w:r>
        <w:fldChar w:fldCharType="begin"/>
      </w:r>
      <w:r>
        <w:instrText xml:space="preserve"> PAGEREF _Toc5254 \h </w:instrText>
      </w:r>
      <w:r>
        <w:fldChar w:fldCharType="separate"/>
      </w:r>
      <w:r>
        <w:t>13</w:t>
      </w:r>
      <w:r>
        <w:fldChar w:fldCharType="end"/>
      </w:r>
    </w:p>
    <w:p w14:paraId="024E7FE8">
      <w:pPr>
        <w:pStyle w:val="19"/>
        <w:tabs>
          <w:tab w:val="right" w:leader="dot" w:pos="10205"/>
          <w:tab w:val="clear" w:pos="9781"/>
        </w:tabs>
      </w:pPr>
      <w:r>
        <w:rPr>
          <w:rFonts w:hint="default" w:asciiTheme="minorHAnsi" w:hAnsiTheme="minorHAnsi"/>
          <w:i w:val="0"/>
          <w:color w:val="00558C"/>
        </w:rPr>
        <w:t xml:space="preserve">4.2.3. </w:t>
      </w:r>
      <w:r>
        <w:t>Design Luminous Intensity of Front Light</w:t>
      </w:r>
      <w:r>
        <w:tab/>
      </w:r>
      <w:r>
        <w:fldChar w:fldCharType="begin"/>
      </w:r>
      <w:r>
        <w:instrText xml:space="preserve"> PAGEREF _Toc19204 \h </w:instrText>
      </w:r>
      <w:r>
        <w:fldChar w:fldCharType="separate"/>
      </w:r>
      <w:r>
        <w:t>14</w:t>
      </w:r>
      <w:r>
        <w:fldChar w:fldCharType="end"/>
      </w:r>
    </w:p>
    <w:p w14:paraId="1C92BD3E">
      <w:pPr>
        <w:pStyle w:val="19"/>
        <w:tabs>
          <w:tab w:val="right" w:leader="dot" w:pos="10205"/>
          <w:tab w:val="clear" w:pos="9781"/>
        </w:tabs>
      </w:pPr>
      <w:r>
        <w:rPr>
          <w:rFonts w:hint="default" w:asciiTheme="minorHAnsi" w:hAnsiTheme="minorHAnsi"/>
          <w:i w:val="0"/>
          <w:color w:val="00558C"/>
        </w:rPr>
        <w:t xml:space="preserve">4.2.4. </w:t>
      </w:r>
      <w:r>
        <w:t>Design Luminous Intensity of Rear Light</w:t>
      </w:r>
      <w:r>
        <w:tab/>
      </w:r>
      <w:r>
        <w:fldChar w:fldCharType="begin"/>
      </w:r>
      <w:r>
        <w:instrText xml:space="preserve"> PAGEREF _Toc20331 \h </w:instrText>
      </w:r>
      <w:r>
        <w:fldChar w:fldCharType="separate"/>
      </w:r>
      <w:r>
        <w:t>14</w:t>
      </w:r>
      <w:r>
        <w:fldChar w:fldCharType="end"/>
      </w:r>
    </w:p>
    <w:p w14:paraId="17052039">
      <w:pPr>
        <w:pStyle w:val="31"/>
        <w:tabs>
          <w:tab w:val="right" w:leader="dot" w:pos="10205"/>
          <w:tab w:val="clear" w:pos="9781"/>
        </w:tabs>
      </w:pPr>
      <w:r>
        <w:rPr>
          <w:rFonts w:hint="default" w:asciiTheme="minorHAnsi" w:hAnsiTheme="minorHAnsi"/>
          <w:i w:val="0"/>
          <w:color w:val="00558C"/>
        </w:rPr>
        <w:t xml:space="preserve">4.3. </w:t>
      </w:r>
      <w:r>
        <w:t>Vertical Difference Angle</w:t>
      </w:r>
      <w:r>
        <w:tab/>
      </w:r>
      <w:r>
        <w:fldChar w:fldCharType="begin"/>
      </w:r>
      <w:r>
        <w:instrText xml:space="preserve"> PAGEREF _Toc18436 \h </w:instrText>
      </w:r>
      <w:r>
        <w:fldChar w:fldCharType="separate"/>
      </w:r>
      <w:r>
        <w:t>15</w:t>
      </w:r>
      <w:r>
        <w:fldChar w:fldCharType="end"/>
      </w:r>
    </w:p>
    <w:p w14:paraId="7EC0ECB2">
      <w:pPr>
        <w:pStyle w:val="31"/>
        <w:tabs>
          <w:tab w:val="right" w:leader="dot" w:pos="10205"/>
          <w:tab w:val="clear" w:pos="9781"/>
        </w:tabs>
      </w:pPr>
      <w:r>
        <w:rPr>
          <w:rFonts w:hint="default" w:asciiTheme="minorHAnsi" w:hAnsiTheme="minorHAnsi"/>
          <w:i w:val="0"/>
          <w:color w:val="00558C"/>
        </w:rPr>
        <w:t xml:space="preserve">4.4. </w:t>
      </w:r>
      <w:r>
        <w:t>Minimum Vertical Difference Angle</w:t>
      </w:r>
      <w:r>
        <w:tab/>
      </w:r>
      <w:r>
        <w:fldChar w:fldCharType="begin"/>
      </w:r>
      <w:r>
        <w:instrText xml:space="preserve"> PAGEREF _Toc5245 \h </w:instrText>
      </w:r>
      <w:r>
        <w:fldChar w:fldCharType="separate"/>
      </w:r>
      <w:r>
        <w:t>16</w:t>
      </w:r>
      <w:r>
        <w:fldChar w:fldCharType="end"/>
      </w:r>
    </w:p>
    <w:p w14:paraId="6C933312">
      <w:pPr>
        <w:pStyle w:val="31"/>
        <w:tabs>
          <w:tab w:val="right" w:leader="dot" w:pos="10205"/>
          <w:tab w:val="clear" w:pos="9781"/>
        </w:tabs>
      </w:pPr>
      <w:r>
        <w:rPr>
          <w:rFonts w:hint="default" w:asciiTheme="minorHAnsi" w:hAnsiTheme="minorHAnsi"/>
          <w:i w:val="0"/>
          <w:color w:val="00558C"/>
        </w:rPr>
        <w:t xml:space="preserve">4.5. </w:t>
      </w:r>
      <w:r>
        <w:t>Horizontal Difference Angle and off-axis distance</w:t>
      </w:r>
      <w:r>
        <w:tab/>
      </w:r>
      <w:r>
        <w:fldChar w:fldCharType="begin"/>
      </w:r>
      <w:r>
        <w:instrText xml:space="preserve"> PAGEREF _Toc30002 \h </w:instrText>
      </w:r>
      <w:r>
        <w:fldChar w:fldCharType="separate"/>
      </w:r>
      <w:r>
        <w:t>17</w:t>
      </w:r>
      <w:r>
        <w:fldChar w:fldCharType="end"/>
      </w:r>
    </w:p>
    <w:p w14:paraId="5466141F">
      <w:pPr>
        <w:pStyle w:val="31"/>
        <w:tabs>
          <w:tab w:val="right" w:leader="dot" w:pos="10205"/>
          <w:tab w:val="clear" w:pos="9781"/>
        </w:tabs>
      </w:pPr>
      <w:r>
        <w:rPr>
          <w:rFonts w:hint="default" w:asciiTheme="minorHAnsi" w:hAnsiTheme="minorHAnsi"/>
          <w:i w:val="0"/>
          <w:color w:val="00558C"/>
        </w:rPr>
        <w:t xml:space="preserve">4.6. </w:t>
      </w:r>
      <w:r>
        <w:t>Sensitivity of a Leading Line</w:t>
      </w:r>
      <w:r>
        <w:tab/>
      </w:r>
      <w:r>
        <w:fldChar w:fldCharType="begin"/>
      </w:r>
      <w:r>
        <w:instrText xml:space="preserve"> PAGEREF _Toc1510 \h </w:instrText>
      </w:r>
      <w:r>
        <w:fldChar w:fldCharType="separate"/>
      </w:r>
      <w:r>
        <w:t>18</w:t>
      </w:r>
      <w:r>
        <w:fldChar w:fldCharType="end"/>
      </w:r>
    </w:p>
    <w:p w14:paraId="34256113">
      <w:pPr>
        <w:pStyle w:val="31"/>
        <w:tabs>
          <w:tab w:val="right" w:leader="dot" w:pos="10205"/>
          <w:tab w:val="clear" w:pos="9781"/>
        </w:tabs>
      </w:pPr>
      <w:r>
        <w:rPr>
          <w:rFonts w:hint="default" w:asciiTheme="minorHAnsi" w:hAnsiTheme="minorHAnsi"/>
          <w:i w:val="0"/>
          <w:color w:val="00558C"/>
        </w:rPr>
        <w:t xml:space="preserve">4.7. </w:t>
      </w:r>
      <w:r>
        <w:t>Cross-Track Factor</w:t>
      </w:r>
      <w:r>
        <w:tab/>
      </w:r>
      <w:r>
        <w:fldChar w:fldCharType="begin"/>
      </w:r>
      <w:r>
        <w:instrText xml:space="preserve"> PAGEREF _Toc27589 \h </w:instrText>
      </w:r>
      <w:r>
        <w:fldChar w:fldCharType="separate"/>
      </w:r>
      <w:r>
        <w:t>19</w:t>
      </w:r>
      <w:r>
        <w:fldChar w:fldCharType="end"/>
      </w:r>
    </w:p>
    <w:p w14:paraId="274FF147">
      <w:pPr>
        <w:pStyle w:val="31"/>
        <w:tabs>
          <w:tab w:val="right" w:leader="dot" w:pos="10205"/>
          <w:tab w:val="clear" w:pos="9781"/>
        </w:tabs>
      </w:pPr>
      <w:r>
        <w:rPr>
          <w:rFonts w:hint="default" w:asciiTheme="minorHAnsi" w:hAnsiTheme="minorHAnsi"/>
          <w:i w:val="0"/>
          <w:color w:val="00558C"/>
        </w:rPr>
        <w:t xml:space="preserve">4.8. </w:t>
      </w:r>
      <w:r>
        <w:t>Geographical Range</w:t>
      </w:r>
      <w:r>
        <w:tab/>
      </w:r>
      <w:r>
        <w:fldChar w:fldCharType="begin"/>
      </w:r>
      <w:r>
        <w:instrText xml:space="preserve"> PAGEREF _Toc8419 \h </w:instrText>
      </w:r>
      <w:r>
        <w:fldChar w:fldCharType="separate"/>
      </w:r>
      <w:r>
        <w:t>19</w:t>
      </w:r>
      <w:r>
        <w:fldChar w:fldCharType="end"/>
      </w:r>
    </w:p>
    <w:p w14:paraId="1EB58CCA">
      <w:pPr>
        <w:pStyle w:val="31"/>
        <w:tabs>
          <w:tab w:val="right" w:leader="dot" w:pos="10205"/>
          <w:tab w:val="clear" w:pos="9781"/>
        </w:tabs>
      </w:pPr>
      <w:r>
        <w:rPr>
          <w:rFonts w:hint="default" w:asciiTheme="minorHAnsi" w:hAnsiTheme="minorHAnsi" w:eastAsiaTheme="minorEastAsia"/>
          <w:i w:val="0"/>
          <w:color w:val="00558C"/>
        </w:rPr>
        <w:t xml:space="preserve">4.9. </w:t>
      </w:r>
      <w:r>
        <w:rPr>
          <w:rFonts w:eastAsiaTheme="minorEastAsia"/>
        </w:rPr>
        <w:t>Heights</w:t>
      </w:r>
      <w:r>
        <w:tab/>
      </w:r>
      <w:r>
        <w:fldChar w:fldCharType="begin"/>
      </w:r>
      <w:r>
        <w:instrText xml:space="preserve"> PAGEREF _Toc326 \h </w:instrText>
      </w:r>
      <w:r>
        <w:fldChar w:fldCharType="separate"/>
      </w:r>
      <w:r>
        <w:t>20</w:t>
      </w:r>
      <w:r>
        <w:fldChar w:fldCharType="end"/>
      </w:r>
    </w:p>
    <w:p w14:paraId="66B2C978">
      <w:pPr>
        <w:pStyle w:val="19"/>
        <w:tabs>
          <w:tab w:val="right" w:leader="dot" w:pos="10205"/>
          <w:tab w:val="clear" w:pos="9781"/>
        </w:tabs>
      </w:pPr>
      <w:r>
        <w:rPr>
          <w:rFonts w:hint="default" w:asciiTheme="minorHAnsi" w:hAnsiTheme="minorHAnsi"/>
          <w:i w:val="0"/>
          <w:color w:val="00558C"/>
        </w:rPr>
        <w:t xml:space="preserve">4.9.1. </w:t>
      </w:r>
      <w:r>
        <w:t>Front Leading mark</w:t>
      </w:r>
      <w:r>
        <w:tab/>
      </w:r>
      <w:r>
        <w:fldChar w:fldCharType="begin"/>
      </w:r>
      <w:r>
        <w:instrText xml:space="preserve"> PAGEREF _Toc1306 \h </w:instrText>
      </w:r>
      <w:r>
        <w:fldChar w:fldCharType="separate"/>
      </w:r>
      <w:r>
        <w:t>20</w:t>
      </w:r>
      <w:r>
        <w:fldChar w:fldCharType="end"/>
      </w:r>
    </w:p>
    <w:p w14:paraId="67493EB2">
      <w:pPr>
        <w:pStyle w:val="19"/>
        <w:tabs>
          <w:tab w:val="right" w:leader="dot" w:pos="10205"/>
          <w:tab w:val="clear" w:pos="9781"/>
        </w:tabs>
      </w:pPr>
      <w:r>
        <w:rPr>
          <w:rFonts w:hint="default" w:asciiTheme="minorHAnsi" w:hAnsiTheme="minorHAnsi" w:eastAsiaTheme="minorEastAsia"/>
          <w:i w:val="0"/>
          <w:color w:val="00558C"/>
        </w:rPr>
        <w:t xml:space="preserve">4.9.2. </w:t>
      </w:r>
      <w:r>
        <w:rPr>
          <w:rFonts w:eastAsiaTheme="minorEastAsia"/>
        </w:rPr>
        <w:t>Rear Leading mark</w:t>
      </w:r>
      <w:r>
        <w:tab/>
      </w:r>
      <w:r>
        <w:fldChar w:fldCharType="begin"/>
      </w:r>
      <w:r>
        <w:instrText xml:space="preserve"> PAGEREF _Toc24085 \h </w:instrText>
      </w:r>
      <w:r>
        <w:fldChar w:fldCharType="separate"/>
      </w:r>
      <w:r>
        <w:t>22</w:t>
      </w:r>
      <w:r>
        <w:fldChar w:fldCharType="end"/>
      </w:r>
    </w:p>
    <w:p w14:paraId="7A6786B4">
      <w:pPr>
        <w:pStyle w:val="31"/>
        <w:tabs>
          <w:tab w:val="right" w:leader="dot" w:pos="10205"/>
          <w:tab w:val="clear" w:pos="9781"/>
        </w:tabs>
      </w:pPr>
      <w:r>
        <w:rPr>
          <w:rFonts w:hint="default" w:asciiTheme="minorHAnsi" w:hAnsiTheme="minorHAnsi"/>
          <w:i w:val="0"/>
          <w:color w:val="00558C"/>
        </w:rPr>
        <w:t xml:space="preserve">4.10. </w:t>
      </w:r>
      <w:r>
        <w:t>Daymarks</w:t>
      </w:r>
      <w:r>
        <w:tab/>
      </w:r>
      <w:r>
        <w:fldChar w:fldCharType="begin"/>
      </w:r>
      <w:r>
        <w:instrText xml:space="preserve"> PAGEREF _Toc27506 \h </w:instrText>
      </w:r>
      <w:r>
        <w:fldChar w:fldCharType="separate"/>
      </w:r>
      <w:r>
        <w:t>24</w:t>
      </w:r>
      <w:r>
        <w:fldChar w:fldCharType="end"/>
      </w:r>
    </w:p>
    <w:p w14:paraId="360B7451">
      <w:pPr>
        <w:pStyle w:val="19"/>
        <w:tabs>
          <w:tab w:val="right" w:leader="dot" w:pos="10205"/>
          <w:tab w:val="clear" w:pos="9781"/>
        </w:tabs>
      </w:pPr>
      <w:r>
        <w:rPr>
          <w:rFonts w:hint="default" w:asciiTheme="minorHAnsi" w:hAnsiTheme="minorHAnsi"/>
          <w:i w:val="0"/>
          <w:color w:val="00558C"/>
        </w:rPr>
        <w:t xml:space="preserve">4.10.1. </w:t>
      </w:r>
      <w:r>
        <w:t>Shape of Daymarks</w:t>
      </w:r>
      <w:r>
        <w:tab/>
      </w:r>
      <w:r>
        <w:fldChar w:fldCharType="begin"/>
      </w:r>
      <w:r>
        <w:instrText xml:space="preserve"> PAGEREF _Toc26975 \h </w:instrText>
      </w:r>
      <w:r>
        <w:fldChar w:fldCharType="separate"/>
      </w:r>
      <w:r>
        <w:t>24</w:t>
      </w:r>
      <w:r>
        <w:fldChar w:fldCharType="end"/>
      </w:r>
    </w:p>
    <w:p w14:paraId="653C13A2">
      <w:pPr>
        <w:pStyle w:val="19"/>
        <w:tabs>
          <w:tab w:val="right" w:leader="dot" w:pos="10205"/>
          <w:tab w:val="clear" w:pos="9781"/>
        </w:tabs>
      </w:pPr>
      <w:r>
        <w:rPr>
          <w:rFonts w:hint="default" w:asciiTheme="minorHAnsi" w:hAnsiTheme="minorHAnsi"/>
          <w:i w:val="0"/>
          <w:color w:val="00558C"/>
        </w:rPr>
        <w:t xml:space="preserve">4.10.2. </w:t>
      </w:r>
      <w:r>
        <w:t>Colour of Daymarks</w:t>
      </w:r>
      <w:r>
        <w:tab/>
      </w:r>
      <w:r>
        <w:fldChar w:fldCharType="begin"/>
      </w:r>
      <w:r>
        <w:instrText xml:space="preserve"> PAGEREF _Toc28863 \h </w:instrText>
      </w:r>
      <w:r>
        <w:fldChar w:fldCharType="separate"/>
      </w:r>
      <w:r>
        <w:t>25</w:t>
      </w:r>
      <w:r>
        <w:fldChar w:fldCharType="end"/>
      </w:r>
    </w:p>
    <w:p w14:paraId="23A9AF86">
      <w:pPr>
        <w:pStyle w:val="19"/>
        <w:tabs>
          <w:tab w:val="right" w:leader="dot" w:pos="10205"/>
          <w:tab w:val="clear" w:pos="9781"/>
        </w:tabs>
      </w:pPr>
      <w:r>
        <w:rPr>
          <w:rFonts w:hint="default" w:asciiTheme="minorHAnsi" w:hAnsiTheme="minorHAnsi"/>
          <w:i w:val="0"/>
          <w:color w:val="00558C"/>
        </w:rPr>
        <w:t xml:space="preserve">4.10.3. </w:t>
      </w:r>
      <w:r>
        <w:t>Dimensions of Daymarks</w:t>
      </w:r>
      <w:r>
        <w:tab/>
      </w:r>
      <w:r>
        <w:fldChar w:fldCharType="begin"/>
      </w:r>
      <w:r>
        <w:instrText xml:space="preserve"> PAGEREF _Toc15771 \h </w:instrText>
      </w:r>
      <w:r>
        <w:fldChar w:fldCharType="separate"/>
      </w:r>
      <w:r>
        <w:t>25</w:t>
      </w:r>
      <w:r>
        <w:fldChar w:fldCharType="end"/>
      </w:r>
    </w:p>
    <w:p w14:paraId="56764264">
      <w:pPr>
        <w:pStyle w:val="19"/>
        <w:tabs>
          <w:tab w:val="right" w:leader="dot" w:pos="10205"/>
          <w:tab w:val="clear" w:pos="9781"/>
        </w:tabs>
      </w:pPr>
      <w:r>
        <w:rPr>
          <w:rFonts w:hint="default" w:asciiTheme="minorHAnsi" w:hAnsiTheme="minorHAnsi"/>
          <w:i w:val="0"/>
          <w:color w:val="00558C"/>
        </w:rPr>
        <w:t xml:space="preserve">4.10.4. </w:t>
      </w:r>
      <w:r>
        <w:t>Retroreflective Material on Daymarks</w:t>
      </w:r>
      <w:r>
        <w:tab/>
      </w:r>
      <w:r>
        <w:fldChar w:fldCharType="begin"/>
      </w:r>
      <w:r>
        <w:instrText xml:space="preserve"> PAGEREF _Toc15044 \h </w:instrText>
      </w:r>
      <w:r>
        <w:fldChar w:fldCharType="separate"/>
      </w:r>
      <w:r>
        <w:t>26</w:t>
      </w:r>
      <w:r>
        <w:fldChar w:fldCharType="end"/>
      </w:r>
    </w:p>
    <w:p w14:paraId="3EF16641">
      <w:pPr>
        <w:pStyle w:val="19"/>
        <w:tabs>
          <w:tab w:val="right" w:leader="dot" w:pos="10205"/>
          <w:tab w:val="clear" w:pos="9781"/>
        </w:tabs>
      </w:pPr>
      <w:r>
        <w:rPr>
          <w:rFonts w:hint="default" w:asciiTheme="minorHAnsi" w:hAnsiTheme="minorHAnsi"/>
          <w:i w:val="0"/>
          <w:color w:val="00558C"/>
        </w:rPr>
        <w:t xml:space="preserve">4.10.5. </w:t>
      </w:r>
      <w:r>
        <w:t>Enhancing conspicuity of daymarks</w:t>
      </w:r>
      <w:r>
        <w:tab/>
      </w:r>
      <w:r>
        <w:fldChar w:fldCharType="begin"/>
      </w:r>
      <w:r>
        <w:instrText xml:space="preserve"> PAGEREF _Toc12798 \h </w:instrText>
      </w:r>
      <w:r>
        <w:fldChar w:fldCharType="separate"/>
      </w:r>
      <w:r>
        <w:t>27</w:t>
      </w:r>
      <w:r>
        <w:fldChar w:fldCharType="end"/>
      </w:r>
    </w:p>
    <w:p w14:paraId="5D5810BE">
      <w:pPr>
        <w:pStyle w:val="24"/>
        <w:tabs>
          <w:tab w:val="right" w:leader="dot" w:pos="10205"/>
          <w:tab w:val="clear" w:pos="9781"/>
        </w:tabs>
      </w:pPr>
      <w:r>
        <w:rPr>
          <w:rFonts w:hint="default" w:asciiTheme="minorHAnsi" w:hAnsiTheme="minorHAnsi"/>
          <w:i w:val="0"/>
          <w:color w:val="00558C"/>
        </w:rPr>
        <w:t xml:space="preserve">5. </w:t>
      </w:r>
      <w:r>
        <w:t>Additional Considerations</w:t>
      </w:r>
      <w:r>
        <w:tab/>
      </w:r>
      <w:r>
        <w:fldChar w:fldCharType="begin"/>
      </w:r>
      <w:r>
        <w:instrText xml:space="preserve"> PAGEREF _Toc29277 \h </w:instrText>
      </w:r>
      <w:r>
        <w:fldChar w:fldCharType="separate"/>
      </w:r>
      <w:r>
        <w:t>28</w:t>
      </w:r>
      <w:r>
        <w:fldChar w:fldCharType="end"/>
      </w:r>
    </w:p>
    <w:p w14:paraId="00C7C6CC">
      <w:pPr>
        <w:pStyle w:val="31"/>
        <w:tabs>
          <w:tab w:val="right" w:leader="dot" w:pos="10205"/>
          <w:tab w:val="clear" w:pos="9781"/>
        </w:tabs>
      </w:pPr>
      <w:r>
        <w:rPr>
          <w:rFonts w:hint="default" w:asciiTheme="minorHAnsi" w:hAnsiTheme="minorHAnsi"/>
          <w:i w:val="0"/>
          <w:color w:val="00558C"/>
        </w:rPr>
        <w:t xml:space="preserve">5.1. </w:t>
      </w:r>
      <w:r>
        <w:t>Acquisition Region</w:t>
      </w:r>
      <w:r>
        <w:tab/>
      </w:r>
      <w:r>
        <w:fldChar w:fldCharType="begin"/>
      </w:r>
      <w:r>
        <w:instrText xml:space="preserve"> PAGEREF _Toc10381 \h </w:instrText>
      </w:r>
      <w:r>
        <w:fldChar w:fldCharType="separate"/>
      </w:r>
      <w:r>
        <w:t>28</w:t>
      </w:r>
      <w:r>
        <w:fldChar w:fldCharType="end"/>
      </w:r>
    </w:p>
    <w:p w14:paraId="4D15D0E4">
      <w:pPr>
        <w:pStyle w:val="31"/>
        <w:tabs>
          <w:tab w:val="right" w:leader="dot" w:pos="10205"/>
          <w:tab w:val="clear" w:pos="9781"/>
        </w:tabs>
      </w:pPr>
      <w:r>
        <w:rPr>
          <w:rFonts w:hint="default" w:asciiTheme="minorHAnsi" w:hAnsiTheme="minorHAnsi"/>
          <w:i w:val="0"/>
          <w:color w:val="00558C"/>
        </w:rPr>
        <w:t xml:space="preserve">5.2. </w:t>
      </w:r>
      <w:r>
        <w:t>Lights</w:t>
      </w:r>
      <w:r>
        <w:tab/>
      </w:r>
      <w:r>
        <w:fldChar w:fldCharType="begin"/>
      </w:r>
      <w:r>
        <w:instrText xml:space="preserve"> PAGEREF _Toc9159 \h </w:instrText>
      </w:r>
      <w:r>
        <w:fldChar w:fldCharType="separate"/>
      </w:r>
      <w:r>
        <w:t>28</w:t>
      </w:r>
      <w:r>
        <w:fldChar w:fldCharType="end"/>
      </w:r>
    </w:p>
    <w:p w14:paraId="4E2EE02F">
      <w:pPr>
        <w:pStyle w:val="19"/>
        <w:tabs>
          <w:tab w:val="right" w:leader="dot" w:pos="10205"/>
          <w:tab w:val="clear" w:pos="9781"/>
        </w:tabs>
      </w:pPr>
      <w:r>
        <w:rPr>
          <w:rFonts w:hint="default" w:asciiTheme="minorHAnsi" w:hAnsiTheme="minorHAnsi"/>
          <w:i w:val="0"/>
          <w:color w:val="00558C"/>
        </w:rPr>
        <w:t xml:space="preserve">5.2.1. </w:t>
      </w:r>
      <w:r>
        <w:rPr>
          <w:lang w:val="en-GB" w:eastAsia="zh-CN"/>
        </w:rPr>
        <w:t>Wide</w:t>
      </w:r>
      <w:r>
        <w:t xml:space="preserve"> versus </w:t>
      </w:r>
      <w:r>
        <w:rPr>
          <w:lang w:val="en-GB" w:eastAsia="zh-CN"/>
        </w:rPr>
        <w:t>Narrow</w:t>
      </w:r>
      <w:r>
        <w:t xml:space="preserve"> Beam Lights</w:t>
      </w:r>
      <w:r>
        <w:tab/>
      </w:r>
      <w:r>
        <w:fldChar w:fldCharType="begin"/>
      </w:r>
      <w:r>
        <w:instrText xml:space="preserve"> PAGEREF _Toc3503 \h </w:instrText>
      </w:r>
      <w:r>
        <w:fldChar w:fldCharType="separate"/>
      </w:r>
      <w:r>
        <w:t>28</w:t>
      </w:r>
      <w:r>
        <w:fldChar w:fldCharType="end"/>
      </w:r>
    </w:p>
    <w:p w14:paraId="58356D9D">
      <w:pPr>
        <w:pStyle w:val="19"/>
        <w:tabs>
          <w:tab w:val="right" w:leader="dot" w:pos="10205"/>
          <w:tab w:val="clear" w:pos="9781"/>
        </w:tabs>
      </w:pPr>
      <w:r>
        <w:rPr>
          <w:rFonts w:hint="default" w:asciiTheme="minorHAnsi" w:hAnsiTheme="minorHAnsi"/>
          <w:i w:val="0"/>
          <w:color w:val="00558C"/>
        </w:rPr>
        <w:t xml:space="preserve">5.2.2. </w:t>
      </w:r>
      <w:r>
        <w:t>Beam Width</w:t>
      </w:r>
      <w:r>
        <w:tab/>
      </w:r>
      <w:r>
        <w:fldChar w:fldCharType="begin"/>
      </w:r>
      <w:r>
        <w:instrText xml:space="preserve"> PAGEREF _Toc24162 \h </w:instrText>
      </w:r>
      <w:r>
        <w:fldChar w:fldCharType="separate"/>
      </w:r>
      <w:r>
        <w:t>29</w:t>
      </w:r>
      <w:r>
        <w:fldChar w:fldCharType="end"/>
      </w:r>
    </w:p>
    <w:p w14:paraId="3A13F02E">
      <w:pPr>
        <w:pStyle w:val="19"/>
        <w:tabs>
          <w:tab w:val="right" w:leader="dot" w:pos="10205"/>
          <w:tab w:val="clear" w:pos="9781"/>
        </w:tabs>
      </w:pPr>
      <w:r>
        <w:rPr>
          <w:rFonts w:hint="default" w:asciiTheme="minorHAnsi" w:hAnsiTheme="minorHAnsi"/>
          <w:i w:val="0"/>
          <w:color w:val="00558C"/>
        </w:rPr>
        <w:t xml:space="preserve">5.2.3. </w:t>
      </w:r>
      <w:r>
        <w:t>Passing Lights</w:t>
      </w:r>
      <w:r>
        <w:tab/>
      </w:r>
      <w:r>
        <w:fldChar w:fldCharType="begin"/>
      </w:r>
      <w:r>
        <w:instrText xml:space="preserve"> PAGEREF _Toc7541 \h </w:instrText>
      </w:r>
      <w:r>
        <w:fldChar w:fldCharType="separate"/>
      </w:r>
      <w:r>
        <w:t>30</w:t>
      </w:r>
      <w:r>
        <w:fldChar w:fldCharType="end"/>
      </w:r>
    </w:p>
    <w:p w14:paraId="73341E2A">
      <w:pPr>
        <w:pStyle w:val="19"/>
        <w:tabs>
          <w:tab w:val="right" w:leader="dot" w:pos="10205"/>
          <w:tab w:val="clear" w:pos="9781"/>
        </w:tabs>
      </w:pPr>
      <w:r>
        <w:rPr>
          <w:rFonts w:hint="default" w:asciiTheme="minorHAnsi" w:hAnsiTheme="minorHAnsi"/>
          <w:i w:val="0"/>
          <w:color w:val="00558C"/>
        </w:rPr>
        <w:t xml:space="preserve">5.2.4. </w:t>
      </w:r>
      <w:r>
        <w:t>Lantern Placement</w:t>
      </w:r>
      <w:r>
        <w:tab/>
      </w:r>
      <w:r>
        <w:fldChar w:fldCharType="begin"/>
      </w:r>
      <w:r>
        <w:instrText xml:space="preserve"> PAGEREF _Toc30571 \h </w:instrText>
      </w:r>
      <w:r>
        <w:fldChar w:fldCharType="separate"/>
      </w:r>
      <w:r>
        <w:t>30</w:t>
      </w:r>
      <w:r>
        <w:fldChar w:fldCharType="end"/>
      </w:r>
    </w:p>
    <w:p w14:paraId="72C50B82">
      <w:pPr>
        <w:pStyle w:val="19"/>
        <w:tabs>
          <w:tab w:val="right" w:leader="dot" w:pos="10205"/>
          <w:tab w:val="clear" w:pos="9781"/>
        </w:tabs>
      </w:pPr>
      <w:r>
        <w:rPr>
          <w:rFonts w:hint="default" w:asciiTheme="minorHAnsi" w:hAnsiTheme="minorHAnsi"/>
          <w:i w:val="0"/>
          <w:color w:val="00558C"/>
        </w:rPr>
        <w:t xml:space="preserve">5.2.5. </w:t>
      </w:r>
      <w:r>
        <w:t>Colour and Flashes</w:t>
      </w:r>
      <w:r>
        <w:tab/>
      </w:r>
      <w:r>
        <w:fldChar w:fldCharType="begin"/>
      </w:r>
      <w:r>
        <w:instrText xml:space="preserve"> PAGEREF _Toc25580 \h </w:instrText>
      </w:r>
      <w:r>
        <w:fldChar w:fldCharType="separate"/>
      </w:r>
      <w:r>
        <w:t>31</w:t>
      </w:r>
      <w:r>
        <w:fldChar w:fldCharType="end"/>
      </w:r>
    </w:p>
    <w:p w14:paraId="49F2826F">
      <w:pPr>
        <w:pStyle w:val="31"/>
        <w:tabs>
          <w:tab w:val="right" w:leader="dot" w:pos="10205"/>
          <w:tab w:val="clear" w:pos="9781"/>
        </w:tabs>
      </w:pPr>
      <w:r>
        <w:rPr>
          <w:rFonts w:hint="default" w:asciiTheme="minorHAnsi" w:hAnsiTheme="minorHAnsi"/>
          <w:i w:val="0"/>
          <w:color w:val="00558C"/>
        </w:rPr>
        <w:t xml:space="preserve">5.3. </w:t>
      </w:r>
      <w:r>
        <w:t>Daymarks versus Daytime Lights</w:t>
      </w:r>
      <w:r>
        <w:tab/>
      </w:r>
      <w:r>
        <w:fldChar w:fldCharType="begin"/>
      </w:r>
      <w:r>
        <w:instrText xml:space="preserve"> PAGEREF _Toc12146 \h </w:instrText>
      </w:r>
      <w:r>
        <w:fldChar w:fldCharType="separate"/>
      </w:r>
      <w:r>
        <w:t>31</w:t>
      </w:r>
      <w:r>
        <w:fldChar w:fldCharType="end"/>
      </w:r>
    </w:p>
    <w:p w14:paraId="245F104F">
      <w:pPr>
        <w:pStyle w:val="31"/>
        <w:tabs>
          <w:tab w:val="right" w:leader="dot" w:pos="10205"/>
          <w:tab w:val="clear" w:pos="9781"/>
        </w:tabs>
      </w:pPr>
      <w:r>
        <w:rPr>
          <w:rFonts w:hint="default" w:asciiTheme="minorHAnsi" w:hAnsiTheme="minorHAnsi"/>
          <w:i w:val="0"/>
          <w:color w:val="00558C"/>
        </w:rPr>
        <w:t xml:space="preserve">5.4. </w:t>
      </w:r>
      <w:r>
        <w:t>Placement</w:t>
      </w:r>
      <w:r>
        <w:rPr>
          <w:lang w:eastAsia="zh-CN"/>
        </w:rPr>
        <w:t xml:space="preserve"> of leading marks</w:t>
      </w:r>
      <w:r>
        <w:tab/>
      </w:r>
      <w:r>
        <w:fldChar w:fldCharType="begin"/>
      </w:r>
      <w:r>
        <w:instrText xml:space="preserve"> PAGEREF _Toc22837 \h </w:instrText>
      </w:r>
      <w:r>
        <w:fldChar w:fldCharType="separate"/>
      </w:r>
      <w:r>
        <w:t>31</w:t>
      </w:r>
      <w:r>
        <w:fldChar w:fldCharType="end"/>
      </w:r>
    </w:p>
    <w:p w14:paraId="2EE1CF05">
      <w:pPr>
        <w:pStyle w:val="19"/>
        <w:tabs>
          <w:tab w:val="right" w:leader="dot" w:pos="10205"/>
          <w:tab w:val="clear" w:pos="9781"/>
        </w:tabs>
      </w:pPr>
      <w:r>
        <w:rPr>
          <w:rFonts w:hint="default" w:asciiTheme="minorHAnsi" w:hAnsiTheme="minorHAnsi"/>
          <w:i w:val="0"/>
          <w:color w:val="00558C"/>
        </w:rPr>
        <w:t xml:space="preserve">5.4.1. </w:t>
      </w:r>
      <w:r>
        <w:t>Locations for leading marks</w:t>
      </w:r>
      <w:r>
        <w:tab/>
      </w:r>
      <w:r>
        <w:fldChar w:fldCharType="begin"/>
      </w:r>
      <w:r>
        <w:instrText xml:space="preserve"> PAGEREF _Toc14493 \h </w:instrText>
      </w:r>
      <w:r>
        <w:fldChar w:fldCharType="separate"/>
      </w:r>
      <w:r>
        <w:t>31</w:t>
      </w:r>
      <w:r>
        <w:fldChar w:fldCharType="end"/>
      </w:r>
    </w:p>
    <w:p w14:paraId="191A0079">
      <w:pPr>
        <w:pStyle w:val="19"/>
        <w:tabs>
          <w:tab w:val="right" w:leader="dot" w:pos="10205"/>
          <w:tab w:val="clear" w:pos="9781"/>
        </w:tabs>
      </w:pPr>
      <w:r>
        <w:rPr>
          <w:rFonts w:hint="default" w:asciiTheme="minorHAnsi" w:hAnsiTheme="minorHAnsi"/>
          <w:i w:val="0"/>
          <w:color w:val="00558C"/>
        </w:rPr>
        <w:t xml:space="preserve">5.4.2. </w:t>
      </w:r>
      <w:r>
        <w:t>Accuracy of positioning of leading marks</w:t>
      </w:r>
      <w:r>
        <w:tab/>
      </w:r>
      <w:r>
        <w:fldChar w:fldCharType="begin"/>
      </w:r>
      <w:r>
        <w:instrText xml:space="preserve"> PAGEREF _Toc16190 \h </w:instrText>
      </w:r>
      <w:r>
        <w:fldChar w:fldCharType="separate"/>
      </w:r>
      <w:r>
        <w:t>31</w:t>
      </w:r>
      <w:r>
        <w:fldChar w:fldCharType="end"/>
      </w:r>
    </w:p>
    <w:p w14:paraId="5B2F9D1E">
      <w:pPr>
        <w:pStyle w:val="24"/>
        <w:tabs>
          <w:tab w:val="right" w:leader="dot" w:pos="10205"/>
          <w:tab w:val="clear" w:pos="9781"/>
        </w:tabs>
      </w:pPr>
      <w:r>
        <w:rPr>
          <w:rFonts w:hint="default" w:asciiTheme="minorHAnsi" w:hAnsiTheme="minorHAnsi"/>
          <w:i w:val="0"/>
          <w:color w:val="00558C"/>
        </w:rPr>
        <w:t xml:space="preserve">6. </w:t>
      </w:r>
      <w:r>
        <w:t>Abbreviations and Technical Quantities</w:t>
      </w:r>
      <w:r>
        <w:tab/>
      </w:r>
      <w:r>
        <w:fldChar w:fldCharType="begin"/>
      </w:r>
      <w:r>
        <w:instrText xml:space="preserve"> PAGEREF _Toc19454 \h </w:instrText>
      </w:r>
      <w:r>
        <w:fldChar w:fldCharType="separate"/>
      </w:r>
      <w:r>
        <w:t>32</w:t>
      </w:r>
      <w:r>
        <w:fldChar w:fldCharType="end"/>
      </w:r>
    </w:p>
    <w:p w14:paraId="5139B17E">
      <w:pPr>
        <w:pStyle w:val="31"/>
        <w:tabs>
          <w:tab w:val="right" w:leader="dot" w:pos="10205"/>
          <w:tab w:val="clear" w:pos="9781"/>
        </w:tabs>
      </w:pPr>
      <w:r>
        <w:rPr>
          <w:rFonts w:hint="default" w:asciiTheme="minorHAnsi" w:hAnsiTheme="minorHAnsi"/>
          <w:i w:val="0"/>
          <w:color w:val="00558C"/>
        </w:rPr>
        <w:t xml:space="preserve">6.1. </w:t>
      </w:r>
      <w:r>
        <w:rPr>
          <w:lang w:eastAsia="zh-CN"/>
        </w:rPr>
        <w:t>LATIN</w:t>
      </w:r>
      <w:r>
        <w:tab/>
      </w:r>
      <w:r>
        <w:fldChar w:fldCharType="begin"/>
      </w:r>
      <w:r>
        <w:instrText xml:space="preserve"> PAGEREF _Toc22088 \h </w:instrText>
      </w:r>
      <w:r>
        <w:fldChar w:fldCharType="separate"/>
      </w:r>
      <w:r>
        <w:t>32</w:t>
      </w:r>
      <w:r>
        <w:fldChar w:fldCharType="end"/>
      </w:r>
    </w:p>
    <w:p w14:paraId="6241978B">
      <w:pPr>
        <w:pStyle w:val="31"/>
        <w:tabs>
          <w:tab w:val="right" w:leader="dot" w:pos="10205"/>
          <w:tab w:val="clear" w:pos="9781"/>
        </w:tabs>
      </w:pPr>
      <w:r>
        <w:rPr>
          <w:rFonts w:hint="default" w:asciiTheme="minorHAnsi" w:hAnsiTheme="minorHAnsi"/>
          <w:i w:val="0"/>
          <w:color w:val="00558C"/>
        </w:rPr>
        <w:t xml:space="preserve">6.2. </w:t>
      </w:r>
      <w:r>
        <w:t>Greek</w:t>
      </w:r>
      <w:r>
        <w:tab/>
      </w:r>
      <w:r>
        <w:fldChar w:fldCharType="begin"/>
      </w:r>
      <w:r>
        <w:instrText xml:space="preserve"> PAGEREF _Toc11897 \h </w:instrText>
      </w:r>
      <w:r>
        <w:fldChar w:fldCharType="separate"/>
      </w:r>
      <w:r>
        <w:t>36</w:t>
      </w:r>
      <w:r>
        <w:fldChar w:fldCharType="end"/>
      </w:r>
    </w:p>
    <w:p w14:paraId="7844037E">
      <w:pPr>
        <w:pStyle w:val="24"/>
        <w:tabs>
          <w:tab w:val="right" w:leader="dot" w:pos="10205"/>
          <w:tab w:val="clear" w:pos="9781"/>
        </w:tabs>
      </w:pPr>
      <w:r>
        <w:rPr>
          <w:rFonts w:hint="default" w:asciiTheme="minorHAnsi" w:hAnsiTheme="minorHAnsi"/>
          <w:i w:val="0"/>
          <w:color w:val="00558C"/>
        </w:rPr>
        <w:t xml:space="preserve">7. </w:t>
      </w:r>
      <w:r>
        <w:t>References</w:t>
      </w:r>
      <w:r>
        <w:tab/>
      </w:r>
      <w:r>
        <w:fldChar w:fldCharType="begin"/>
      </w:r>
      <w:r>
        <w:instrText xml:space="preserve"> PAGEREF _Toc26277 \h </w:instrText>
      </w:r>
      <w:r>
        <w:fldChar w:fldCharType="separate"/>
      </w:r>
      <w:r>
        <w:t>37</w:t>
      </w:r>
      <w:r>
        <w:fldChar w:fldCharType="end"/>
      </w:r>
    </w:p>
    <w:p w14:paraId="317716CB">
      <w:pPr>
        <w:pStyle w:val="5"/>
      </w:pPr>
      <w:r>
        <w:rPr>
          <w:rFonts w:eastAsia="Times New Roman" w:cs="Times New Roman"/>
          <w:color w:val="00558C" w:themeColor="accent1"/>
          <w:szCs w:val="20"/>
          <w14:textFill>
            <w14:solidFill>
              <w14:schemeClr w14:val="accent1"/>
            </w14:solidFill>
          </w14:textFill>
        </w:rPr>
        <w:fldChar w:fldCharType="end"/>
      </w:r>
    </w:p>
    <w:p w14:paraId="2744E384">
      <w:pPr>
        <w:pStyle w:val="92"/>
      </w:pPr>
      <w:r>
        <w:t xml:space="preserve">List of Tables </w:t>
      </w:r>
    </w:p>
    <w:p w14:paraId="08FAE366"/>
    <w:p w14:paraId="3245025F">
      <w:pPr>
        <w:pStyle w:val="30"/>
        <w:tabs>
          <w:tab w:val="right" w:leader="dot" w:pos="10205"/>
          <w:tab w:val="clear" w:pos="9781"/>
        </w:tabs>
      </w:pPr>
      <w:r>
        <w:fldChar w:fldCharType="begin"/>
      </w:r>
      <w:r>
        <w:instrText xml:space="preserve">TOC \t "Table caption" \h \c</w:instrText>
      </w:r>
      <w:r>
        <w:fldChar w:fldCharType="separate"/>
      </w:r>
      <w:r>
        <w:fldChar w:fldCharType="begin"/>
      </w:r>
      <w:r>
        <w:instrText xml:space="preserve"> HYPERLINK \l _Toc28351 </w:instrText>
      </w:r>
      <w:r>
        <w:fldChar w:fldCharType="separate"/>
      </w:r>
      <w:r>
        <w:rPr>
          <w:rFonts w:hint="default" w:ascii="Calibri" w:hAnsi="Calibri"/>
          <w:i/>
        </w:rPr>
        <w:t xml:space="preserve">Table 1 </w:t>
      </w:r>
      <w:r>
        <w:t>Cross Track Factor Acceptability Assessment</w:t>
      </w:r>
      <w:r>
        <w:tab/>
      </w:r>
      <w:r>
        <w:fldChar w:fldCharType="begin"/>
      </w:r>
      <w:r>
        <w:instrText xml:space="preserve"> PAGEREF _Toc28351 \h </w:instrText>
      </w:r>
      <w:r>
        <w:fldChar w:fldCharType="separate"/>
      </w:r>
      <w:r>
        <w:t>19</w:t>
      </w:r>
      <w:r>
        <w:fldChar w:fldCharType="end"/>
      </w:r>
      <w:r>
        <w:fldChar w:fldCharType="end"/>
      </w:r>
    </w:p>
    <w:p w14:paraId="36040D44">
      <w:pPr>
        <w:pStyle w:val="30"/>
        <w:tabs>
          <w:tab w:val="right" w:leader="dot" w:pos="10205"/>
          <w:tab w:val="clear" w:pos="9781"/>
        </w:tabs>
      </w:pPr>
      <w:r>
        <w:fldChar w:fldCharType="begin"/>
      </w:r>
      <w:r>
        <w:instrText xml:space="preserve"> HYPERLINK \l _Toc24909 </w:instrText>
      </w:r>
      <w:r>
        <w:fldChar w:fldCharType="separate"/>
      </w:r>
      <w:r>
        <w:rPr>
          <w:rFonts w:hint="default" w:ascii="Calibri" w:hAnsi="Calibri"/>
          <w:i/>
        </w:rPr>
        <w:t xml:space="preserve">Table 2 </w:t>
      </w:r>
      <w:r>
        <w:t>Recommended colours for daymarks depending on colour of background</w:t>
      </w:r>
      <w:r>
        <w:tab/>
      </w:r>
      <w:r>
        <w:fldChar w:fldCharType="begin"/>
      </w:r>
      <w:r>
        <w:instrText xml:space="preserve"> PAGEREF _Toc24909 \h </w:instrText>
      </w:r>
      <w:r>
        <w:fldChar w:fldCharType="separate"/>
      </w:r>
      <w:r>
        <w:t>25</w:t>
      </w:r>
      <w:r>
        <w:fldChar w:fldCharType="end"/>
      </w:r>
      <w:r>
        <w:fldChar w:fldCharType="end"/>
      </w:r>
    </w:p>
    <w:p w14:paraId="64201186">
      <w:pPr>
        <w:pStyle w:val="5"/>
      </w:pPr>
      <w:r>
        <w:fldChar w:fldCharType="end"/>
      </w:r>
    </w:p>
    <w:p w14:paraId="1F0B401C">
      <w:pPr>
        <w:pStyle w:val="92"/>
      </w:pPr>
      <w:r>
        <w:t>List of Figures</w:t>
      </w:r>
    </w:p>
    <w:p w14:paraId="2D5D4647">
      <w:pPr>
        <w:pStyle w:val="30"/>
        <w:tabs>
          <w:tab w:val="right" w:leader="dot" w:pos="10205"/>
          <w:tab w:val="clear" w:pos="9781"/>
        </w:tabs>
      </w:pPr>
      <w:r>
        <w:fldChar w:fldCharType="begin"/>
      </w:r>
      <w:r>
        <w:instrText xml:space="preserve">TOC \t "Figure caption" \h \c</w:instrText>
      </w:r>
      <w:r>
        <w:fldChar w:fldCharType="separate"/>
      </w:r>
      <w:r>
        <w:fldChar w:fldCharType="begin"/>
      </w:r>
      <w:r>
        <w:instrText xml:space="preserve"> HYPERLINK \l _Toc12407 </w:instrText>
      </w:r>
      <w:r>
        <w:fldChar w:fldCharType="separate"/>
      </w:r>
      <w:r>
        <w:rPr>
          <w:rFonts w:hint="default" w:asciiTheme="minorHAnsi" w:hAnsiTheme="minorHAnsi"/>
          <w:i/>
        </w:rPr>
        <w:t xml:space="preserve">Figure 1 </w:t>
      </w:r>
      <w:r>
        <w:t>Geometry of a leading line and appearance of the leading marks for an observer left of leading line</w:t>
      </w:r>
      <w:r>
        <w:tab/>
      </w:r>
      <w:r>
        <w:fldChar w:fldCharType="begin"/>
      </w:r>
      <w:r>
        <w:instrText xml:space="preserve"> PAGEREF _Toc12407 \h </w:instrText>
      </w:r>
      <w:r>
        <w:fldChar w:fldCharType="separate"/>
      </w:r>
      <w:r>
        <w:t>5</w:t>
      </w:r>
      <w:r>
        <w:fldChar w:fldCharType="end"/>
      </w:r>
      <w:r>
        <w:fldChar w:fldCharType="end"/>
      </w:r>
    </w:p>
    <w:p w14:paraId="3B6A1A88">
      <w:pPr>
        <w:pStyle w:val="30"/>
        <w:tabs>
          <w:tab w:val="right" w:leader="dot" w:pos="10205"/>
          <w:tab w:val="clear" w:pos="9781"/>
        </w:tabs>
      </w:pPr>
      <w:r>
        <w:fldChar w:fldCharType="begin"/>
      </w:r>
      <w:r>
        <w:instrText xml:space="preserve"> HYPERLINK \l _Toc3033 </w:instrText>
      </w:r>
      <w:r>
        <w:fldChar w:fldCharType="separate"/>
      </w:r>
      <w:r>
        <w:rPr>
          <w:rFonts w:hint="default" w:asciiTheme="minorHAnsi" w:hAnsiTheme="minorHAnsi"/>
          <w:i/>
        </w:rPr>
        <w:t xml:space="preserve">Figure 2 </w:t>
      </w:r>
      <w:r>
        <w:t>Geometry of a leading line and appearance of the leading marks for an observer on leading line</w:t>
      </w:r>
      <w:r>
        <w:tab/>
      </w:r>
      <w:r>
        <w:fldChar w:fldCharType="begin"/>
      </w:r>
      <w:r>
        <w:instrText xml:space="preserve"> PAGEREF _Toc3033 \h </w:instrText>
      </w:r>
      <w:r>
        <w:fldChar w:fldCharType="separate"/>
      </w:r>
      <w:r>
        <w:t>5</w:t>
      </w:r>
      <w:r>
        <w:fldChar w:fldCharType="end"/>
      </w:r>
      <w:r>
        <w:fldChar w:fldCharType="end"/>
      </w:r>
    </w:p>
    <w:p w14:paraId="38EAA663">
      <w:pPr>
        <w:pStyle w:val="30"/>
        <w:tabs>
          <w:tab w:val="right" w:leader="dot" w:pos="10205"/>
          <w:tab w:val="clear" w:pos="9781"/>
        </w:tabs>
      </w:pPr>
      <w:r>
        <w:fldChar w:fldCharType="begin"/>
      </w:r>
      <w:r>
        <w:instrText xml:space="preserve"> HYPERLINK \l _Toc2996 </w:instrText>
      </w:r>
      <w:r>
        <w:fldChar w:fldCharType="separate"/>
      </w:r>
      <w:r>
        <w:rPr>
          <w:rFonts w:hint="default" w:asciiTheme="minorHAnsi" w:hAnsiTheme="minorHAnsi"/>
          <w:i/>
        </w:rPr>
        <w:t xml:space="preserve">Figure 3 </w:t>
      </w:r>
      <w:r>
        <w:t>The area where leading marks are perceived being vertically aligned</w:t>
      </w:r>
      <w:r>
        <w:tab/>
      </w:r>
      <w:r>
        <w:fldChar w:fldCharType="begin"/>
      </w:r>
      <w:r>
        <w:instrText xml:space="preserve"> PAGEREF _Toc2996 \h </w:instrText>
      </w:r>
      <w:r>
        <w:fldChar w:fldCharType="separate"/>
      </w:r>
      <w:r>
        <w:t>6</w:t>
      </w:r>
      <w:r>
        <w:fldChar w:fldCharType="end"/>
      </w:r>
      <w:r>
        <w:fldChar w:fldCharType="end"/>
      </w:r>
    </w:p>
    <w:p w14:paraId="790D2AE5">
      <w:pPr>
        <w:pStyle w:val="30"/>
        <w:tabs>
          <w:tab w:val="right" w:leader="dot" w:pos="10205"/>
          <w:tab w:val="clear" w:pos="9781"/>
        </w:tabs>
      </w:pPr>
      <w:r>
        <w:fldChar w:fldCharType="begin"/>
      </w:r>
      <w:r>
        <w:instrText xml:space="preserve"> HYPERLINK \l _Toc24722 </w:instrText>
      </w:r>
      <w:r>
        <w:fldChar w:fldCharType="separate"/>
      </w:r>
      <w:r>
        <w:rPr>
          <w:rFonts w:hint="default" w:asciiTheme="minorHAnsi" w:hAnsiTheme="minorHAnsi"/>
          <w:i/>
        </w:rPr>
        <w:t xml:space="preserve">Figure 4 </w:t>
      </w:r>
      <w:r>
        <w:t>Parameters of leading line in plan view</w:t>
      </w:r>
      <w:r>
        <w:tab/>
      </w:r>
      <w:r>
        <w:fldChar w:fldCharType="begin"/>
      </w:r>
      <w:r>
        <w:instrText xml:space="preserve"> PAGEREF _Toc24722 \h </w:instrText>
      </w:r>
      <w:r>
        <w:fldChar w:fldCharType="separate"/>
      </w:r>
      <w:r>
        <w:t>7</w:t>
      </w:r>
      <w:r>
        <w:fldChar w:fldCharType="end"/>
      </w:r>
      <w:r>
        <w:fldChar w:fldCharType="end"/>
      </w:r>
    </w:p>
    <w:p w14:paraId="6C379AEF">
      <w:pPr>
        <w:pStyle w:val="30"/>
        <w:tabs>
          <w:tab w:val="right" w:leader="dot" w:pos="10205"/>
          <w:tab w:val="clear" w:pos="9781"/>
        </w:tabs>
      </w:pPr>
      <w:r>
        <w:fldChar w:fldCharType="begin"/>
      </w:r>
      <w:r>
        <w:instrText xml:space="preserve"> HYPERLINK \l _Toc1368 </w:instrText>
      </w:r>
      <w:r>
        <w:fldChar w:fldCharType="separate"/>
      </w:r>
      <w:r>
        <w:rPr>
          <w:rFonts w:hint="default" w:asciiTheme="minorHAnsi" w:hAnsiTheme="minorHAnsi"/>
          <w:i/>
        </w:rPr>
        <w:t xml:space="preserve">Figure 5 </w:t>
      </w:r>
      <w:r>
        <w:t>Parameters of observation in plan view</w:t>
      </w:r>
      <w:r>
        <w:tab/>
      </w:r>
      <w:r>
        <w:fldChar w:fldCharType="begin"/>
      </w:r>
      <w:r>
        <w:instrText xml:space="preserve"> PAGEREF _Toc1368 \h </w:instrText>
      </w:r>
      <w:r>
        <w:fldChar w:fldCharType="separate"/>
      </w:r>
      <w:r>
        <w:t>7</w:t>
      </w:r>
      <w:r>
        <w:fldChar w:fldCharType="end"/>
      </w:r>
      <w:r>
        <w:fldChar w:fldCharType="end"/>
      </w:r>
    </w:p>
    <w:p w14:paraId="4F7E88A3">
      <w:pPr>
        <w:pStyle w:val="30"/>
        <w:tabs>
          <w:tab w:val="right" w:leader="dot" w:pos="10205"/>
          <w:tab w:val="clear" w:pos="9781"/>
        </w:tabs>
      </w:pPr>
      <w:r>
        <w:fldChar w:fldCharType="begin"/>
      </w:r>
      <w:r>
        <w:instrText xml:space="preserve"> HYPERLINK \l _Toc2777 </w:instrText>
      </w:r>
      <w:r>
        <w:fldChar w:fldCharType="separate"/>
      </w:r>
      <w:r>
        <w:rPr>
          <w:rFonts w:hint="default" w:asciiTheme="minorHAnsi" w:hAnsiTheme="minorHAnsi"/>
          <w:i/>
        </w:rPr>
        <w:t xml:space="preserve">Figure 6 </w:t>
      </w:r>
      <w:r>
        <w:t>Parameters on leading line and observation in side view (vertical plane)</w:t>
      </w:r>
      <w:r>
        <w:tab/>
      </w:r>
      <w:r>
        <w:fldChar w:fldCharType="begin"/>
      </w:r>
      <w:r>
        <w:instrText xml:space="preserve"> PAGEREF _Toc2777 \h </w:instrText>
      </w:r>
      <w:r>
        <w:fldChar w:fldCharType="separate"/>
      </w:r>
      <w:r>
        <w:t>8</w:t>
      </w:r>
      <w:r>
        <w:fldChar w:fldCharType="end"/>
      </w:r>
      <w:r>
        <w:fldChar w:fldCharType="end"/>
      </w:r>
    </w:p>
    <w:p w14:paraId="2278F5BD">
      <w:pPr>
        <w:pStyle w:val="30"/>
        <w:tabs>
          <w:tab w:val="right" w:leader="dot" w:pos="10205"/>
          <w:tab w:val="clear" w:pos="9781"/>
        </w:tabs>
      </w:pPr>
      <w:r>
        <w:fldChar w:fldCharType="begin"/>
      </w:r>
      <w:r>
        <w:instrText xml:space="preserve"> HYPERLINK \l _Toc17676 </w:instrText>
      </w:r>
      <w:r>
        <w:fldChar w:fldCharType="separate"/>
      </w:r>
      <w:r>
        <w:rPr>
          <w:rFonts w:hint="default" w:asciiTheme="minorHAnsi" w:hAnsiTheme="minorHAnsi"/>
          <w:i/>
        </w:rPr>
        <w:t xml:space="preserve">Figure 7 </w:t>
      </w:r>
      <w:r>
        <w:t>Heights of lights and daymarks</w:t>
      </w:r>
      <w:r>
        <w:tab/>
      </w:r>
      <w:r>
        <w:fldChar w:fldCharType="begin"/>
      </w:r>
      <w:r>
        <w:instrText xml:space="preserve"> PAGEREF _Toc17676 \h </w:instrText>
      </w:r>
      <w:r>
        <w:fldChar w:fldCharType="separate"/>
      </w:r>
      <w:r>
        <w:t>8</w:t>
      </w:r>
      <w:r>
        <w:fldChar w:fldCharType="end"/>
      </w:r>
      <w:r>
        <w:fldChar w:fldCharType="end"/>
      </w:r>
    </w:p>
    <w:p w14:paraId="1B2D3956">
      <w:pPr>
        <w:pStyle w:val="30"/>
        <w:tabs>
          <w:tab w:val="right" w:leader="dot" w:pos="10205"/>
          <w:tab w:val="clear" w:pos="9781"/>
        </w:tabs>
      </w:pPr>
      <w:r>
        <w:fldChar w:fldCharType="begin"/>
      </w:r>
      <w:r>
        <w:instrText xml:space="preserve"> HYPERLINK \l _Toc965 </w:instrText>
      </w:r>
      <w:r>
        <w:fldChar w:fldCharType="separate"/>
      </w:r>
      <w:r>
        <w:rPr>
          <w:rFonts w:hint="default" w:asciiTheme="minorHAnsi" w:hAnsiTheme="minorHAnsi"/>
          <w:i/>
        </w:rPr>
        <w:t xml:space="preserve">Figure 8 </w:t>
      </w:r>
      <w:r>
        <w:rPr>
          <w:lang w:eastAsia="zh-CN"/>
        </w:rPr>
        <w:t>Iterative cycle of designing of leading line</w:t>
      </w:r>
      <w:r>
        <w:tab/>
      </w:r>
      <w:r>
        <w:fldChar w:fldCharType="begin"/>
      </w:r>
      <w:r>
        <w:instrText xml:space="preserve"> PAGEREF _Toc965 \h </w:instrText>
      </w:r>
      <w:r>
        <w:fldChar w:fldCharType="separate"/>
      </w:r>
      <w:r>
        <w:t>10</w:t>
      </w:r>
      <w:r>
        <w:fldChar w:fldCharType="end"/>
      </w:r>
      <w:r>
        <w:fldChar w:fldCharType="end"/>
      </w:r>
    </w:p>
    <w:p w14:paraId="5F7499E1">
      <w:pPr>
        <w:pStyle w:val="30"/>
        <w:tabs>
          <w:tab w:val="right" w:leader="dot" w:pos="10205"/>
          <w:tab w:val="clear" w:pos="9781"/>
        </w:tabs>
      </w:pPr>
      <w:r>
        <w:fldChar w:fldCharType="begin"/>
      </w:r>
      <w:r>
        <w:instrText xml:space="preserve"> HYPERLINK \l _Toc22354 </w:instrText>
      </w:r>
      <w:r>
        <w:fldChar w:fldCharType="separate"/>
      </w:r>
      <w:r>
        <w:rPr>
          <w:rFonts w:hint="default" w:asciiTheme="minorHAnsi" w:hAnsiTheme="minorHAnsi"/>
          <w:i/>
        </w:rPr>
        <w:t xml:space="preserve">Figure 9 </w:t>
      </w:r>
      <w:r>
        <w:t xml:space="preserve">Vertical </w:t>
      </w:r>
      <w:r>
        <w:rPr>
          <w:rFonts w:eastAsia="宋体"/>
          <w:lang w:eastAsia="zh-CN"/>
        </w:rPr>
        <w:t>d</w:t>
      </w:r>
      <w:r>
        <w:t xml:space="preserve">ifference </w:t>
      </w:r>
      <w:r>
        <w:rPr>
          <w:rFonts w:eastAsia="宋体"/>
          <w:lang w:eastAsia="zh-CN"/>
        </w:rPr>
        <w:t>a</w:t>
      </w:r>
      <w:r>
        <w:t xml:space="preserve">ngle </w:t>
      </w:r>
      <m:oMath>
        <m:r>
          <m:rPr/>
          <w:rPr>
            <w:rFonts w:ascii="Cambria Math" w:hAnsi="Cambria Math"/>
          </w:rPr>
          <m:t>γ</m:t>
        </m:r>
      </m:oMath>
      <w:r>
        <w:tab/>
      </w:r>
      <w:r>
        <w:fldChar w:fldCharType="begin"/>
      </w:r>
      <w:r>
        <w:instrText xml:space="preserve"> PAGEREF _Toc22354 \h </w:instrText>
      </w:r>
      <w:r>
        <w:fldChar w:fldCharType="separate"/>
      </w:r>
      <w:r>
        <w:t>15</w:t>
      </w:r>
      <w:r>
        <w:fldChar w:fldCharType="end"/>
      </w:r>
      <w:r>
        <w:fldChar w:fldCharType="end"/>
      </w:r>
    </w:p>
    <w:p w14:paraId="6D633F45">
      <w:pPr>
        <w:pStyle w:val="30"/>
        <w:tabs>
          <w:tab w:val="right" w:leader="dot" w:pos="10205"/>
          <w:tab w:val="clear" w:pos="9781"/>
        </w:tabs>
      </w:pPr>
      <w:r>
        <w:fldChar w:fldCharType="begin"/>
      </w:r>
      <w:r>
        <w:instrText xml:space="preserve"> HYPERLINK \l _Toc26221 </w:instrText>
      </w:r>
      <w:r>
        <w:fldChar w:fldCharType="separate"/>
      </w:r>
      <w:r>
        <w:rPr>
          <w:rFonts w:hint="default" w:asciiTheme="minorHAnsi" w:hAnsiTheme="minorHAnsi"/>
          <w:i/>
        </w:rPr>
        <w:t xml:space="preserve">Figure 10 </w:t>
      </w:r>
      <w:r>
        <w:t>'Apparent magnitude of front and rear light'</w:t>
      </w:r>
      <w:r>
        <w:tab/>
      </w:r>
      <w:r>
        <w:fldChar w:fldCharType="begin"/>
      </w:r>
      <w:r>
        <w:instrText xml:space="preserve"> PAGEREF _Toc26221 \h </w:instrText>
      </w:r>
      <w:r>
        <w:fldChar w:fldCharType="separate"/>
      </w:r>
      <w:r>
        <w:t>15</w:t>
      </w:r>
      <w:r>
        <w:fldChar w:fldCharType="end"/>
      </w:r>
      <w:r>
        <w:fldChar w:fldCharType="end"/>
      </w:r>
    </w:p>
    <w:p w14:paraId="0F34EB98">
      <w:pPr>
        <w:pStyle w:val="30"/>
        <w:tabs>
          <w:tab w:val="right" w:leader="dot" w:pos="10205"/>
          <w:tab w:val="clear" w:pos="9781"/>
        </w:tabs>
      </w:pPr>
      <w:r>
        <w:fldChar w:fldCharType="begin"/>
      </w:r>
      <w:r>
        <w:instrText xml:space="preserve"> HYPERLINK \l _Toc12547 </w:instrText>
      </w:r>
      <w:r>
        <w:fldChar w:fldCharType="separate"/>
      </w:r>
      <w:r>
        <w:rPr>
          <w:rFonts w:hint="default" w:asciiTheme="minorHAnsi" w:hAnsiTheme="minorHAnsi"/>
          <w:i/>
        </w:rPr>
        <w:t xml:space="preserve">Figure 11 </w:t>
      </w:r>
      <w:r>
        <w:rPr>
          <w:rFonts w:eastAsia="宋体"/>
          <w:lang w:eastAsia="zh-CN"/>
        </w:rPr>
        <w:t>Horizontal</w:t>
      </w:r>
      <w:r>
        <w:t xml:space="preserve"> angles and horizontal difference</w:t>
      </w:r>
      <w:r>
        <w:rPr>
          <w:rFonts w:eastAsia="宋体"/>
          <w:lang w:eastAsia="zh-CN"/>
        </w:rPr>
        <w:t xml:space="preserve"> angle (</w:t>
      </w:r>
      <m:oMath>
        <m:r>
          <m:rPr/>
          <w:rPr>
            <w:rFonts w:ascii="Cambria Math" w:hAnsi="Cambria Math"/>
          </w:rPr>
          <m:t>θ</m:t>
        </m:r>
      </m:oMath>
      <w:r>
        <w:rPr>
          <w:rFonts w:eastAsia="宋体"/>
          <w:lang w:eastAsia="zh-CN"/>
        </w:rPr>
        <w:t>)</w:t>
      </w:r>
      <w:r>
        <w:tab/>
      </w:r>
      <w:r>
        <w:fldChar w:fldCharType="begin"/>
      </w:r>
      <w:r>
        <w:instrText xml:space="preserve"> PAGEREF _Toc12547 \h </w:instrText>
      </w:r>
      <w:r>
        <w:fldChar w:fldCharType="separate"/>
      </w:r>
      <w:r>
        <w:t>16</w:t>
      </w:r>
      <w:r>
        <w:fldChar w:fldCharType="end"/>
      </w:r>
      <w:r>
        <w:fldChar w:fldCharType="end"/>
      </w:r>
    </w:p>
    <w:p w14:paraId="3377E1B7">
      <w:pPr>
        <w:pStyle w:val="30"/>
        <w:tabs>
          <w:tab w:val="right" w:leader="dot" w:pos="10205"/>
          <w:tab w:val="clear" w:pos="9781"/>
        </w:tabs>
      </w:pPr>
      <w:r>
        <w:fldChar w:fldCharType="begin"/>
      </w:r>
      <w:r>
        <w:instrText xml:space="preserve"> HYPERLINK \l _Toc27138 </w:instrText>
      </w:r>
      <w:r>
        <w:fldChar w:fldCharType="separate"/>
      </w:r>
      <w:r>
        <w:rPr>
          <w:rFonts w:hint="default" w:asciiTheme="minorHAnsi" w:hAnsiTheme="minorHAnsi"/>
          <w:i/>
        </w:rPr>
        <w:t xml:space="preserve">Figure 12 </w:t>
      </w:r>
      <w:r>
        <w:t>Bearing and elevation difference</w:t>
      </w:r>
      <w:r>
        <w:tab/>
      </w:r>
      <w:r>
        <w:fldChar w:fldCharType="begin"/>
      </w:r>
      <w:r>
        <w:instrText xml:space="preserve"> PAGEREF _Toc27138 \h </w:instrText>
      </w:r>
      <w:r>
        <w:fldChar w:fldCharType="separate"/>
      </w:r>
      <w:r>
        <w:t>17</w:t>
      </w:r>
      <w:r>
        <w:fldChar w:fldCharType="end"/>
      </w:r>
      <w:r>
        <w:fldChar w:fldCharType="end"/>
      </w:r>
    </w:p>
    <w:p w14:paraId="150F3AD7">
      <w:pPr>
        <w:pStyle w:val="30"/>
        <w:tabs>
          <w:tab w:val="right" w:leader="dot" w:pos="10205"/>
          <w:tab w:val="clear" w:pos="9781"/>
        </w:tabs>
      </w:pPr>
      <w:r>
        <w:fldChar w:fldCharType="begin"/>
      </w:r>
      <w:r>
        <w:instrText xml:space="preserve"> HYPERLINK \l _Toc13172 </w:instrText>
      </w:r>
      <w:r>
        <w:fldChar w:fldCharType="separate"/>
      </w:r>
      <w:r>
        <w:rPr>
          <w:rFonts w:hint="default" w:asciiTheme="minorHAnsi" w:hAnsiTheme="minorHAnsi"/>
          <w:i/>
        </w:rPr>
        <w:t xml:space="preserve">Figure 13 </w:t>
      </w:r>
      <w:r>
        <w:t>Minimum height of front light considering an obstruction</w:t>
      </w:r>
      <w:r>
        <w:tab/>
      </w:r>
      <w:r>
        <w:fldChar w:fldCharType="begin"/>
      </w:r>
      <w:r>
        <w:instrText xml:space="preserve"> PAGEREF _Toc13172 \h </w:instrText>
      </w:r>
      <w:r>
        <w:fldChar w:fldCharType="separate"/>
      </w:r>
      <w:r>
        <w:t>20</w:t>
      </w:r>
      <w:r>
        <w:fldChar w:fldCharType="end"/>
      </w:r>
      <w:r>
        <w:fldChar w:fldCharType="end"/>
      </w:r>
    </w:p>
    <w:p w14:paraId="76132780">
      <w:pPr>
        <w:pStyle w:val="30"/>
        <w:tabs>
          <w:tab w:val="right" w:leader="dot" w:pos="10205"/>
          <w:tab w:val="clear" w:pos="9781"/>
        </w:tabs>
      </w:pPr>
      <w:r>
        <w:fldChar w:fldCharType="begin"/>
      </w:r>
      <w:r>
        <w:instrText xml:space="preserve"> HYPERLINK \l _Toc32190 </w:instrText>
      </w:r>
      <w:r>
        <w:fldChar w:fldCharType="separate"/>
      </w:r>
      <w:r>
        <w:rPr>
          <w:rFonts w:hint="default" w:asciiTheme="minorHAnsi" w:hAnsiTheme="minorHAnsi"/>
          <w:i/>
        </w:rPr>
        <w:t xml:space="preserve">Figure 14 </w:t>
      </w:r>
      <w:r>
        <w:t>A typical rectangular daymark of leading line</w:t>
      </w:r>
      <w:r>
        <w:tab/>
      </w:r>
      <w:r>
        <w:fldChar w:fldCharType="begin"/>
      </w:r>
      <w:r>
        <w:instrText xml:space="preserve"> PAGEREF _Toc32190 \h </w:instrText>
      </w:r>
      <w:r>
        <w:fldChar w:fldCharType="separate"/>
      </w:r>
      <w:r>
        <w:t>23</w:t>
      </w:r>
      <w:r>
        <w:fldChar w:fldCharType="end"/>
      </w:r>
      <w:r>
        <w:fldChar w:fldCharType="end"/>
      </w:r>
    </w:p>
    <w:p w14:paraId="64F02E67">
      <w:pPr>
        <w:pStyle w:val="30"/>
        <w:tabs>
          <w:tab w:val="right" w:leader="dot" w:pos="10205"/>
          <w:tab w:val="clear" w:pos="9781"/>
        </w:tabs>
      </w:pPr>
      <w:r>
        <w:fldChar w:fldCharType="begin"/>
      </w:r>
      <w:r>
        <w:instrText xml:space="preserve"> HYPERLINK \l _Toc24369 </w:instrText>
      </w:r>
      <w:r>
        <w:fldChar w:fldCharType="separate"/>
      </w:r>
      <w:r>
        <w:rPr>
          <w:rFonts w:hint="default" w:asciiTheme="minorHAnsi" w:hAnsiTheme="minorHAnsi"/>
          <w:i/>
        </w:rPr>
        <w:t xml:space="preserve">Figure 15 </w:t>
      </w:r>
      <w:r>
        <w:t>Examples of non-rectangular daymarks with the front and the rear daymark mirrored</w:t>
      </w:r>
      <w:r>
        <w:tab/>
      </w:r>
      <w:r>
        <w:fldChar w:fldCharType="begin"/>
      </w:r>
      <w:r>
        <w:instrText xml:space="preserve"> PAGEREF _Toc24369 \h </w:instrText>
      </w:r>
      <w:r>
        <w:fldChar w:fldCharType="separate"/>
      </w:r>
      <w:r>
        <w:t>23</w:t>
      </w:r>
      <w:r>
        <w:fldChar w:fldCharType="end"/>
      </w:r>
      <w:r>
        <w:fldChar w:fldCharType="end"/>
      </w:r>
    </w:p>
    <w:p w14:paraId="3BE00CFD">
      <w:pPr>
        <w:pStyle w:val="30"/>
        <w:tabs>
          <w:tab w:val="right" w:leader="dot" w:pos="10205"/>
          <w:tab w:val="clear" w:pos="9781"/>
        </w:tabs>
      </w:pPr>
      <w:r>
        <w:fldChar w:fldCharType="begin"/>
      </w:r>
      <w:r>
        <w:instrText xml:space="preserve"> HYPERLINK \l _Toc7506 </w:instrText>
      </w:r>
      <w:r>
        <w:fldChar w:fldCharType="separate"/>
      </w:r>
      <w:r>
        <w:rPr>
          <w:rFonts w:hint="default" w:asciiTheme="minorHAnsi" w:hAnsiTheme="minorHAnsi"/>
          <w:i/>
        </w:rPr>
        <w:t xml:space="preserve">Figure 16 </w:t>
      </w:r>
      <w:r>
        <w:t>Dependence of dimensions of daymark on range and subtense angle</w:t>
      </w:r>
      <w:r>
        <w:tab/>
      </w:r>
      <w:r>
        <w:fldChar w:fldCharType="begin"/>
      </w:r>
      <w:r>
        <w:instrText xml:space="preserve"> PAGEREF _Toc7506 \h </w:instrText>
      </w:r>
      <w:r>
        <w:fldChar w:fldCharType="separate"/>
      </w:r>
      <w:r>
        <w:t>25</w:t>
      </w:r>
      <w:r>
        <w:fldChar w:fldCharType="end"/>
      </w:r>
      <w:r>
        <w:fldChar w:fldCharType="end"/>
      </w:r>
    </w:p>
    <w:p w14:paraId="6D64BCBF">
      <w:pPr>
        <w:pStyle w:val="30"/>
        <w:tabs>
          <w:tab w:val="right" w:leader="dot" w:pos="10205"/>
          <w:tab w:val="clear" w:pos="9781"/>
        </w:tabs>
      </w:pPr>
      <w:r>
        <w:fldChar w:fldCharType="begin"/>
      </w:r>
      <w:r>
        <w:instrText xml:space="preserve"> HYPERLINK \l _Toc4403 </w:instrText>
      </w:r>
      <w:r>
        <w:fldChar w:fldCharType="separate"/>
      </w:r>
      <w:r>
        <w:rPr>
          <w:rFonts w:hint="default" w:asciiTheme="minorHAnsi" w:hAnsiTheme="minorHAnsi"/>
          <w:i/>
        </w:rPr>
        <w:t xml:space="preserve">Figure 17 </w:t>
      </w:r>
      <w:r>
        <w:t>A daymark tilt backwards for better illumination (</w:t>
      </w:r>
      <w:r>
        <w:rPr>
          <w:lang w:eastAsia="zh-CN"/>
        </w:rPr>
        <w:t>Sviby rear leading mark by Tuderna, licence CC BY 2.5.)</w:t>
      </w:r>
      <w:r>
        <w:tab/>
      </w:r>
      <w:r>
        <w:fldChar w:fldCharType="begin"/>
      </w:r>
      <w:r>
        <w:instrText xml:space="preserve"> PAGEREF _Toc4403 \h </w:instrText>
      </w:r>
      <w:r>
        <w:fldChar w:fldCharType="separate"/>
      </w:r>
      <w:r>
        <w:t>26</w:t>
      </w:r>
      <w:r>
        <w:fldChar w:fldCharType="end"/>
      </w:r>
      <w:r>
        <w:fldChar w:fldCharType="end"/>
      </w:r>
    </w:p>
    <w:p w14:paraId="1E941AC0">
      <w:pPr>
        <w:pStyle w:val="30"/>
        <w:tabs>
          <w:tab w:val="right" w:leader="dot" w:pos="10205"/>
          <w:tab w:val="clear" w:pos="9781"/>
        </w:tabs>
      </w:pPr>
      <w:r>
        <w:fldChar w:fldCharType="begin"/>
      </w:r>
      <w:r>
        <w:instrText xml:space="preserve"> HYPERLINK \l _Toc27061 </w:instrText>
      </w:r>
      <w:r>
        <w:fldChar w:fldCharType="separate"/>
      </w:r>
      <w:r>
        <w:rPr>
          <w:rFonts w:hint="default" w:asciiTheme="minorHAnsi" w:hAnsiTheme="minorHAnsi"/>
          <w:i/>
          <w:lang w:eastAsia="zh-CN"/>
        </w:rPr>
        <w:t xml:space="preserve">Figure 18 </w:t>
      </w:r>
      <w:r>
        <w:rPr>
          <w:lang w:eastAsia="zh-CN"/>
        </w:rPr>
        <w:t xml:space="preserve">Daymarks made of </w:t>
      </w:r>
      <w:r>
        <w:rPr>
          <w:rFonts w:eastAsia="宋体"/>
          <w:lang w:eastAsia="zh-CN"/>
        </w:rPr>
        <w:t xml:space="preserve">semi-transparent material </w:t>
      </w:r>
      <w:r>
        <w:rPr>
          <w:lang w:eastAsia="zh-CN"/>
        </w:rPr>
        <w:t>illuminated by the sun from the back</w:t>
      </w:r>
      <w:r>
        <w:tab/>
      </w:r>
      <w:r>
        <w:fldChar w:fldCharType="begin"/>
      </w:r>
      <w:r>
        <w:instrText xml:space="preserve"> PAGEREF _Toc27061 \h </w:instrText>
      </w:r>
      <w:r>
        <w:fldChar w:fldCharType="separate"/>
      </w:r>
      <w:r>
        <w:t>27</w:t>
      </w:r>
      <w:r>
        <w:fldChar w:fldCharType="end"/>
      </w:r>
      <w:r>
        <w:fldChar w:fldCharType="end"/>
      </w:r>
    </w:p>
    <w:p w14:paraId="52CA77F4">
      <w:pPr>
        <w:pStyle w:val="30"/>
        <w:tabs>
          <w:tab w:val="right" w:leader="dot" w:pos="10205"/>
          <w:tab w:val="clear" w:pos="9781"/>
        </w:tabs>
      </w:pPr>
      <w:r>
        <w:fldChar w:fldCharType="begin"/>
      </w:r>
      <w:r>
        <w:instrText xml:space="preserve"> HYPERLINK \l _Toc18156 </w:instrText>
      </w:r>
      <w:r>
        <w:fldChar w:fldCharType="separate"/>
      </w:r>
      <w:r>
        <w:rPr>
          <w:rFonts w:hint="default" w:asciiTheme="minorHAnsi" w:hAnsiTheme="minorHAnsi"/>
          <w:i/>
        </w:rPr>
        <w:t xml:space="preserve">Figure 19 </w:t>
      </w:r>
      <w:r>
        <w:rPr>
          <w:lang w:eastAsia="zh-CN"/>
        </w:rPr>
        <w:t>Minimum width of the acquisition region</w:t>
      </w:r>
      <w:r>
        <w:tab/>
      </w:r>
      <w:r>
        <w:fldChar w:fldCharType="begin"/>
      </w:r>
      <w:r>
        <w:instrText xml:space="preserve"> PAGEREF _Toc18156 \h </w:instrText>
      </w:r>
      <w:r>
        <w:fldChar w:fldCharType="separate"/>
      </w:r>
      <w:r>
        <w:t>27</w:t>
      </w:r>
      <w:r>
        <w:fldChar w:fldCharType="end"/>
      </w:r>
      <w:r>
        <w:fldChar w:fldCharType="end"/>
      </w:r>
    </w:p>
    <w:p w14:paraId="028B0320">
      <w:pPr>
        <w:pStyle w:val="30"/>
        <w:tabs>
          <w:tab w:val="right" w:leader="dot" w:pos="10205"/>
          <w:tab w:val="clear" w:pos="9781"/>
        </w:tabs>
      </w:pPr>
      <w:r>
        <w:fldChar w:fldCharType="begin"/>
      </w:r>
      <w:r>
        <w:instrText xml:space="preserve"> HYPERLINK \l _Toc12679 </w:instrText>
      </w:r>
      <w:r>
        <w:fldChar w:fldCharType="separate"/>
      </w:r>
      <w:r>
        <w:rPr>
          <w:rFonts w:hint="default" w:asciiTheme="minorHAnsi" w:hAnsiTheme="minorHAnsi"/>
          <w:i/>
        </w:rPr>
        <w:t xml:space="preserve">Figure 20 </w:t>
      </w:r>
      <w:r>
        <w:t>Beam Width of Leading Lights</w:t>
      </w:r>
      <w:r>
        <w:rPr>
          <w:lang w:val="en-GB" w:eastAsia="zh-CN"/>
        </w:rPr>
        <w:t xml:space="preserve"> Required for the Channel</w:t>
      </w:r>
      <w:r>
        <w:tab/>
      </w:r>
      <w:r>
        <w:fldChar w:fldCharType="begin"/>
      </w:r>
      <w:r>
        <w:instrText xml:space="preserve"> PAGEREF _Toc12679 \h </w:instrText>
      </w:r>
      <w:r>
        <w:fldChar w:fldCharType="separate"/>
      </w:r>
      <w:r>
        <w:t>28</w:t>
      </w:r>
      <w:r>
        <w:fldChar w:fldCharType="end"/>
      </w:r>
      <w:r>
        <w:fldChar w:fldCharType="end"/>
      </w:r>
    </w:p>
    <w:p w14:paraId="48E5C43B">
      <w:pPr>
        <w:pStyle w:val="30"/>
        <w:tabs>
          <w:tab w:val="right" w:leader="dot" w:pos="10205"/>
          <w:tab w:val="clear" w:pos="9781"/>
        </w:tabs>
      </w:pPr>
      <w:r>
        <w:fldChar w:fldCharType="begin"/>
      </w:r>
      <w:r>
        <w:instrText xml:space="preserve"> HYPERLINK \l _Toc1959 </w:instrText>
      </w:r>
      <w:r>
        <w:fldChar w:fldCharType="separate"/>
      </w:r>
      <w:r>
        <w:rPr>
          <w:rFonts w:hint="default" w:asciiTheme="minorHAnsi" w:hAnsiTheme="minorHAnsi"/>
          <w:i/>
        </w:rPr>
        <w:t xml:space="preserve">Figure 21 </w:t>
      </w:r>
      <w:r>
        <w:t>Beam Width of Leading Lights</w:t>
      </w:r>
      <w:r>
        <w:rPr>
          <w:lang w:val="en-GB" w:eastAsia="zh-CN"/>
        </w:rPr>
        <w:t xml:space="preserve"> Required for the Acquisition Region</w:t>
      </w:r>
      <w:r>
        <w:tab/>
      </w:r>
      <w:r>
        <w:fldChar w:fldCharType="begin"/>
      </w:r>
      <w:r>
        <w:instrText xml:space="preserve"> PAGEREF _Toc1959 \h </w:instrText>
      </w:r>
      <w:r>
        <w:fldChar w:fldCharType="separate"/>
      </w:r>
      <w:r>
        <w:t>29</w:t>
      </w:r>
      <w:r>
        <w:fldChar w:fldCharType="end"/>
      </w:r>
      <w:r>
        <w:fldChar w:fldCharType="end"/>
      </w:r>
    </w:p>
    <w:p w14:paraId="11FC2A21">
      <w:pPr>
        <w:pStyle w:val="30"/>
        <w:tabs>
          <w:tab w:val="right" w:leader="dot" w:pos="10205"/>
          <w:tab w:val="clear" w:pos="9781"/>
        </w:tabs>
      </w:pPr>
      <w:r>
        <w:fldChar w:fldCharType="begin"/>
      </w:r>
      <w:r>
        <w:instrText xml:space="preserve"> HYPERLINK \l _Toc11616 </w:instrText>
      </w:r>
      <w:r>
        <w:fldChar w:fldCharType="separate"/>
      </w:r>
      <w:r>
        <w:rPr>
          <w:rFonts w:hint="default" w:asciiTheme="minorHAnsi" w:hAnsiTheme="minorHAnsi"/>
          <w:i/>
          <w:lang w:eastAsia="zh-CN"/>
        </w:rPr>
        <w:t xml:space="preserve">Figure 22 </w:t>
      </w:r>
      <w:r>
        <w:t>Placement</w:t>
      </w:r>
      <w:r>
        <w:rPr>
          <w:lang w:eastAsia="zh-CN"/>
        </w:rPr>
        <w:t xml:space="preserve"> of leading marks</w:t>
      </w:r>
      <w:r>
        <w:tab/>
      </w:r>
      <w:r>
        <w:fldChar w:fldCharType="begin"/>
      </w:r>
      <w:r>
        <w:instrText xml:space="preserve"> PAGEREF _Toc11616 \h </w:instrText>
      </w:r>
      <w:r>
        <w:fldChar w:fldCharType="separate"/>
      </w:r>
      <w:r>
        <w:t>31</w:t>
      </w:r>
      <w:r>
        <w:fldChar w:fldCharType="end"/>
      </w:r>
      <w:r>
        <w:fldChar w:fldCharType="end"/>
      </w:r>
    </w:p>
    <w:p w14:paraId="5F0A81B8">
      <w:pPr>
        <w:pStyle w:val="5"/>
      </w:pPr>
      <w:r>
        <w:fldChar w:fldCharType="end"/>
      </w:r>
    </w:p>
    <w:p w14:paraId="4BE46F5C">
      <w:pPr>
        <w:pStyle w:val="30"/>
      </w:pPr>
    </w:p>
    <w:p w14:paraId="5CAFD3BC">
      <w:pPr>
        <w:tabs>
          <w:tab w:val="left" w:pos="3108"/>
        </w:tabs>
        <w:sectPr>
          <w:headerReference r:id="rId17" w:type="first"/>
          <w:footerReference r:id="rId18" w:type="first"/>
          <w:headerReference r:id="rId15" w:type="default"/>
          <w:headerReference r:id="rId16" w:type="even"/>
          <w:pgSz w:w="11906" w:h="16838"/>
          <w:pgMar w:top="567" w:right="794" w:bottom="567" w:left="907" w:header="850" w:footer="567" w:gutter="0"/>
          <w:cols w:space="708" w:num="1"/>
          <w:titlePg/>
          <w:docGrid w:linePitch="360" w:charSpace="0"/>
        </w:sectPr>
      </w:pPr>
      <w:r>
        <w:tab/>
      </w:r>
    </w:p>
    <w:p w14:paraId="7415D3A3">
      <w:pPr>
        <w:pStyle w:val="2"/>
      </w:pPr>
      <w:bookmarkStart w:id="2" w:name="_Ref73535426"/>
      <w:bookmarkStart w:id="3" w:name="_Ref73535412"/>
      <w:bookmarkStart w:id="4" w:name="_Ref73535418"/>
      <w:bookmarkStart w:id="5" w:name="_Toc3385"/>
      <w:r>
        <w:t>Introduction</w:t>
      </w:r>
      <w:bookmarkEnd w:id="2"/>
      <w:bookmarkEnd w:id="3"/>
      <w:bookmarkEnd w:id="4"/>
      <w:bookmarkEnd w:id="5"/>
    </w:p>
    <w:p w14:paraId="45E5B93A">
      <w:pPr>
        <w:pStyle w:val="65"/>
      </w:pPr>
    </w:p>
    <w:p w14:paraId="3164EF1C">
      <w:pPr>
        <w:pStyle w:val="5"/>
      </w:pPr>
      <w:bookmarkStart w:id="6" w:name="_Hlk59195931"/>
      <w:r>
        <w:t xml:space="preserve">A leading line is a straight line produced by the alignment of two fixed aids to navigation used to mark straight sections of fairways or channels. It is common practice to guide ships along narrow fairways by means of leading lines or a series of leading lines in succession, the useful segments of which form a continuous series of straight lines. </w:t>
      </w:r>
    </w:p>
    <w:p w14:paraId="3AEBA90A">
      <w:pPr>
        <w:pStyle w:val="5"/>
        <w:rPr>
          <w:color w:val="0070C0"/>
        </w:rPr>
      </w:pPr>
      <w:r>
        <w:fldChar w:fldCharType="begin"/>
      </w:r>
      <w:r>
        <w:instrText xml:space="preserve"> REF _Toc195618856 \n \h </w:instrText>
      </w:r>
      <w:r>
        <w:fldChar w:fldCharType="separate"/>
      </w:r>
      <w:r>
        <w:t>Figure 1</w:t>
      </w:r>
      <w:r>
        <w:fldChar w:fldCharType="end"/>
      </w:r>
      <w:r>
        <w:t xml:space="preserve"> shows the situation where the ship has deviated left from the leading line, indicated by the rear mark being seen left from the front one. The ship is on the leading line when the leading marks are vertically aligned as seen on the </w:t>
      </w:r>
      <w:r>
        <w:fldChar w:fldCharType="begin"/>
      </w:r>
      <w:r>
        <w:instrText xml:space="preserve"> REF _Toc195618855 \n \h </w:instrText>
      </w:r>
      <w:r>
        <w:fldChar w:fldCharType="separate"/>
      </w:r>
      <w:r>
        <w:t>Figure 2</w:t>
      </w:r>
      <w:r>
        <w:fldChar w:fldCharType="end"/>
      </w:r>
      <w:r>
        <w:t>.</w:t>
      </w:r>
    </w:p>
    <w:p w14:paraId="4096230F">
      <w:pPr>
        <w:pStyle w:val="5"/>
        <w:jc w:val="center"/>
        <w:rPr>
          <w:lang w:eastAsia="et-EE"/>
        </w:rPr>
      </w:pPr>
    </w:p>
    <w:p w14:paraId="1563E39C">
      <w:pPr>
        <w:pStyle w:val="5"/>
        <w:jc w:val="center"/>
        <w:rPr>
          <w:rFonts w:eastAsia="宋体"/>
          <w:lang w:val="en-GB" w:eastAsia="zh-CN"/>
        </w:rPr>
      </w:pPr>
      <w:r>
        <w:rPr>
          <w:rFonts w:eastAsia="宋体"/>
          <w:lang w:val="en-GB" w:eastAsia="zh-CN"/>
        </w:rPr>
        <w:drawing>
          <wp:inline distT="0" distB="0" distL="114300" distR="114300">
            <wp:extent cx="5765800" cy="1086485"/>
            <wp:effectExtent l="0" t="0" r="0" b="18415"/>
            <wp:docPr id="12" name="图片 12" descr="Fig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gure1"/>
                    <pic:cNvPicPr>
                      <a:picLocks noChangeAspect="1"/>
                    </pic:cNvPicPr>
                  </pic:nvPicPr>
                  <pic:blipFill>
                    <a:blip r:embed="rId24"/>
                    <a:stretch>
                      <a:fillRect/>
                    </a:stretch>
                  </pic:blipFill>
                  <pic:spPr>
                    <a:xfrm>
                      <a:off x="0" y="0"/>
                      <a:ext cx="5765800" cy="1086485"/>
                    </a:xfrm>
                    <a:prstGeom prst="rect">
                      <a:avLst/>
                    </a:prstGeom>
                  </pic:spPr>
                </pic:pic>
              </a:graphicData>
            </a:graphic>
          </wp:inline>
        </w:drawing>
      </w:r>
    </w:p>
    <w:p w14:paraId="0B964FB1">
      <w:pPr>
        <w:pStyle w:val="114"/>
        <w:tabs>
          <w:tab w:val="left" w:pos="420"/>
          <w:tab w:val="clear" w:pos="630"/>
        </w:tabs>
        <w:ind w:left="1712" w:leftChars="0" w:firstLineChars="0"/>
        <w:rPr>
          <w:u w:val="none"/>
        </w:rPr>
      </w:pPr>
      <w:bookmarkStart w:id="7" w:name="_Toc195618856"/>
      <w:bookmarkStart w:id="8" w:name="_Ref224089585"/>
      <w:bookmarkStart w:id="9" w:name="_Toc12407"/>
      <w:r>
        <w:rPr>
          <w:u w:val="none"/>
        </w:rPr>
        <w:t>Geometry of a leading line and appearance of the leading marks for an observer left of leading line</w:t>
      </w:r>
      <w:bookmarkEnd w:id="7"/>
      <w:bookmarkEnd w:id="8"/>
      <w:bookmarkEnd w:id="9"/>
    </w:p>
    <w:p w14:paraId="03A342DD">
      <w:pPr>
        <w:pStyle w:val="5"/>
        <w:jc w:val="center"/>
        <w:rPr>
          <w:rStyle w:val="45"/>
        </w:rPr>
      </w:pPr>
    </w:p>
    <w:p w14:paraId="13370BED">
      <w:pPr>
        <w:pStyle w:val="5"/>
        <w:jc w:val="center"/>
        <w:rPr>
          <w:rStyle w:val="45"/>
          <w:rFonts w:eastAsia="宋体"/>
          <w:lang w:eastAsia="zh-CN"/>
        </w:rPr>
      </w:pPr>
      <w:r>
        <w:rPr>
          <w:rStyle w:val="45"/>
          <w:rFonts w:eastAsia="宋体"/>
          <w:lang w:eastAsia="zh-CN"/>
        </w:rPr>
        <w:drawing>
          <wp:inline distT="0" distB="0" distL="114300" distR="114300">
            <wp:extent cx="5730875" cy="1079500"/>
            <wp:effectExtent l="0" t="0" r="0" b="6350"/>
            <wp:docPr id="13" name="图片 13" descr="Fig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Figure2"/>
                    <pic:cNvPicPr>
                      <a:picLocks noChangeAspect="1"/>
                    </pic:cNvPicPr>
                  </pic:nvPicPr>
                  <pic:blipFill>
                    <a:blip r:embed="rId25"/>
                    <a:stretch>
                      <a:fillRect/>
                    </a:stretch>
                  </pic:blipFill>
                  <pic:spPr>
                    <a:xfrm>
                      <a:off x="0" y="0"/>
                      <a:ext cx="5730875" cy="1079500"/>
                    </a:xfrm>
                    <a:prstGeom prst="rect">
                      <a:avLst/>
                    </a:prstGeom>
                  </pic:spPr>
                </pic:pic>
              </a:graphicData>
            </a:graphic>
          </wp:inline>
        </w:drawing>
      </w:r>
    </w:p>
    <w:p w14:paraId="129CA508">
      <w:pPr>
        <w:pStyle w:val="114"/>
        <w:tabs>
          <w:tab w:val="left" w:pos="420"/>
          <w:tab w:val="clear" w:pos="630"/>
        </w:tabs>
        <w:ind w:left="1712" w:leftChars="0" w:firstLineChars="0"/>
        <w:rPr>
          <w:u w:val="none"/>
        </w:rPr>
      </w:pPr>
      <w:bookmarkStart w:id="10" w:name="_Ref224089600"/>
      <w:bookmarkStart w:id="11" w:name="_Toc195618855"/>
      <w:bookmarkStart w:id="12" w:name="_Toc3033"/>
      <w:r>
        <w:rPr>
          <w:u w:val="none"/>
        </w:rPr>
        <w:t>Geometry of a leading line and appearance of the leading marks for an observer on leading line</w:t>
      </w:r>
      <w:bookmarkEnd w:id="10"/>
      <w:bookmarkEnd w:id="11"/>
      <w:bookmarkEnd w:id="12"/>
    </w:p>
    <w:p w14:paraId="117E6A68">
      <w:pPr>
        <w:pStyle w:val="5"/>
        <w:jc w:val="left"/>
      </w:pPr>
      <w:r>
        <w:rPr>
          <w:rFonts w:hint="eastAsia" w:eastAsia="宋体"/>
          <w:color w:val="auto"/>
          <w:lang w:val="en-US" w:eastAsia="zh-CN"/>
        </w:rPr>
        <w:t>The Marine</w:t>
      </w:r>
      <w:r>
        <w:rPr>
          <w:color w:val="auto"/>
        </w:rPr>
        <w:t xml:space="preserve"> </w:t>
      </w:r>
      <w:r>
        <w:rPr>
          <w:rFonts w:eastAsia="宋体"/>
          <w:color w:val="auto"/>
          <w:lang w:val="en-GB" w:eastAsia="zh-CN"/>
        </w:rPr>
        <w:t>A</w:t>
      </w:r>
      <w:r>
        <w:rPr>
          <w:color w:val="auto"/>
        </w:rPr>
        <w:t>id</w:t>
      </w:r>
      <w:r>
        <w:rPr>
          <w:rFonts w:hint="eastAsia" w:eastAsia="宋体"/>
          <w:color w:val="auto"/>
          <w:lang w:val="en-US" w:eastAsia="zh-CN"/>
        </w:rPr>
        <w:t>s</w:t>
      </w:r>
      <w:r>
        <w:rPr>
          <w:color w:val="auto"/>
        </w:rPr>
        <w:t xml:space="preserve"> t</w:t>
      </w:r>
      <w:r>
        <w:t xml:space="preserve">o </w:t>
      </w:r>
      <w:r>
        <w:rPr>
          <w:rFonts w:eastAsia="宋体"/>
          <w:lang w:val="en-GB" w:eastAsia="zh-CN"/>
        </w:rPr>
        <w:t>N</w:t>
      </w:r>
      <w:r>
        <w:t>avigation producing a leading line can be daymarks or lights or consist of both and are called lead</w:t>
      </w:r>
      <w:r>
        <w:rPr>
          <w:rFonts w:eastAsia="宋体"/>
          <w:lang w:eastAsia="zh-CN"/>
        </w:rPr>
        <w:t>ing marks</w:t>
      </w:r>
      <w:r>
        <w:t>. The leading mark nearer to the mariner is called “front leading mark” and the one further and seen behind the front leading mark is called “rear leading mark”.</w:t>
      </w:r>
    </w:p>
    <w:p w14:paraId="670DD458">
      <w:pPr>
        <w:pStyle w:val="5"/>
        <w:rPr>
          <w:color w:val="auto"/>
        </w:rPr>
      </w:pPr>
      <w:r>
        <w:rPr>
          <w:color w:val="auto"/>
        </w:rPr>
        <w:t xml:space="preserve">Navigation along a leading line takes place within the area where the leading marks are perceived being vertically aligned. This area has a curvilinear, tapered form that widens towards the far end of the useful segment (see </w:t>
      </w:r>
      <w:r>
        <w:rPr>
          <w:color w:val="auto"/>
        </w:rPr>
        <w:fldChar w:fldCharType="begin"/>
      </w:r>
      <w:r>
        <w:rPr>
          <w:color w:val="auto"/>
        </w:rPr>
        <w:instrText xml:space="preserve"> REF _Ref224089614 \r \h </w:instrText>
      </w:r>
      <w:r>
        <w:rPr>
          <w:color w:val="auto"/>
        </w:rPr>
        <w:fldChar w:fldCharType="separate"/>
      </w:r>
      <w:r>
        <w:rPr>
          <w:color w:val="auto"/>
        </w:rPr>
        <w:t>Figure 3</w:t>
      </w:r>
      <w:r>
        <w:rPr>
          <w:color w:val="auto"/>
        </w:rPr>
        <w:fldChar w:fldCharType="end"/>
      </w:r>
      <w:r>
        <w:rPr>
          <w:color w:val="auto"/>
        </w:rPr>
        <w:t xml:space="preserve">). Its boundaries are defined by the positions at which a deviation </w:t>
      </w:r>
      <m:oMath>
        <m:r>
          <m:rPr/>
          <w:rPr>
            <w:rFonts w:ascii="Cambria Math" w:hAnsi="Cambria Math"/>
            <w:color w:val="auto"/>
          </w:rPr>
          <m:t>y</m:t>
        </m:r>
      </m:oMath>
      <w:r>
        <w:rPr>
          <w:color w:val="auto"/>
        </w:rPr>
        <w:t xml:space="preserve"> from the leading line results in the bearing difference</w:t>
      </w:r>
      <w:r>
        <w:rPr>
          <w:color w:val="auto"/>
          <w:lang w:val="en-GB"/>
        </w:rPr>
        <w:t xml:space="preserve"> </w:t>
      </w:r>
      <m:oMath>
        <m:r>
          <m:rPr/>
          <w:rPr>
            <w:rFonts w:ascii="Cambria Math" w:hAnsi="Cambria Math"/>
            <w:color w:val="auto"/>
            <w:lang w:val="en-GB"/>
          </w:rPr>
          <m:t>θ</m:t>
        </m:r>
      </m:oMath>
      <w:r>
        <w:rPr>
          <w:color w:val="auto"/>
        </w:rPr>
        <w:t xml:space="preserve"> at which the navigator detects misalignment. As the distance from the leading marks increases, a larger lateral deviation is required before the misalignment becomes detectable.</w:t>
      </w:r>
    </w:p>
    <w:p w14:paraId="31448AEA">
      <w:pPr>
        <w:pStyle w:val="5"/>
        <w:keepNext/>
        <w:rPr>
          <w:rFonts w:eastAsia="宋体"/>
          <w:lang w:eastAsia="zh-CN"/>
        </w:rPr>
      </w:pPr>
      <w:r>
        <w:rPr>
          <w:rFonts w:eastAsia="宋体"/>
          <w:lang w:eastAsia="zh-CN"/>
        </w:rPr>
        <w:drawing>
          <wp:inline distT="0" distB="0" distL="114300" distR="114300">
            <wp:extent cx="6402705" cy="1638300"/>
            <wp:effectExtent l="0" t="0" r="17145" b="0"/>
            <wp:docPr id="8" name="图片 8" descr="Fig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igure3"/>
                    <pic:cNvPicPr>
                      <a:picLocks noChangeAspect="1"/>
                    </pic:cNvPicPr>
                  </pic:nvPicPr>
                  <pic:blipFill>
                    <a:blip r:embed="rId26"/>
                    <a:stretch>
                      <a:fillRect/>
                    </a:stretch>
                  </pic:blipFill>
                  <pic:spPr>
                    <a:xfrm>
                      <a:off x="0" y="0"/>
                      <a:ext cx="6402705" cy="1638300"/>
                    </a:xfrm>
                    <a:prstGeom prst="rect">
                      <a:avLst/>
                    </a:prstGeom>
                  </pic:spPr>
                </pic:pic>
              </a:graphicData>
            </a:graphic>
          </wp:inline>
        </w:drawing>
      </w:r>
    </w:p>
    <w:p w14:paraId="2D35DF47">
      <w:pPr>
        <w:pStyle w:val="114"/>
        <w:tabs>
          <w:tab w:val="left" w:pos="420"/>
          <w:tab w:val="clear" w:pos="630"/>
        </w:tabs>
        <w:ind w:left="1712" w:leftChars="0" w:firstLineChars="0"/>
        <w:rPr>
          <w:u w:val="none"/>
        </w:rPr>
      </w:pPr>
      <w:bookmarkStart w:id="13" w:name="_Ref224089614"/>
      <w:bookmarkStart w:id="14" w:name="_Toc2996"/>
      <w:r>
        <w:rPr>
          <w:u w:val="none"/>
        </w:rPr>
        <w:t>The area where leading marks are perceived being vertically aligned</w:t>
      </w:r>
      <w:bookmarkEnd w:id="13"/>
      <w:bookmarkEnd w:id="14"/>
    </w:p>
    <w:p w14:paraId="7D4E42BA">
      <w:pPr>
        <w:pStyle w:val="5"/>
      </w:pPr>
      <w:r>
        <w:t xml:space="preserve">The part of leading line intended for navigating is called the “useful segment” of the leading line (see </w:t>
      </w:r>
      <w:r>
        <w:fldChar w:fldCharType="begin"/>
      </w:r>
      <w:r>
        <w:instrText xml:space="preserve"> REF _Toc195618857 \n \h </w:instrText>
      </w:r>
      <w:r>
        <w:fldChar w:fldCharType="separate"/>
      </w:r>
      <w:r>
        <w:t>Figure 4</w:t>
      </w:r>
      <w:r>
        <w:fldChar w:fldCharType="end"/>
      </w:r>
      <w:r>
        <w:t xml:space="preserve">). The end of useful segment closer to the front leading mark is called the “near end” and the end further from the front leading mark is called the “far end” of the useful segment. </w:t>
      </w:r>
    </w:p>
    <w:p w14:paraId="795214D8">
      <w:pPr>
        <w:pStyle w:val="5"/>
        <w:rPr>
          <w:rFonts w:eastAsia="宋体"/>
          <w:color w:val="auto"/>
          <w:lang w:val="en-GB" w:eastAsia="zh-CN"/>
        </w:rPr>
      </w:pPr>
      <w:r>
        <w:rPr>
          <w:color w:val="auto"/>
        </w:rPr>
        <w:t xml:space="preserve">To safely reach a leading line, the </w:t>
      </w:r>
      <w:bookmarkStart w:id="15" w:name="_Hlk222063990"/>
      <w:r>
        <w:rPr>
          <w:color w:val="auto"/>
        </w:rPr>
        <w:t xml:space="preserve">mariner must be able to see the leading marks </w:t>
      </w:r>
      <w:bookmarkEnd w:id="15"/>
      <w:r>
        <w:rPr>
          <w:color w:val="auto"/>
        </w:rPr>
        <w:t xml:space="preserve">(or at least one of them) while approaching the useful segment of it from the seaward or from the previous leg of the fairway. This approaching area required for safely “acquiring” the leading line is referred to as the “acquisition region” (see </w:t>
      </w:r>
      <w:r>
        <w:rPr>
          <w:color w:val="auto"/>
        </w:rPr>
        <w:fldChar w:fldCharType="begin"/>
      </w:r>
      <w:r>
        <w:rPr>
          <w:color w:val="auto"/>
        </w:rPr>
        <w:instrText xml:space="preserve"> REF _Ref72303538 \r \h </w:instrText>
      </w:r>
      <w:r>
        <w:rPr>
          <w:color w:val="auto"/>
        </w:rPr>
        <w:fldChar w:fldCharType="separate"/>
      </w:r>
      <w:r>
        <w:rPr>
          <w:color w:val="auto"/>
        </w:rPr>
        <w:t>Figure 4</w:t>
      </w:r>
      <w:r>
        <w:rPr>
          <w:color w:val="auto"/>
        </w:rPr>
        <w:fldChar w:fldCharType="end"/>
      </w:r>
      <w:r>
        <w:rPr>
          <w:color w:val="auto"/>
        </w:rPr>
        <w:t>). Considerations on determining the limits of the acquisition region are covered in the</w:t>
      </w:r>
      <w:r>
        <w:rPr>
          <w:rFonts w:eastAsia="宋体"/>
          <w:color w:val="auto"/>
          <w:lang w:val="en-GB" w:eastAsia="zh-CN"/>
        </w:rPr>
        <w:t xml:space="preserve"> Section</w:t>
      </w:r>
      <w:r>
        <w:rPr>
          <w:color w:val="auto"/>
        </w:rPr>
        <w:t xml:space="preserve"> </w:t>
      </w:r>
      <w:r>
        <w:rPr>
          <w:color w:val="auto"/>
        </w:rPr>
        <w:fldChar w:fldCharType="begin"/>
      </w:r>
      <w:r>
        <w:rPr>
          <w:color w:val="auto"/>
        </w:rPr>
        <w:instrText xml:space="preserve"> REF _Ref225185864 \r \h </w:instrText>
      </w:r>
      <w:r>
        <w:rPr>
          <w:color w:val="auto"/>
        </w:rPr>
        <w:fldChar w:fldCharType="separate"/>
      </w:r>
      <w:r>
        <w:rPr>
          <w:color w:val="auto"/>
        </w:rPr>
        <w:t>5.1</w:t>
      </w:r>
      <w:r>
        <w:rPr>
          <w:color w:val="auto"/>
        </w:rPr>
        <w:fldChar w:fldCharType="end"/>
      </w:r>
      <w:r>
        <w:rPr>
          <w:rFonts w:eastAsia="宋体"/>
          <w:color w:val="auto"/>
          <w:lang w:val="en-GB" w:eastAsia="zh-CN"/>
        </w:rPr>
        <w:t>.</w:t>
      </w:r>
    </w:p>
    <w:p w14:paraId="7F7B06C3">
      <w:pPr>
        <w:pStyle w:val="5"/>
        <w:rPr>
          <w:color w:val="auto"/>
        </w:rPr>
      </w:pPr>
      <w:bookmarkStart w:id="16" w:name="_Hlk225268187"/>
      <w:bookmarkStart w:id="17" w:name="_Hlk225261133"/>
      <w:r>
        <w:rPr>
          <w:color w:val="auto"/>
        </w:rPr>
        <w:t xml:space="preserve">When using a leading line, the determination of the “usable width of a channel” or the position of the line to be marked in a natural channel for each particular case requires considering </w:t>
      </w:r>
      <w:bookmarkEnd w:id="16"/>
      <w:r>
        <w:rPr>
          <w:color w:val="auto"/>
        </w:rPr>
        <w:t>not only the accuracy (sensitivity) of the leading line, but also different 'nautical margins', such as those resulting from the breadth</w:t>
      </w:r>
      <w:r>
        <w:rPr>
          <w:color w:val="auto"/>
          <w:lang w:val="en-GB"/>
        </w:rPr>
        <w:t xml:space="preserve"> of ships, the space required for vessels to pass each other, the drift angle in case of transverse winds and currents, uncertainties resulting from inaccuracies in hydrographic surveys or possible changes in the sea bottom since the last survey, etc. </w:t>
      </w:r>
      <w:r>
        <w:rPr>
          <w:i w:val="0"/>
          <w:iCs w:val="0"/>
          <w:color w:val="auto"/>
          <w:lang w:val="en-GB"/>
        </w:rPr>
        <w:t>From the designer’s point of view, some of these are rather part of a fairway/channel design, but it may be possible to account for some of these margins also in the design of the leading line</w:t>
      </w:r>
      <w:r>
        <w:rPr>
          <w:i/>
          <w:iCs/>
          <w:color w:val="auto"/>
          <w:lang w:val="en-GB"/>
        </w:rPr>
        <w:t>.</w:t>
      </w:r>
      <w:bookmarkEnd w:id="17"/>
    </w:p>
    <w:p w14:paraId="7E9D8568">
      <w:pPr>
        <w:pStyle w:val="2"/>
      </w:pPr>
      <w:bookmarkStart w:id="18" w:name="_Toc9900"/>
      <w:r>
        <w:t>Purpose</w:t>
      </w:r>
      <w:bookmarkEnd w:id="18"/>
    </w:p>
    <w:p w14:paraId="2CD3D459">
      <w:pPr>
        <w:pStyle w:val="65"/>
      </w:pPr>
    </w:p>
    <w:p w14:paraId="193CFA20">
      <w:pPr>
        <w:pStyle w:val="5"/>
      </w:pPr>
      <w:r>
        <w:t>The purpose of this document is to provide guidance on the principles of leading lines and the calculation used in their design</w:t>
      </w:r>
      <w:r>
        <w:rPr>
          <w:rFonts w:hint="eastAsia" w:eastAsia="宋体"/>
          <w:lang w:val="en-US" w:eastAsia="zh-CN"/>
        </w:rPr>
        <w:t>.</w:t>
      </w:r>
      <w:ins w:id="22" w:author="Lingyan Wang" w:date="2026-04-13T23:37:41Z">
        <w:r>
          <w:rPr>
            <w:rFonts w:hint="eastAsia" w:eastAsia="宋体"/>
            <w:lang w:val="en-US" w:eastAsia="zh-CN"/>
          </w:rPr>
          <w:t>.</w:t>
        </w:r>
      </w:ins>
    </w:p>
    <w:p w14:paraId="71DB3F12">
      <w:pPr>
        <w:pStyle w:val="5"/>
      </w:pPr>
      <w:r>
        <w:rPr>
          <w:rFonts w:eastAsia="宋体"/>
          <w:lang w:val="en-GB" w:eastAsia="zh-CN"/>
        </w:rPr>
        <w:t>Additional</w:t>
      </w:r>
      <w:r>
        <w:t xml:space="preserve"> guidance on marking fairways with AtoNs, including leading lines is provided in </w:t>
      </w:r>
      <w:r>
        <w:rPr>
          <w:rFonts w:eastAsia="宋体"/>
          <w:lang w:eastAsia="zh-CN"/>
        </w:rPr>
        <w:t xml:space="preserve">IALA </w:t>
      </w:r>
      <w:r>
        <w:t>Guideline</w:t>
      </w:r>
      <w:r>
        <w:rPr>
          <w:i/>
          <w:iCs/>
        </w:rPr>
        <w:t xml:space="preserve"> G1078 The Use of AtoN in the Design of Fairways</w:t>
      </w:r>
      <w:r>
        <w:t xml:space="preserve"> </w:t>
      </w:r>
      <w:r>
        <w:fldChar w:fldCharType="begin"/>
      </w:r>
      <w:r>
        <w:instrText xml:space="preserve"> REF _Ref511 \n \h </w:instrText>
      </w:r>
      <w:r>
        <w:fldChar w:fldCharType="separate"/>
      </w:r>
      <w:r>
        <w:t>[9]</w:t>
      </w:r>
      <w:r>
        <w:fldChar w:fldCharType="end"/>
      </w:r>
      <w:r>
        <w:t xml:space="preserve">. </w:t>
      </w:r>
    </w:p>
    <w:p w14:paraId="4D9D1ECA">
      <w:pPr>
        <w:pStyle w:val="5"/>
        <w:rPr>
          <w:i/>
          <w:iCs/>
          <w:strike/>
          <w:highlight w:val="cyan"/>
        </w:rPr>
      </w:pPr>
    </w:p>
    <w:p w14:paraId="3CDC2E52">
      <w:pPr>
        <w:pStyle w:val="2"/>
      </w:pPr>
      <w:bookmarkStart w:id="19" w:name="_Ref75773477"/>
      <w:bookmarkStart w:id="20" w:name="_Ref75773550"/>
      <w:bookmarkStart w:id="21" w:name="_Ref75773686"/>
      <w:bookmarkStart w:id="22" w:name="_Toc28126"/>
      <w:bookmarkStart w:id="211" w:name="_GoBack"/>
      <w:bookmarkEnd w:id="211"/>
      <w:r>
        <w:t>Definitions and Parameters</w:t>
      </w:r>
      <w:bookmarkEnd w:id="19"/>
      <w:bookmarkEnd w:id="20"/>
      <w:bookmarkEnd w:id="21"/>
      <w:bookmarkEnd w:id="22"/>
    </w:p>
    <w:p w14:paraId="2C83FF0C">
      <w:pPr>
        <w:pStyle w:val="65"/>
      </w:pPr>
    </w:p>
    <w:p w14:paraId="435DF2BB">
      <w:pPr>
        <w:pStyle w:val="5"/>
      </w:pPr>
      <w:r>
        <w:t>The design of a leading line consists of determining</w:t>
      </w:r>
    </w:p>
    <w:p w14:paraId="0C0FEA22">
      <w:pPr>
        <w:pStyle w:val="63"/>
      </w:pPr>
      <w:r>
        <w:t>Geometric parameters and the layout of the leading line;</w:t>
      </w:r>
    </w:p>
    <w:p w14:paraId="0C6FFC4E">
      <w:pPr>
        <w:pStyle w:val="63"/>
      </w:pPr>
      <w:r>
        <w:t>Luminous intensity of the light</w:t>
      </w:r>
      <w:r>
        <w:rPr>
          <w:rFonts w:eastAsia="宋体"/>
          <w:lang w:eastAsia="zh-CN"/>
        </w:rPr>
        <w:t>s;</w:t>
      </w:r>
    </w:p>
    <w:p w14:paraId="61CCF650">
      <w:pPr>
        <w:pStyle w:val="63"/>
      </w:pPr>
      <w:r>
        <w:t>Dimensions of the daymark</w:t>
      </w:r>
      <w:r>
        <w:rPr>
          <w:rFonts w:eastAsia="宋体"/>
          <w:lang w:eastAsia="zh-CN"/>
        </w:rPr>
        <w:t>s</w:t>
      </w:r>
      <w:r>
        <w:t>.</w:t>
      </w:r>
    </w:p>
    <w:p w14:paraId="2E8FAB0F">
      <w:pPr>
        <w:pStyle w:val="5"/>
      </w:pPr>
      <w:r>
        <w:t>The performance of a leading line can only be guaranteed when all parameters work together. Therefore, extensive and iterative calculations are usually necessary.</w:t>
      </w:r>
    </w:p>
    <w:p w14:paraId="4F98BC12">
      <w:pPr>
        <w:pStyle w:val="5"/>
      </w:pPr>
      <w:r>
        <w:t xml:space="preserve">Variables required for the design of a leading line are described in this section. The channel is idealised to a horizontal rectangle, which is symmetrical about the centreline (see </w:t>
      </w:r>
      <w:r>
        <w:fldChar w:fldCharType="begin"/>
      </w:r>
      <w:r>
        <w:instrText xml:space="preserve"> REF _Ref72303538 \r \h </w:instrText>
      </w:r>
      <w:r>
        <w:fldChar w:fldCharType="separate"/>
      </w:r>
      <w:r>
        <w:t>Figure 4</w:t>
      </w:r>
      <w:r>
        <w:fldChar w:fldCharType="end"/>
      </w:r>
      <w:r>
        <w:t>).</w:t>
      </w:r>
    </w:p>
    <w:p w14:paraId="239EA9FA">
      <w:pPr>
        <w:pStyle w:val="5"/>
      </w:pPr>
      <w:r>
        <w:t>The front lead</w:t>
      </w:r>
      <w:r>
        <w:rPr>
          <w:rFonts w:eastAsia="宋体"/>
          <w:lang w:eastAsia="zh-CN"/>
        </w:rPr>
        <w:t>ing mark or light</w:t>
      </w:r>
      <w:r>
        <w:t xml:space="preserve"> is abbreviated FL and the rear lead</w:t>
      </w:r>
      <w:r>
        <w:rPr>
          <w:rFonts w:eastAsia="宋体"/>
          <w:lang w:eastAsia="zh-CN"/>
        </w:rPr>
        <w:t>ing mark</w:t>
      </w:r>
      <w:r>
        <w:t xml:space="preserve"> is abbreviated RL. </w:t>
      </w:r>
    </w:p>
    <w:p w14:paraId="17EE6ECF">
      <w:pPr>
        <w:pStyle w:val="5"/>
      </w:pPr>
      <w:r>
        <w:t>SI Standard units are used:</w:t>
      </w:r>
    </w:p>
    <w:p w14:paraId="7CE7C437">
      <w:pPr>
        <w:pStyle w:val="63"/>
      </w:pPr>
      <w:r>
        <w:t>Lengths and heights in metres [</w:t>
      </w:r>
      <m:oMath>
        <m:r>
          <m:rPr/>
          <w:rPr>
            <w:rFonts w:ascii="Cambria Math" w:hAnsi="Cambria Math"/>
          </w:rPr>
          <m:t>m</m:t>
        </m:r>
      </m:oMath>
      <w:r>
        <w:t>]</w:t>
      </w:r>
    </w:p>
    <w:p w14:paraId="2D6BE3C4">
      <w:pPr>
        <w:pStyle w:val="63"/>
      </w:pPr>
      <w:r>
        <w:t>Illuminance in lux [</w:t>
      </w:r>
      <m:oMath>
        <m:r>
          <m:rPr/>
          <w:rPr>
            <w:rFonts w:ascii="Cambria Math" w:hAnsi="Cambria Math"/>
          </w:rPr>
          <m:t>lx</m:t>
        </m:r>
      </m:oMath>
      <w:r>
        <w:t xml:space="preserve">] </w:t>
      </w:r>
    </w:p>
    <w:p w14:paraId="607098E2">
      <w:pPr>
        <w:pStyle w:val="63"/>
      </w:pPr>
      <w:r>
        <w:t>Luminous intensity in candelas [</w:t>
      </w:r>
      <m:oMath>
        <m:r>
          <m:rPr/>
          <w:rPr>
            <w:rFonts w:ascii="Cambria Math" w:hAnsi="Cambria Math"/>
          </w:rPr>
          <m:t>cd</m:t>
        </m:r>
      </m:oMath>
      <w:r>
        <w:t xml:space="preserve">]) </w:t>
      </w:r>
    </w:p>
    <w:p w14:paraId="77FD7007">
      <w:pPr>
        <w:pStyle w:val="63"/>
      </w:pPr>
      <w:r>
        <w:t>Angles are in radians, unless otherwise stated. In many cases the angles are small and therefore some approximations are valid (</w:t>
      </w:r>
      <m:oMath>
        <m:sSub>
          <m:sSubPr>
            <m:ctrlPr>
              <w:rPr>
                <w:rFonts w:ascii="Cambria Math" w:hAnsi="Cambria Math"/>
                <w:i/>
              </w:rPr>
            </m:ctrlPr>
          </m:sSubPr>
          <m:e>
            <m:r>
              <m:rPr/>
              <w:rPr>
                <w:rFonts w:ascii="Cambria Math" w:hAnsi="Cambria Math"/>
              </w:rPr>
              <m:t>α</m:t>
            </m:r>
            <m:ctrlPr>
              <w:rPr>
                <w:rFonts w:ascii="Cambria Math" w:hAnsi="Cambria Math"/>
                <w:i/>
              </w:rPr>
            </m:ctrlPr>
          </m:e>
          <m:sub>
            <m:r>
              <m:rPr/>
              <w:rPr>
                <w:rFonts w:ascii="Cambria Math" w:hAnsi="Cambria Math"/>
              </w:rPr>
              <m:t>radians</m:t>
            </m:r>
            <m:ctrlPr>
              <w:rPr>
                <w:rFonts w:ascii="Cambria Math" w:hAnsi="Cambria Math"/>
                <w:i/>
              </w:rPr>
            </m:ctrlPr>
          </m:sub>
        </m:sSub>
        <m:r>
          <m:rPr/>
          <w:rPr>
            <w:rFonts w:ascii="Cambria Math" w:hAnsi="Cambria Math"/>
          </w:rPr>
          <m:t>≈</m:t>
        </m:r>
        <m:func>
          <m:funcPr>
            <m:ctrlPr>
              <w:rPr>
                <w:rFonts w:ascii="Cambria Math" w:hAnsi="Cambria Math"/>
                <w:i/>
              </w:rPr>
            </m:ctrlPr>
          </m:funcPr>
          <m:fName>
            <m:r>
              <m:rPr>
                <m:sty m:val="p"/>
              </m:rPr>
              <w:rPr>
                <w:rFonts w:ascii="Cambria Math" w:hAnsi="Cambria Math"/>
              </w:rPr>
              <m:t>sin</m:t>
            </m:r>
            <m:ctrlPr>
              <w:rPr>
                <w:rFonts w:ascii="Cambria Math" w:hAnsi="Cambria Math"/>
                <w:i/>
              </w:rPr>
            </m:ctrlPr>
          </m:fName>
          <m:e>
            <m:r>
              <m:rPr/>
              <w:rPr>
                <w:rFonts w:ascii="Cambria Math" w:hAnsi="Cambria Math"/>
              </w:rPr>
              <m:t>α</m:t>
            </m:r>
            <m:ctrlPr>
              <w:rPr>
                <w:rFonts w:ascii="Cambria Math" w:hAnsi="Cambria Math"/>
                <w:i/>
              </w:rPr>
            </m:ctrlPr>
          </m:e>
        </m:func>
        <m:r>
          <m:rPr/>
          <w:rPr>
            <w:rFonts w:ascii="Cambria Math" w:hAnsi="Cambria Math"/>
          </w:rPr>
          <m:t>≈</m:t>
        </m:r>
        <m:func>
          <m:funcPr>
            <m:ctrlPr>
              <w:rPr>
                <w:rFonts w:ascii="Cambria Math" w:hAnsi="Cambria Math"/>
                <w:i/>
              </w:rPr>
            </m:ctrlPr>
          </m:funcPr>
          <m:fName>
            <m:r>
              <m:rPr>
                <m:sty m:val="p"/>
              </m:rPr>
              <w:rPr>
                <w:rFonts w:ascii="Cambria Math" w:hAnsi="Cambria Math"/>
              </w:rPr>
              <m:t>tan</m:t>
            </m:r>
            <m:ctrlPr>
              <w:rPr>
                <w:rFonts w:ascii="Cambria Math" w:hAnsi="Cambria Math"/>
                <w:i/>
              </w:rPr>
            </m:ctrlPr>
          </m:fName>
          <m:e>
            <m:r>
              <m:rPr/>
              <w:rPr>
                <w:rFonts w:ascii="Cambria Math" w:hAnsi="Cambria Math"/>
              </w:rPr>
              <m:t>α</m:t>
            </m:r>
            <m:ctrlPr>
              <w:rPr>
                <w:rFonts w:ascii="Cambria Math" w:hAnsi="Cambria Math"/>
                <w:i/>
              </w:rPr>
            </m:ctrlPr>
          </m:e>
        </m:func>
      </m:oMath>
      <w:r>
        <w:rPr>
          <w:rFonts w:eastAsiaTheme="minorEastAsia"/>
        </w:rPr>
        <w:t xml:space="preserve"> and </w:t>
      </w:r>
      <m:oMath>
        <m:func>
          <m:funcPr>
            <m:ctrlPr>
              <w:rPr>
                <w:rFonts w:ascii="Cambria Math" w:hAnsi="Cambria Math" w:eastAsiaTheme="minorEastAsia"/>
                <w:i/>
              </w:rPr>
            </m:ctrlPr>
          </m:funcPr>
          <m:fName>
            <m:r>
              <m:rPr>
                <m:sty m:val="p"/>
              </m:rPr>
              <w:rPr>
                <w:rFonts w:ascii="Cambria Math" w:hAnsi="Cambria Math"/>
              </w:rPr>
              <m:t>cos</m:t>
            </m:r>
            <m:ctrlPr>
              <w:rPr>
                <w:rFonts w:ascii="Cambria Math" w:hAnsi="Cambria Math" w:eastAsiaTheme="minorEastAsia"/>
                <w:i/>
              </w:rPr>
            </m:ctrlPr>
          </m:fName>
          <m:e>
            <m:r>
              <m:rPr/>
              <w:rPr>
                <w:rFonts w:ascii="Cambria Math" w:hAnsi="Cambria Math" w:eastAsiaTheme="minorEastAsia"/>
              </w:rPr>
              <m:t>α</m:t>
            </m:r>
            <m:ctrlPr>
              <w:rPr>
                <w:rFonts w:ascii="Cambria Math" w:hAnsi="Cambria Math" w:eastAsiaTheme="minorEastAsia"/>
                <w:i/>
              </w:rPr>
            </m:ctrlPr>
          </m:e>
        </m:func>
        <m:r>
          <m:rPr/>
          <w:rPr>
            <w:rFonts w:ascii="Cambria Math" w:hAnsi="Cambria Math" w:eastAsiaTheme="minorEastAsia"/>
          </w:rPr>
          <m:t>≈1</m:t>
        </m:r>
      </m:oMath>
      <w:r>
        <w:t>).</w:t>
      </w:r>
    </w:p>
    <w:p w14:paraId="232B2318">
      <w:pPr>
        <w:pStyle w:val="5"/>
      </w:pPr>
      <w:r>
        <w:t>Other units used:</w:t>
      </w:r>
    </w:p>
    <w:p w14:paraId="3F8B15F6">
      <w:pPr>
        <w:pStyle w:val="63"/>
        <w:rPr>
          <w:color w:val="auto"/>
        </w:rPr>
      </w:pPr>
      <w:r>
        <w:rPr>
          <w:color w:val="auto"/>
        </w:rPr>
        <w:t>Nautical mile (</w:t>
      </w:r>
      <m:oMath>
        <m:r>
          <m:rPr/>
          <w:rPr>
            <w:rFonts w:ascii="Cambria Math" w:hAnsi="Cambria Math"/>
            <w:color w:val="auto"/>
          </w:rPr>
          <m:t>M</m:t>
        </m:r>
      </m:oMath>
      <w:r>
        <w:rPr>
          <w:color w:val="auto"/>
        </w:rPr>
        <w:t>) [</w:t>
      </w:r>
      <m:oMath>
        <m:r>
          <m:rPr/>
          <w:rPr>
            <w:rFonts w:ascii="Cambria Math" w:hAnsi="Cambria Math"/>
            <w:color w:val="auto"/>
          </w:rPr>
          <m:t>1 M=1852 m</m:t>
        </m:r>
      </m:oMath>
      <w:r>
        <w:rPr>
          <w:color w:val="auto"/>
        </w:rPr>
        <w:t>]</w:t>
      </w:r>
    </w:p>
    <w:p w14:paraId="269268A4">
      <w:pPr>
        <w:pStyle w:val="5"/>
      </w:pPr>
      <w:r>
        <w:rPr>
          <w:rFonts w:eastAsiaTheme="minorEastAsia"/>
        </w:rPr>
        <w:t>All dimensions a</w:t>
      </w:r>
      <w:r>
        <w:rPr>
          <w:rFonts w:eastAsiaTheme="minorEastAsia"/>
          <w:color w:val="auto"/>
        </w:rPr>
        <w:t xml:space="preserve">re written with their units explicitly indicated. For example, instead of writing </w:t>
      </w:r>
      <m:oMath>
        <m:sSup>
          <m:sSupPr>
            <m:ctrlPr>
              <w:rPr>
                <w:rFonts w:ascii="Cambria Math" w:hAnsi="Cambria Math" w:eastAsiaTheme="minorEastAsia"/>
                <w:i/>
                <w:color w:val="auto"/>
              </w:rPr>
            </m:ctrlPr>
          </m:sSupPr>
          <m:e>
            <m:r>
              <m:rPr/>
              <w:rPr>
                <w:rFonts w:ascii="Cambria Math" w:hAnsi="Cambria Math" w:eastAsiaTheme="minorEastAsia"/>
                <w:color w:val="auto"/>
              </w:rPr>
              <m:t>e</m:t>
            </m:r>
            <m:ctrlPr>
              <w:rPr>
                <w:rFonts w:ascii="Cambria Math" w:hAnsi="Cambria Math" w:eastAsiaTheme="minorEastAsia"/>
                <w:i/>
                <w:color w:val="auto"/>
              </w:rPr>
            </m:ctrlPr>
          </m:e>
          <m:sup>
            <m:r>
              <m:rPr/>
              <w:rPr>
                <w:rFonts w:ascii="Cambria Math" w:hAnsi="Cambria Math" w:eastAsiaTheme="minorEastAsia"/>
                <w:color w:val="auto"/>
              </w:rPr>
              <m:t>x</m:t>
            </m:r>
            <m:ctrlPr>
              <w:rPr>
                <w:rFonts w:ascii="Cambria Math" w:hAnsi="Cambria Math" w:eastAsiaTheme="minorEastAsia"/>
                <w:i/>
                <w:color w:val="auto"/>
              </w:rPr>
            </m:ctrlPr>
          </m:sup>
        </m:sSup>
      </m:oMath>
      <w:r>
        <w:rPr>
          <w:rFonts w:eastAsiaTheme="minorEastAsia"/>
          <w:color w:val="auto"/>
        </w:rPr>
        <w:t xml:space="preserve">, </w:t>
      </w:r>
      <m:oMath>
        <m:r>
          <m:rPr/>
          <w:rPr>
            <w:rFonts w:ascii="Cambria Math" w:hAnsi="Cambria Math" w:eastAsiaTheme="minorEastAsia"/>
            <w:color w:val="auto"/>
          </w:rPr>
          <m:t>x</m:t>
        </m:r>
      </m:oMath>
      <w:r>
        <w:rPr>
          <w:rFonts w:eastAsiaTheme="minorEastAsia"/>
          <w:color w:val="auto"/>
        </w:rPr>
        <w:t xml:space="preserve"> is divided by one unit of distance </w:t>
      </w:r>
      <m:oMath>
        <m:sSup>
          <m:sSupPr>
            <m:ctrlPr>
              <w:rPr>
                <w:rFonts w:ascii="Cambria Math" w:hAnsi="Cambria Math" w:eastAsiaTheme="minorEastAsia"/>
                <w:i/>
                <w:color w:val="auto"/>
              </w:rPr>
            </m:ctrlPr>
          </m:sSupPr>
          <m:e>
            <m:r>
              <m:rPr/>
              <w:rPr>
                <w:rFonts w:ascii="Cambria Math" w:hAnsi="Cambria Math" w:eastAsiaTheme="minorEastAsia"/>
                <w:color w:val="auto"/>
              </w:rPr>
              <m:t>e</m:t>
            </m:r>
            <m:ctrlPr>
              <w:rPr>
                <w:rFonts w:ascii="Cambria Math" w:hAnsi="Cambria Math" w:eastAsiaTheme="minorEastAsia"/>
                <w:i/>
                <w:color w:val="auto"/>
              </w:rPr>
            </m:ctrlPr>
          </m:e>
          <m:sup>
            <m:f>
              <m:fPr>
                <m:type m:val="lin"/>
                <m:ctrlPr>
                  <w:rPr>
                    <w:rFonts w:ascii="Cambria Math" w:hAnsi="Cambria Math" w:eastAsiaTheme="minorEastAsia"/>
                    <w:i/>
                    <w:color w:val="auto"/>
                  </w:rPr>
                </m:ctrlPr>
              </m:fPr>
              <m:num>
                <m:r>
                  <m:rPr/>
                  <w:rPr>
                    <w:rFonts w:ascii="Cambria Math" w:hAnsi="Cambria Math" w:eastAsiaTheme="minorEastAsia"/>
                    <w:color w:val="auto"/>
                  </w:rPr>
                  <m:t>x</m:t>
                </m:r>
                <m:ctrlPr>
                  <w:rPr>
                    <w:rFonts w:ascii="Cambria Math" w:hAnsi="Cambria Math" w:eastAsiaTheme="minorEastAsia"/>
                    <w:i/>
                    <w:color w:val="auto"/>
                  </w:rPr>
                </m:ctrlPr>
              </m:num>
              <m:den>
                <m:sSub>
                  <m:sSubPr>
                    <m:ctrlPr>
                      <w:rPr>
                        <w:rFonts w:ascii="Cambria Math" w:hAnsi="Cambria Math" w:eastAsiaTheme="minorEastAsia"/>
                        <w:i/>
                        <w:color w:val="auto"/>
                      </w:rPr>
                    </m:ctrlPr>
                  </m:sSubPr>
                  <m:e>
                    <m:r>
                      <m:rPr/>
                      <w:rPr>
                        <w:rFonts w:ascii="Cambria Math" w:hAnsi="Cambria Math" w:eastAsiaTheme="minorEastAsia"/>
                        <w:color w:val="auto"/>
                      </w:rPr>
                      <m:t>d</m:t>
                    </m:r>
                    <m:ctrlPr>
                      <w:rPr>
                        <w:rFonts w:ascii="Cambria Math" w:hAnsi="Cambria Math" w:eastAsiaTheme="minorEastAsia"/>
                        <w:i/>
                        <w:color w:val="auto"/>
                      </w:rPr>
                    </m:ctrlPr>
                  </m:e>
                  <m:sub>
                    <m:r>
                      <m:rPr/>
                      <w:rPr>
                        <w:rFonts w:ascii="Cambria Math" w:hAnsi="Cambria Math" w:eastAsiaTheme="minorEastAsia"/>
                        <w:color w:val="auto"/>
                      </w:rPr>
                      <m:t>U</m:t>
                    </m:r>
                    <m:ctrlPr>
                      <w:rPr>
                        <w:rFonts w:ascii="Cambria Math" w:hAnsi="Cambria Math" w:eastAsiaTheme="minorEastAsia"/>
                        <w:i/>
                        <w:color w:val="auto"/>
                      </w:rPr>
                    </m:ctrlPr>
                  </m:sub>
                </m:sSub>
                <m:ctrlPr>
                  <w:rPr>
                    <w:rFonts w:ascii="Cambria Math" w:hAnsi="Cambria Math" w:eastAsiaTheme="minorEastAsia"/>
                    <w:i/>
                    <w:color w:val="auto"/>
                  </w:rPr>
                </m:ctrlPr>
              </m:den>
            </m:f>
            <m:ctrlPr>
              <w:rPr>
                <w:rFonts w:ascii="Cambria Math" w:hAnsi="Cambria Math" w:eastAsiaTheme="minorEastAsia"/>
                <w:i/>
                <w:color w:val="auto"/>
              </w:rPr>
            </m:ctrlPr>
          </m:sup>
        </m:sSup>
      </m:oMath>
      <w:r>
        <w:rPr>
          <w:rFonts w:eastAsiaTheme="minorEastAsia"/>
          <w:color w:val="auto"/>
        </w:rPr>
        <w:t xml:space="preserve">, so that the exponent becomes a plain number containing no units, since functions like eˣ work only with numbers, not with distances expressed in metres or nautical miles. This means the same equation works whether </w:t>
      </w:r>
      <m:oMath>
        <m:r>
          <m:rPr/>
          <w:rPr>
            <w:rFonts w:ascii="Cambria Math" w:hAnsi="Cambria Math" w:eastAsiaTheme="minorEastAsia"/>
            <w:color w:val="auto"/>
          </w:rPr>
          <m:t>x</m:t>
        </m:r>
      </m:oMath>
      <w:r>
        <w:rPr>
          <w:rFonts w:eastAsiaTheme="minorEastAsia"/>
          <w:color w:val="auto"/>
        </w:rPr>
        <w:t xml:space="preserve"> is given in metres or in nautical miles: </w:t>
      </w:r>
      <m:oMath>
        <m:sSup>
          <m:sSupPr>
            <m:ctrlPr>
              <w:rPr>
                <w:rFonts w:ascii="Cambria Math" w:hAnsi="Cambria Math" w:eastAsiaTheme="minorEastAsia"/>
                <w:i/>
                <w:color w:val="auto"/>
              </w:rPr>
            </m:ctrlPr>
          </m:sSupPr>
          <m:e>
            <m:r>
              <m:rPr/>
              <w:rPr>
                <w:rFonts w:ascii="Cambria Math" w:hAnsi="Cambria Math" w:eastAsiaTheme="minorEastAsia"/>
                <w:color w:val="auto"/>
              </w:rPr>
              <m:t>e</m:t>
            </m:r>
            <m:ctrlPr>
              <w:rPr>
                <w:rFonts w:ascii="Cambria Math" w:hAnsi="Cambria Math" w:eastAsiaTheme="minorEastAsia"/>
                <w:i/>
                <w:color w:val="auto"/>
              </w:rPr>
            </m:ctrlPr>
          </m:e>
          <m:sup>
            <m:f>
              <m:fPr>
                <m:type m:val="lin"/>
                <m:ctrlPr>
                  <w:rPr>
                    <w:rFonts w:ascii="Cambria Math" w:hAnsi="Cambria Math" w:eastAsiaTheme="minorEastAsia"/>
                    <w:i/>
                    <w:color w:val="auto"/>
                  </w:rPr>
                </m:ctrlPr>
              </m:fPr>
              <m:num>
                <m:r>
                  <m:rPr/>
                  <w:rPr>
                    <w:rFonts w:ascii="Cambria Math" w:hAnsi="Cambria Math" w:eastAsiaTheme="minorEastAsia"/>
                    <w:color w:val="auto"/>
                  </w:rPr>
                  <m:t>1000 m</m:t>
                </m:r>
                <m:ctrlPr>
                  <w:rPr>
                    <w:rFonts w:ascii="Cambria Math" w:hAnsi="Cambria Math" w:eastAsiaTheme="minorEastAsia"/>
                    <w:i/>
                    <w:color w:val="auto"/>
                  </w:rPr>
                </m:ctrlPr>
              </m:num>
              <m:den>
                <m:r>
                  <m:rPr/>
                  <w:rPr>
                    <w:rFonts w:ascii="Cambria Math" w:hAnsi="Cambria Math" w:eastAsiaTheme="minorEastAsia"/>
                    <w:color w:val="auto"/>
                  </w:rPr>
                  <m:t>1 M</m:t>
                </m:r>
                <m:ctrlPr>
                  <w:rPr>
                    <w:rFonts w:ascii="Cambria Math" w:hAnsi="Cambria Math" w:eastAsiaTheme="minorEastAsia"/>
                    <w:i/>
                    <w:color w:val="auto"/>
                  </w:rPr>
                </m:ctrlPr>
              </m:den>
            </m:f>
            <m:ctrlPr>
              <w:rPr>
                <w:rFonts w:ascii="Cambria Math" w:hAnsi="Cambria Math" w:eastAsiaTheme="minorEastAsia"/>
                <w:i/>
                <w:color w:val="auto"/>
              </w:rPr>
            </m:ctrlPr>
          </m:sup>
        </m:sSup>
        <m:r>
          <m:rPr/>
          <w:rPr>
            <w:rFonts w:ascii="Cambria Math" w:hAnsi="Cambria Math" w:eastAsiaTheme="minorEastAsia"/>
            <w:color w:val="auto"/>
          </w:rPr>
          <m:t>=</m:t>
        </m:r>
        <m:sSup>
          <m:sSupPr>
            <m:ctrlPr>
              <w:rPr>
                <w:rFonts w:ascii="Cambria Math" w:hAnsi="Cambria Math" w:eastAsiaTheme="minorEastAsia"/>
                <w:i/>
                <w:color w:val="auto"/>
              </w:rPr>
            </m:ctrlPr>
          </m:sSupPr>
          <m:e>
            <m:r>
              <m:rPr/>
              <w:rPr>
                <w:rFonts w:ascii="Cambria Math" w:hAnsi="Cambria Math" w:eastAsiaTheme="minorEastAsia"/>
                <w:color w:val="auto"/>
              </w:rPr>
              <m:t>e</m:t>
            </m:r>
            <m:ctrlPr>
              <w:rPr>
                <w:rFonts w:ascii="Cambria Math" w:hAnsi="Cambria Math" w:eastAsiaTheme="minorEastAsia"/>
                <w:i/>
                <w:color w:val="auto"/>
              </w:rPr>
            </m:ctrlPr>
          </m:e>
          <m:sup>
            <m:f>
              <m:fPr>
                <m:type m:val="lin"/>
                <m:ctrlPr>
                  <w:rPr>
                    <w:rFonts w:ascii="Cambria Math" w:hAnsi="Cambria Math" w:eastAsiaTheme="minorEastAsia"/>
                    <w:i/>
                    <w:color w:val="auto"/>
                  </w:rPr>
                </m:ctrlPr>
              </m:fPr>
              <m:num>
                <m:r>
                  <m:rPr/>
                  <w:rPr>
                    <w:rFonts w:ascii="Cambria Math" w:hAnsi="Cambria Math" w:eastAsiaTheme="minorEastAsia"/>
                    <w:color w:val="auto"/>
                  </w:rPr>
                  <m:t>1000 m</m:t>
                </m:r>
                <m:ctrlPr>
                  <w:rPr>
                    <w:rFonts w:ascii="Cambria Math" w:hAnsi="Cambria Math" w:eastAsiaTheme="minorEastAsia"/>
                    <w:i/>
                    <w:color w:val="auto"/>
                  </w:rPr>
                </m:ctrlPr>
              </m:num>
              <m:den>
                <m:r>
                  <m:rPr/>
                  <w:rPr>
                    <w:rFonts w:ascii="Cambria Math" w:hAnsi="Cambria Math" w:eastAsiaTheme="minorEastAsia"/>
                    <w:color w:val="auto"/>
                  </w:rPr>
                  <m:t>1852 m</m:t>
                </m:r>
                <m:ctrlPr>
                  <w:rPr>
                    <w:rFonts w:ascii="Cambria Math" w:hAnsi="Cambria Math" w:eastAsiaTheme="minorEastAsia"/>
                    <w:i/>
                    <w:color w:val="auto"/>
                  </w:rPr>
                </m:ctrlPr>
              </m:den>
            </m:f>
            <m:ctrlPr>
              <w:rPr>
                <w:rFonts w:ascii="Cambria Math" w:hAnsi="Cambria Math" w:eastAsiaTheme="minorEastAsia"/>
                <w:i/>
                <w:color w:val="auto"/>
              </w:rPr>
            </m:ctrlPr>
          </m:sup>
        </m:sSup>
        <m:r>
          <m:rPr/>
          <w:rPr>
            <w:rFonts w:ascii="Cambria Math" w:hAnsi="Cambria Math" w:eastAsiaTheme="minorEastAsia"/>
          </w:rPr>
          <m:t xml:space="preserve">= </m:t>
        </m:r>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f>
              <m:fPr>
                <m:type m:val="lin"/>
                <m:ctrlPr>
                  <w:rPr>
                    <w:rFonts w:ascii="Cambria Math" w:hAnsi="Cambria Math" w:eastAsiaTheme="minorEastAsia"/>
                    <w:i/>
                  </w:rPr>
                </m:ctrlPr>
              </m:fPr>
              <m:num>
                <m:r>
                  <m:rPr/>
                  <w:rPr>
                    <w:rFonts w:ascii="Cambria Math" w:hAnsi="Cambria Math" w:eastAsiaTheme="minorEastAsia"/>
                  </w:rPr>
                  <m:t>0,54 M</m:t>
                </m:r>
                <m:ctrlPr>
                  <w:rPr>
                    <w:rFonts w:ascii="Cambria Math" w:hAnsi="Cambria Math" w:eastAsiaTheme="minorEastAsia"/>
                    <w:i/>
                  </w:rPr>
                </m:ctrlPr>
              </m:num>
              <m:den>
                <m:r>
                  <m:rPr/>
                  <w:rPr>
                    <w:rFonts w:ascii="Cambria Math" w:hAnsi="Cambria Math" w:eastAsiaTheme="minorEastAsia"/>
                  </w:rPr>
                  <m:t>1 M</m:t>
                </m:r>
                <m:ctrlPr>
                  <w:rPr>
                    <w:rFonts w:ascii="Cambria Math" w:hAnsi="Cambria Math" w:eastAsiaTheme="minorEastAsia"/>
                    <w:i/>
                  </w:rPr>
                </m:ctrlPr>
              </m:den>
            </m:f>
            <m:ctrlPr>
              <w:rPr>
                <w:rFonts w:ascii="Cambria Math" w:hAnsi="Cambria Math" w:eastAsiaTheme="minorEastAsia"/>
                <w:i/>
              </w:rPr>
            </m:ctrlPr>
          </m:sup>
        </m:sSup>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e</m:t>
            </m:r>
            <m:ctrlPr>
              <w:rPr>
                <w:rFonts w:ascii="Cambria Math" w:hAnsi="Cambria Math" w:eastAsiaTheme="minorEastAsia"/>
                <w:i/>
              </w:rPr>
            </m:ctrlPr>
          </m:e>
          <m:sup>
            <m:r>
              <m:rPr/>
              <w:rPr>
                <w:rFonts w:ascii="Cambria Math" w:hAnsi="Cambria Math" w:eastAsiaTheme="minorEastAsia"/>
              </w:rPr>
              <m:t>0,54</m:t>
            </m:r>
            <m:ctrlPr>
              <w:rPr>
                <w:rFonts w:ascii="Cambria Math" w:hAnsi="Cambria Math" w:eastAsiaTheme="minorEastAsia"/>
                <w:i/>
              </w:rPr>
            </m:ctrlPr>
          </m:sup>
        </m:sSup>
      </m:oMath>
      <w:r>
        <w:rPr>
          <w:rFonts w:eastAsiaTheme="minorEastAsia"/>
        </w:rPr>
        <w:t>.</w:t>
      </w:r>
    </w:p>
    <w:p w14:paraId="13B50574">
      <w:pPr>
        <w:pStyle w:val="5"/>
        <w:rPr>
          <w:rFonts w:eastAsiaTheme="minorEastAsia"/>
        </w:rPr>
      </w:pPr>
      <w:r>
        <w:rPr>
          <w:rFonts w:eastAsiaTheme="minorEastAsia"/>
        </w:rPr>
        <w:t>This is done for distance with</w:t>
      </w:r>
      <w:r>
        <w:rPr>
          <w:rFonts w:eastAsiaTheme="minorEastAsia"/>
          <w:color w:val="auto"/>
        </w:rPr>
        <w:t xml:space="preserve"> unit factor</w:t>
      </w:r>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d</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M=1852 m</m:t>
        </m:r>
      </m:oMath>
      <w:r>
        <w:rPr>
          <w:rFonts w:eastAsiaTheme="minorEastAsia"/>
        </w:rPr>
        <w:t xml:space="preserve">,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m</m:t>
        </m:r>
      </m:oMath>
      <w:r>
        <w:rPr>
          <w:rFonts w:eastAsiaTheme="minorEastAsia"/>
        </w:rPr>
        <w:t xml:space="preserve"> and illuminance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lx</m:t>
        </m:r>
      </m:oMath>
      <w:r>
        <w:rPr>
          <w:rFonts w:eastAsiaTheme="minorEastAsia"/>
        </w:rPr>
        <w:t>.</w:t>
      </w:r>
    </w:p>
    <w:p w14:paraId="3C6B1217">
      <w:pPr>
        <w:pStyle w:val="5"/>
        <w:rPr>
          <w:rFonts w:eastAsiaTheme="minorEastAsia"/>
        </w:rPr>
      </w:pPr>
      <w:r>
        <w:rPr>
          <w:rFonts w:eastAsiaTheme="minorEastAsia"/>
        </w:rPr>
        <w:t>For all equations, SI units are used unless stated otherwise.</w:t>
      </w:r>
    </w:p>
    <w:p w14:paraId="1AD600F5">
      <w:pPr>
        <w:pStyle w:val="3"/>
      </w:pPr>
      <w:bookmarkStart w:id="23" w:name="_Ref75761062"/>
      <w:bookmarkStart w:id="24" w:name="_Ref75761013"/>
      <w:bookmarkStart w:id="25" w:name="_Ref75761071"/>
      <w:bookmarkStart w:id="26" w:name="_Ref75760938"/>
      <w:bookmarkStart w:id="27" w:name="_Ref75760988"/>
      <w:bookmarkStart w:id="28" w:name="_Ref75760977"/>
      <w:bookmarkStart w:id="29" w:name="_Ref75761105"/>
      <w:bookmarkStart w:id="30" w:name="_Toc4179"/>
      <w:r>
        <w:t>Geometry, Plan View</w:t>
      </w:r>
      <w:bookmarkEnd w:id="23"/>
      <w:bookmarkEnd w:id="24"/>
      <w:bookmarkEnd w:id="25"/>
      <w:bookmarkEnd w:id="26"/>
      <w:bookmarkEnd w:id="27"/>
      <w:bookmarkEnd w:id="28"/>
      <w:bookmarkEnd w:id="29"/>
      <w:bookmarkEnd w:id="30"/>
    </w:p>
    <w:p w14:paraId="2ABD40BD">
      <w:pPr>
        <w:pStyle w:val="66"/>
      </w:pPr>
    </w:p>
    <w:p w14:paraId="44C48E8C">
      <w:pPr>
        <w:pStyle w:val="5"/>
        <w:jc w:val="center"/>
        <w:rPr>
          <w:rStyle w:val="45"/>
          <w:rFonts w:eastAsia="宋体"/>
          <w:lang w:eastAsia="zh-CN"/>
        </w:rPr>
      </w:pPr>
      <w:r>
        <w:rPr>
          <w:rStyle w:val="45"/>
          <w:rFonts w:eastAsia="宋体"/>
          <w:lang w:eastAsia="zh-CN"/>
        </w:rPr>
        <w:drawing>
          <wp:inline distT="0" distB="0" distL="114300" distR="114300">
            <wp:extent cx="5079365" cy="1295400"/>
            <wp:effectExtent l="0" t="0" r="6985" b="0"/>
            <wp:docPr id="19" name="图片 19" descr="Figur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igure4-1"/>
                    <pic:cNvPicPr>
                      <a:picLocks noChangeAspect="1"/>
                    </pic:cNvPicPr>
                  </pic:nvPicPr>
                  <pic:blipFill>
                    <a:blip r:embed="rId27"/>
                    <a:stretch>
                      <a:fillRect/>
                    </a:stretch>
                  </pic:blipFill>
                  <pic:spPr>
                    <a:xfrm>
                      <a:off x="0" y="0"/>
                      <a:ext cx="5079365" cy="1295400"/>
                    </a:xfrm>
                    <a:prstGeom prst="rect">
                      <a:avLst/>
                    </a:prstGeom>
                  </pic:spPr>
                </pic:pic>
              </a:graphicData>
            </a:graphic>
          </wp:inline>
        </w:drawing>
      </w:r>
    </w:p>
    <w:p w14:paraId="00129018">
      <w:pPr>
        <w:pStyle w:val="5"/>
        <w:jc w:val="center"/>
        <w:rPr>
          <w:rStyle w:val="45"/>
          <w:rFonts w:eastAsia="宋体"/>
          <w:lang w:eastAsia="zh-CN"/>
        </w:rPr>
      </w:pPr>
    </w:p>
    <w:p w14:paraId="1F8F8F92">
      <w:pPr>
        <w:pStyle w:val="114"/>
        <w:tabs>
          <w:tab w:val="left" w:pos="420"/>
          <w:tab w:val="clear" w:pos="630"/>
        </w:tabs>
        <w:ind w:left="1712" w:leftChars="0" w:firstLineChars="0"/>
        <w:rPr>
          <w:u w:val="none"/>
        </w:rPr>
      </w:pPr>
      <w:bookmarkStart w:id="31" w:name="_Ref72303538"/>
      <w:bookmarkStart w:id="32" w:name="_Toc195618857"/>
      <w:bookmarkStart w:id="33" w:name="_Toc24722"/>
      <w:r>
        <w:rPr>
          <w:u w:val="none"/>
        </w:rPr>
        <w:t>Parameters of leading line in plan view</w:t>
      </w:r>
      <w:bookmarkEnd w:id="31"/>
      <w:bookmarkEnd w:id="32"/>
      <w:bookmarkEnd w:id="33"/>
    </w:p>
    <w:p w14:paraId="1D7C83F9">
      <w:pPr>
        <w:pStyle w:val="63"/>
      </w:pPr>
      <m:oMath>
        <m:r>
          <m:rPr/>
          <w:rPr>
            <w:rFonts w:ascii="Cambria Math" w:hAnsi="Cambria Math"/>
          </w:rPr>
          <m:t>C</m:t>
        </m:r>
      </m:oMath>
      <w:r>
        <w:tab/>
      </w:r>
      <w:r>
        <w:t>Length of useful segment</w:t>
      </w:r>
    </w:p>
    <w:p w14:paraId="41A8BBCB">
      <w:pPr>
        <w:pStyle w:val="63"/>
      </w:pPr>
      <m:oMath>
        <m:r>
          <m:rPr/>
          <w:rPr>
            <w:rFonts w:ascii="Cambria Math" w:hAnsi="Cambria Math"/>
          </w:rPr>
          <m:t>L</m:t>
        </m:r>
      </m:oMath>
      <w:r>
        <w:tab/>
      </w:r>
      <w:r>
        <w:t xml:space="preserve">Distance from front leading mark to far end </w:t>
      </w:r>
      <w:r>
        <w:rPr>
          <w:rFonts w:eastAsia="宋体"/>
          <w:lang w:eastAsia="zh-CN"/>
        </w:rPr>
        <w:t>of</w:t>
      </w:r>
      <w:r>
        <w:t xml:space="preserve"> useful segment (</w:t>
      </w:r>
      <m:oMath>
        <m:r>
          <m:rPr/>
          <w:rPr>
            <w:rFonts w:ascii="Cambria Math" w:hAnsi="Cambria Math"/>
          </w:rPr>
          <m:t>L=C+M</m:t>
        </m:r>
      </m:oMath>
      <w:r>
        <w:t>)</w:t>
      </w:r>
    </w:p>
    <w:p w14:paraId="4D434910">
      <w:pPr>
        <w:pStyle w:val="63"/>
      </w:pPr>
      <m:oMath>
        <m:r>
          <m:rPr/>
          <w:rPr>
            <w:rFonts w:ascii="Cambria Math" w:hAnsi="Cambria Math"/>
          </w:rPr>
          <m:t>M</m:t>
        </m:r>
      </m:oMath>
      <w:r>
        <w:tab/>
      </w:r>
      <w:r>
        <w:t xml:space="preserve">Distance from front leading mark to near end </w:t>
      </w:r>
      <w:r>
        <w:rPr>
          <w:rFonts w:eastAsia="宋体"/>
          <w:lang w:eastAsia="zh-CN"/>
        </w:rPr>
        <w:t>of</w:t>
      </w:r>
      <w:r>
        <w:t xml:space="preserve"> useful segment</w:t>
      </w:r>
    </w:p>
    <w:p w14:paraId="5E3AC0B1">
      <w:pPr>
        <w:pStyle w:val="63"/>
      </w:pPr>
      <m:oMath>
        <m:r>
          <m:rPr/>
          <w:rPr>
            <w:rFonts w:ascii="Cambria Math" w:hAnsi="Cambria Math"/>
          </w:rPr>
          <m:t>R</m:t>
        </m:r>
      </m:oMath>
      <w:r>
        <w:tab/>
      </w:r>
      <w:r>
        <w:t>Distance between leading marks</w:t>
      </w:r>
    </w:p>
    <w:p w14:paraId="5119BFAC">
      <w:pPr>
        <w:pStyle w:val="63"/>
      </w:pPr>
      <m:oMath>
        <m:r>
          <m:rPr/>
          <w:rPr>
            <w:rFonts w:ascii="Cambria Math" w:hAnsi="Cambria Math"/>
          </w:rPr>
          <m:t>W</m:t>
        </m:r>
      </m:oMath>
      <w:r>
        <w:tab/>
      </w:r>
      <w:r>
        <w:t>Channel width</w:t>
      </w:r>
    </w:p>
    <w:p w14:paraId="786F8F7C">
      <w:pPr>
        <w:pStyle w:val="5"/>
        <w:jc w:val="center"/>
        <w:rPr>
          <w:rFonts w:eastAsia="宋体"/>
          <w:lang w:eastAsia="zh-CN"/>
        </w:rPr>
      </w:pPr>
      <w:r>
        <w:rPr>
          <w:rFonts w:eastAsia="宋体"/>
          <w:lang w:eastAsia="zh-CN"/>
        </w:rPr>
        <w:drawing>
          <wp:inline distT="0" distB="0" distL="114300" distR="114300">
            <wp:extent cx="4233545" cy="1017270"/>
            <wp:effectExtent l="0" t="0" r="0" b="11430"/>
            <wp:docPr id="22" name="图片 22" descr="Figure5-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Figure5-after"/>
                    <pic:cNvPicPr>
                      <a:picLocks noChangeAspect="1"/>
                    </pic:cNvPicPr>
                  </pic:nvPicPr>
                  <pic:blipFill>
                    <a:blip r:embed="rId28"/>
                    <a:stretch>
                      <a:fillRect/>
                    </a:stretch>
                  </pic:blipFill>
                  <pic:spPr>
                    <a:xfrm>
                      <a:off x="0" y="0"/>
                      <a:ext cx="4233545" cy="1017270"/>
                    </a:xfrm>
                    <a:prstGeom prst="rect">
                      <a:avLst/>
                    </a:prstGeom>
                  </pic:spPr>
                </pic:pic>
              </a:graphicData>
            </a:graphic>
          </wp:inline>
        </w:drawing>
      </w:r>
    </w:p>
    <w:p w14:paraId="2C4105C0">
      <w:pPr>
        <w:pStyle w:val="114"/>
        <w:tabs>
          <w:tab w:val="left" w:pos="420"/>
          <w:tab w:val="clear" w:pos="630"/>
        </w:tabs>
        <w:ind w:left="1712" w:leftChars="0" w:firstLineChars="0"/>
        <w:rPr>
          <w:u w:val="none"/>
        </w:rPr>
      </w:pPr>
      <w:bookmarkStart w:id="34" w:name="_Toc195618858"/>
      <w:bookmarkStart w:id="35" w:name="_Toc1368"/>
      <w:r>
        <w:rPr>
          <w:u w:val="none"/>
        </w:rPr>
        <w:t>Parameters of observation in plan view</w:t>
      </w:r>
      <w:bookmarkEnd w:id="34"/>
      <w:bookmarkEnd w:id="35"/>
    </w:p>
    <w:p w14:paraId="72DE892C">
      <w:pPr>
        <w:pStyle w:val="63"/>
        <w:tabs>
          <w:tab w:val="left" w:pos="1418"/>
        </w:tabs>
      </w:pPr>
      <m:oMath>
        <m:r>
          <m:rPr/>
          <w:rPr>
            <w:rFonts w:ascii="Cambria Math" w:hAnsi="Cambria Math" w:cstheme="minorHAnsi"/>
          </w:rPr>
          <m:t>x</m:t>
        </m:r>
      </m:oMath>
      <w:r>
        <w:tab/>
      </w:r>
      <w:r>
        <w:t>Distance of observer (vessel) from front tower (parallel to leading line)</w:t>
      </w:r>
    </w:p>
    <w:p w14:paraId="2E92EF22">
      <w:pPr>
        <w:pStyle w:val="63"/>
        <w:tabs>
          <w:tab w:val="left" w:pos="1418"/>
        </w:tabs>
      </w:pPr>
      <m:oMath>
        <m:r>
          <m:rPr/>
          <w:rPr>
            <w:rFonts w:ascii="Cambria Math" w:hAnsi="Cambria Math"/>
          </w:rPr>
          <m:t>y</m:t>
        </m:r>
      </m:oMath>
      <w:r>
        <w:tab/>
      </w:r>
      <w:r>
        <w:t>Off-axis distance of observer (perpendicular to leading line)</w:t>
      </w:r>
    </w:p>
    <w:p w14:paraId="4B61A949">
      <w:pPr>
        <w:pStyle w:val="63"/>
        <w:tabs>
          <w:tab w:val="left" w:pos="1418"/>
        </w:tabs>
      </w:pPr>
      <m:oMath>
        <m:r>
          <m:rPr/>
          <w:rPr>
            <w:rFonts w:ascii="Cambria Math" w:hAnsi="Cambria Math"/>
          </w:rPr>
          <m:t>θ</m:t>
        </m:r>
      </m:oMath>
      <w:r>
        <w:tab/>
      </w:r>
      <w:r>
        <w:t>Bearing difference (horizontal angular difference between front and rear light)</w:t>
      </w:r>
    </w:p>
    <w:p w14:paraId="3C7B36D6">
      <w:pPr>
        <w:pStyle w:val="3"/>
      </w:pPr>
      <w:bookmarkStart w:id="36" w:name="_Ref75761155"/>
      <w:bookmarkStart w:id="37" w:name="_Ref75765157"/>
      <w:bookmarkStart w:id="38" w:name="_Toc26825"/>
      <w:r>
        <w:t>Geometry, Side View</w:t>
      </w:r>
      <w:bookmarkEnd w:id="36"/>
      <w:bookmarkEnd w:id="37"/>
      <w:bookmarkEnd w:id="38"/>
    </w:p>
    <w:p w14:paraId="74F36A70">
      <w:pPr>
        <w:pStyle w:val="66"/>
      </w:pPr>
    </w:p>
    <w:p w14:paraId="11FA3BE6">
      <w:pPr>
        <w:pStyle w:val="5"/>
        <w:rPr>
          <w:rFonts w:eastAsiaTheme="minorEastAsia"/>
        </w:rPr>
      </w:pPr>
      <w:r>
        <w:t xml:space="preserve">In this Guideline, the height of the observer on the vessel </w:t>
      </w: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v</m:t>
            </m:r>
            <m:ctrlPr>
              <w:rPr>
                <w:rFonts w:ascii="Cambria Math" w:hAnsi="Cambria Math" w:cstheme="minorHAnsi"/>
                <w:i/>
              </w:rPr>
            </m:ctrlPr>
          </m:sub>
        </m:sSub>
      </m:oMath>
      <w:r>
        <w:rPr>
          <w:rFonts w:eastAsia="宋体"/>
          <w:lang w:eastAsia="zh-CN"/>
        </w:rPr>
        <w:t xml:space="preserve"> </w:t>
      </w:r>
      <w:r>
        <w:t>is referenced to either mean high water (MHW) or mean low water (MLW)</w:t>
      </w:r>
      <w:r>
        <w:rPr>
          <w:rFonts w:eastAsia="宋体"/>
          <w:lang w:val="en-GB" w:eastAsia="zh-CN"/>
        </w:rPr>
        <w:t xml:space="preserve"> </w:t>
      </w:r>
      <w:r>
        <w:t>level at the vessel’s locations along the useful segment,</w:t>
      </w:r>
      <w:r>
        <w:rPr>
          <w:rFonts w:eastAsia="宋体"/>
          <w:lang w:val="en-GB" w:eastAsia="zh-CN"/>
        </w:rPr>
        <w:t xml:space="preserve"> </w:t>
      </w:r>
      <w:r>
        <w:t>depending on</w:t>
      </w:r>
      <w:r>
        <w:rPr>
          <w:color w:val="auto"/>
        </w:rPr>
        <w:t xml:space="preserve"> the parameter calculated</w:t>
      </w:r>
      <w:r>
        <w:rPr>
          <w:rFonts w:eastAsia="宋体"/>
          <w:color w:val="auto"/>
          <w:lang w:val="en-GB" w:eastAsia="zh-CN"/>
        </w:rPr>
        <w:t xml:space="preserve">. </w:t>
      </w:r>
      <w:r>
        <w:rPr>
          <w:color w:val="auto"/>
        </w:rPr>
        <w:t>All</w:t>
      </w:r>
      <w:r>
        <w:t xml:space="preserve"> other heights are referenced to MHW. Mean sea level (</w:t>
      </w:r>
      <m:oMath>
        <m:r>
          <m:rPr/>
          <w:rPr>
            <w:rFonts w:ascii="Cambria Math" w:hAnsi="Cambria Math"/>
          </w:rPr>
          <m:t>MSL</m:t>
        </m:r>
      </m:oMath>
      <w:r>
        <w:t>) can be used in place of MHW or MLW when the mean tidal range (MTR) is small or zero (</w:t>
      </w:r>
      <m:oMath>
        <m:r>
          <m:rPr/>
          <w:rPr>
            <w:rFonts w:ascii="Cambria Math" w:hAnsi="Cambria Math"/>
          </w:rPr>
          <m:t>MTR&lt;0.3 m</m:t>
        </m:r>
      </m:oMath>
      <w:r>
        <w:rPr>
          <w:rFonts w:eastAsiaTheme="minorEastAsia"/>
        </w:rPr>
        <w:t>).</w:t>
      </w:r>
    </w:p>
    <w:p w14:paraId="75ECC665">
      <w:pPr>
        <w:pStyle w:val="5"/>
        <w:jc w:val="center"/>
        <w:rPr>
          <w:rFonts w:eastAsia="宋体"/>
          <w:lang w:eastAsia="zh-CN"/>
        </w:rPr>
      </w:pPr>
      <w:r>
        <w:rPr>
          <w:rFonts w:eastAsia="宋体"/>
          <w:lang w:eastAsia="et-EE"/>
        </w:rPr>
        <w:drawing>
          <wp:inline distT="0" distB="0" distL="114300" distR="114300">
            <wp:extent cx="4993005" cy="2061845"/>
            <wp:effectExtent l="0" t="0" r="17145" b="14605"/>
            <wp:docPr id="23" name="图片 23" descr="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ure5"/>
                    <pic:cNvPicPr>
                      <a:picLocks noChangeAspect="1"/>
                    </pic:cNvPicPr>
                  </pic:nvPicPr>
                  <pic:blipFill>
                    <a:blip r:embed="rId29"/>
                    <a:stretch>
                      <a:fillRect/>
                    </a:stretch>
                  </pic:blipFill>
                  <pic:spPr>
                    <a:xfrm>
                      <a:off x="0" y="0"/>
                      <a:ext cx="4993005" cy="2061845"/>
                    </a:xfrm>
                    <a:prstGeom prst="rect">
                      <a:avLst/>
                    </a:prstGeom>
                  </pic:spPr>
                </pic:pic>
              </a:graphicData>
            </a:graphic>
          </wp:inline>
        </w:drawing>
      </w:r>
    </w:p>
    <w:p w14:paraId="5AE92352">
      <w:pPr>
        <w:pStyle w:val="114"/>
        <w:tabs>
          <w:tab w:val="left" w:pos="420"/>
          <w:tab w:val="clear" w:pos="630"/>
        </w:tabs>
        <w:ind w:left="1712" w:leftChars="0" w:firstLineChars="0"/>
        <w:rPr>
          <w:u w:val="none"/>
        </w:rPr>
      </w:pPr>
      <w:bookmarkStart w:id="39" w:name="_Toc195618859"/>
      <w:bookmarkStart w:id="40" w:name="_Toc2777"/>
      <w:r>
        <w:rPr>
          <w:u w:val="none"/>
        </w:rPr>
        <w:t>Parameters on leading line and observation in side view</w:t>
      </w:r>
      <w:bookmarkEnd w:id="39"/>
      <w:r>
        <w:rPr>
          <w:u w:val="none"/>
        </w:rPr>
        <w:t xml:space="preserve"> (vertical plane)</w:t>
      </w:r>
      <w:bookmarkEnd w:id="40"/>
    </w:p>
    <w:p w14:paraId="5DB46663">
      <w:pPr>
        <w:pStyle w:val="5"/>
        <w:jc w:val="center"/>
      </w:pPr>
      <w:r>
        <w:rPr>
          <w:lang w:eastAsia="et-EE"/>
        </w:rPr>
        <w:drawing>
          <wp:inline distT="0" distB="0" distL="114300" distR="114300">
            <wp:extent cx="5031740" cy="2544445"/>
            <wp:effectExtent l="0" t="0" r="16510" b="8255"/>
            <wp:docPr id="5" name="图片 5"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 6"/>
                    <pic:cNvPicPr>
                      <a:picLocks noChangeAspect="1"/>
                    </pic:cNvPicPr>
                  </pic:nvPicPr>
                  <pic:blipFill>
                    <a:blip r:embed="rId30"/>
                    <a:stretch>
                      <a:fillRect/>
                    </a:stretch>
                  </pic:blipFill>
                  <pic:spPr>
                    <a:xfrm>
                      <a:off x="0" y="0"/>
                      <a:ext cx="5031740" cy="2544445"/>
                    </a:xfrm>
                    <a:prstGeom prst="rect">
                      <a:avLst/>
                    </a:prstGeom>
                  </pic:spPr>
                </pic:pic>
              </a:graphicData>
            </a:graphic>
          </wp:inline>
        </w:drawing>
      </w:r>
    </w:p>
    <w:p w14:paraId="78BA05D9">
      <w:pPr>
        <w:pStyle w:val="114"/>
        <w:tabs>
          <w:tab w:val="left" w:pos="420"/>
          <w:tab w:val="clear" w:pos="630"/>
        </w:tabs>
        <w:ind w:left="1712" w:leftChars="0" w:firstLineChars="0"/>
        <w:rPr>
          <w:u w:val="none"/>
        </w:rPr>
      </w:pPr>
      <w:bookmarkStart w:id="41" w:name="_Toc195618860"/>
      <w:bookmarkStart w:id="42" w:name="_Toc17676"/>
      <w:r>
        <w:rPr>
          <w:u w:val="none"/>
        </w:rPr>
        <w:t>Heights of lights and daymarks</w:t>
      </w:r>
      <w:bookmarkEnd w:id="41"/>
      <w:bookmarkEnd w:id="42"/>
    </w:p>
    <w:p w14:paraId="58045B7D">
      <w:pPr>
        <w:pStyle w:val="63"/>
        <w:tabs>
          <w:tab w:val="left" w:pos="1985"/>
        </w:tabs>
        <w:spacing w:after="60"/>
        <w:rPr>
          <w:color w:val="auto"/>
        </w:rPr>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v</m:t>
            </m:r>
            <m:ctrlPr>
              <w:rPr>
                <w:rFonts w:ascii="Cambria Math" w:hAnsi="Cambria Math" w:cstheme="minorHAnsi"/>
                <w:i/>
              </w:rPr>
            </m:ctrlPr>
          </m:sub>
        </m:sSub>
      </m:oMath>
      <w:r>
        <w:tab/>
      </w:r>
      <w:r>
        <w:t xml:space="preserve">Height of observer (on vessel) </w:t>
      </w:r>
      <w:r>
        <w:rPr>
          <w:color w:val="auto"/>
        </w:rPr>
        <w:t xml:space="preserve">above </w:t>
      </w:r>
      <m:oMath>
        <m:r>
          <m:rPr/>
          <w:rPr>
            <w:rFonts w:ascii="Cambria Math" w:hAnsi="Cambria Math"/>
            <w:color w:val="auto"/>
          </w:rPr>
          <m:t>MHW</m:t>
        </m:r>
      </m:oMath>
      <w:r>
        <w:rPr>
          <w:color w:val="auto"/>
        </w:rPr>
        <w:t xml:space="preserve"> or </w:t>
      </w:r>
      <m:oMath>
        <m:r>
          <m:rPr/>
          <w:rPr>
            <w:rFonts w:ascii="Cambria Math" w:hAnsi="Cambria Math"/>
            <w:color w:val="auto"/>
          </w:rPr>
          <m:t>ML</m:t>
        </m:r>
        <m:r>
          <m:rPr/>
          <w:rPr>
            <w:rFonts w:ascii="Cambria Math" w:hAnsi="Cambria Math" w:eastAsia="宋体"/>
            <w:color w:val="auto"/>
            <w:lang w:val="en-GB" w:eastAsia="zh-CN"/>
          </w:rPr>
          <m:t>W</m:t>
        </m:r>
      </m:oMath>
      <w:r>
        <w:rPr>
          <w:rFonts w:eastAsia="宋体"/>
          <w:color w:val="auto"/>
          <w:lang w:val="en-GB" w:eastAsia="zh-CN"/>
        </w:rPr>
        <w:t>, depending on the</w:t>
      </w:r>
      <w:r>
        <w:rPr>
          <w:color w:val="auto"/>
        </w:rPr>
        <w:t xml:space="preserve"> parameter </w:t>
      </w:r>
    </w:p>
    <w:p w14:paraId="6D7A05EF">
      <w:pPr>
        <w:pStyle w:val="63"/>
        <w:numPr>
          <w:ilvl w:val="0"/>
          <w:numId w:val="0"/>
        </w:numPr>
        <w:tabs>
          <w:tab w:val="left" w:pos="1985"/>
        </w:tabs>
        <w:spacing w:after="60"/>
        <w:ind w:left="1440"/>
        <w:rPr>
          <w:color w:val="auto"/>
        </w:rPr>
      </w:pPr>
      <w:r>
        <w:rPr>
          <w:color w:val="auto"/>
        </w:rPr>
        <w:tab/>
      </w:r>
      <w:r>
        <w:rPr>
          <w:color w:val="auto"/>
        </w:rPr>
        <w:t>calculated</w:t>
      </w:r>
      <w:r>
        <w:rPr>
          <w:rFonts w:eastAsia="宋体"/>
          <w:color w:val="auto"/>
          <w:lang w:val="en-GB" w:eastAsia="zh-CN"/>
        </w:rPr>
        <w:t>.</w:t>
      </w:r>
    </w:p>
    <w:p w14:paraId="64E1AD72">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 xml:space="preserve">Height of front </w:t>
      </w:r>
      <w:r>
        <w:rPr>
          <w:color w:val="auto"/>
        </w:rPr>
        <w:t xml:space="preserve">light </w:t>
      </w:r>
      <w:r>
        <w:t xml:space="preserve">above </w:t>
      </w:r>
      <m:oMath>
        <m:r>
          <m:rPr/>
          <w:rPr>
            <w:rFonts w:ascii="Cambria Math" w:hAnsi="Cambria Math"/>
          </w:rPr>
          <m:t>MHW</m:t>
        </m:r>
      </m:oMath>
      <w:r>
        <w:t xml:space="preserve"> or </w:t>
      </w:r>
      <m:oMath>
        <m:r>
          <m:rPr/>
          <w:rPr>
            <w:rFonts w:ascii="Cambria Math" w:hAnsi="Cambria Math"/>
          </w:rPr>
          <m:t>MSL</m:t>
        </m:r>
      </m:oMath>
      <w:r>
        <w:rPr>
          <w:rFonts w:eastAsiaTheme="minorEastAsia"/>
        </w:rPr>
        <w:t xml:space="preserve"> </w:t>
      </w:r>
    </w:p>
    <w:p w14:paraId="7C692EA1">
      <w:pPr>
        <w:pStyle w:val="63"/>
        <w:tabs>
          <w:tab w:val="left" w:pos="1985"/>
        </w:tabs>
        <w:spacing w:after="60"/>
      </w:pPr>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 xml:space="preserve">Height of rear light above </w:t>
      </w:r>
      <m:oMath>
        <m:r>
          <m:rPr/>
          <w:rPr>
            <w:rFonts w:ascii="Cambria Math" w:hAnsi="Cambria Math"/>
          </w:rPr>
          <m:t>MHW</m:t>
        </m:r>
      </m:oMath>
      <w:r>
        <w:t xml:space="preserve"> or </w:t>
      </w:r>
      <m:oMath>
        <m:r>
          <m:rPr/>
          <w:rPr>
            <w:rFonts w:ascii="Cambria Math" w:hAnsi="Cambria Math"/>
          </w:rPr>
          <m:t>MSL</m:t>
        </m:r>
      </m:oMath>
      <w:r>
        <w:rPr>
          <w:rFonts w:eastAsiaTheme="minorEastAsia"/>
        </w:rPr>
        <w:t xml:space="preserve"> </w:t>
      </w:r>
    </w:p>
    <w:p w14:paraId="53C9811A">
      <w:pPr>
        <w:pStyle w:val="63"/>
        <w:tabs>
          <w:tab w:val="left" w:pos="1985"/>
        </w:tabs>
        <w:spacing w:after="60"/>
      </w:pP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rPr>
          <w:rFonts w:eastAsiaTheme="minorEastAsia"/>
        </w:rPr>
        <w:tab/>
      </w:r>
      <w:r>
        <w:rPr>
          <w:rFonts w:eastAsiaTheme="minorEastAsia"/>
        </w:rPr>
        <w:t>Safe height above water</w:t>
      </w:r>
    </w:p>
    <w:p w14:paraId="23E5BEA3">
      <w:pPr>
        <w:pStyle w:val="63"/>
        <w:tabs>
          <w:tab w:val="left" w:pos="1985"/>
        </w:tabs>
        <w:spacing w:after="60"/>
        <w:rPr>
          <w:rFonts w:eastAsiaTheme="minorEastAsia"/>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m:t>
            </m:r>
            <m:ctrlPr>
              <w:rPr>
                <w:rFonts w:ascii="Cambria Math" w:hAnsi="Cambria Math"/>
                <w:i/>
              </w:rPr>
            </m:ctrlPr>
          </m:sub>
        </m:sSub>
      </m:oMath>
      <w:r>
        <w:rPr>
          <w:rFonts w:eastAsiaTheme="minorEastAsia"/>
        </w:rPr>
        <w:tab/>
      </w:r>
      <w:r>
        <w:rPr>
          <w:rFonts w:eastAsiaTheme="minorEastAsia"/>
        </w:rPr>
        <w:t>Vertical length of the front</w:t>
      </w:r>
      <w:r>
        <w:rPr>
          <w:rFonts w:eastAsiaTheme="minorEastAsia"/>
          <w:lang w:eastAsia="zh-CN"/>
        </w:rPr>
        <w:t xml:space="preserve"> </w:t>
      </w:r>
      <w:r>
        <w:rPr>
          <w:rFonts w:eastAsiaTheme="minorEastAsia"/>
        </w:rPr>
        <w:t>daymark</w:t>
      </w:r>
    </w:p>
    <w:p w14:paraId="0662BEC2">
      <w:pPr>
        <w:pStyle w:val="63"/>
        <w:tabs>
          <w:tab w:val="left" w:pos="1985"/>
        </w:tabs>
        <w:spacing w:after="6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RDM</m:t>
            </m:r>
            <m:ctrlPr>
              <w:rPr>
                <w:rFonts w:ascii="Cambria Math" w:hAnsi="Cambria Math"/>
                <w:i/>
              </w:rPr>
            </m:ctrlPr>
          </m:sub>
        </m:sSub>
      </m:oMath>
      <w:r>
        <w:rPr>
          <w:rFonts w:eastAsiaTheme="minorEastAsia"/>
        </w:rPr>
        <w:tab/>
      </w:r>
      <w:r>
        <w:rPr>
          <w:rFonts w:eastAsiaTheme="minorEastAsia"/>
        </w:rPr>
        <w:t>Vertical length of the rear</w:t>
      </w:r>
      <w:r>
        <w:rPr>
          <w:rFonts w:eastAsiaTheme="minorEastAsia"/>
          <w:lang w:eastAsia="zh-CN"/>
        </w:rPr>
        <w:t xml:space="preserve"> </w:t>
      </w:r>
      <w:r>
        <w:rPr>
          <w:rFonts w:eastAsiaTheme="minorEastAsia"/>
        </w:rPr>
        <w:t>daymark</w:t>
      </w:r>
    </w:p>
    <w:p w14:paraId="0B79E106">
      <w:pPr>
        <w:pStyle w:val="63"/>
        <w:tabs>
          <w:tab w:val="left" w:pos="1985"/>
        </w:tabs>
        <w:spacing w:after="60"/>
      </w:pPr>
      <m:oMath>
        <m:r>
          <m:rPr/>
          <w:rPr>
            <w:rFonts w:ascii="Cambria Math" w:hAnsi="Cambria Math" w:cstheme="minorHAnsi"/>
          </w:rPr>
          <m:t>MHW</m:t>
        </m:r>
      </m:oMath>
      <w:r>
        <w:tab/>
      </w:r>
      <w:r>
        <w:t>Mean high water</w:t>
      </w:r>
    </w:p>
    <w:p w14:paraId="149A37A9">
      <w:pPr>
        <w:pStyle w:val="63"/>
        <w:tabs>
          <w:tab w:val="left" w:pos="1985"/>
        </w:tabs>
        <w:spacing w:after="60"/>
      </w:pPr>
      <m:oMath>
        <m:r>
          <m:rPr/>
          <w:rPr>
            <w:rFonts w:ascii="Cambria Math" w:hAnsi="Cambria Math" w:cstheme="minorHAnsi"/>
          </w:rPr>
          <m:t>MLW</m:t>
        </m:r>
      </m:oMath>
      <w:r>
        <w:tab/>
      </w:r>
      <w:r>
        <w:t>Mean low water</w:t>
      </w:r>
    </w:p>
    <w:p w14:paraId="3342091A">
      <w:pPr>
        <w:pStyle w:val="63"/>
        <w:tabs>
          <w:tab w:val="left" w:pos="1985"/>
        </w:tabs>
        <w:spacing w:after="60"/>
      </w:pPr>
      <m:oMath>
        <m:r>
          <m:rPr/>
          <w:rPr>
            <w:rFonts w:ascii="Cambria Math" w:hAnsi="Cambria Math"/>
          </w:rPr>
          <m:t>MSL</m:t>
        </m:r>
      </m:oMath>
      <w:r>
        <w:rPr>
          <w:rFonts w:eastAsiaTheme="minorEastAsia"/>
        </w:rPr>
        <w:tab/>
      </w:r>
      <w:r>
        <w:rPr>
          <w:rFonts w:eastAsiaTheme="minorEastAsia"/>
        </w:rPr>
        <w:t>Mean sea level</w:t>
      </w:r>
    </w:p>
    <w:p w14:paraId="728B3519">
      <w:pPr>
        <w:pStyle w:val="63"/>
        <w:tabs>
          <w:tab w:val="left" w:pos="1985"/>
        </w:tabs>
        <w:spacing w:after="60"/>
      </w:pPr>
      <m:oMath>
        <m:r>
          <m:rPr/>
          <w:rPr>
            <w:rFonts w:ascii="Cambria Math" w:hAnsi="Cambria Math" w:cstheme="minorHAnsi"/>
          </w:rPr>
          <m:t>MTR</m:t>
        </m:r>
      </m:oMath>
      <w:r>
        <w:tab/>
      </w:r>
      <w:r>
        <w:t>Mean tidal range</w:t>
      </w:r>
    </w:p>
    <w:p w14:paraId="3B00FD6B">
      <w:pPr>
        <w:pStyle w:val="63"/>
        <w:tabs>
          <w:tab w:val="left" w:pos="1985"/>
        </w:tabs>
        <w:spacing w:after="60"/>
        <w:rPr>
          <w:color w:val="auto"/>
          <w:highlight w:val="none"/>
        </w:rPr>
      </w:pPr>
      <m:oMath>
        <m:sSub>
          <m:sSubPr>
            <m:ctrlPr>
              <w:rPr>
                <w:rFonts w:ascii="Cambria Math" w:hAnsi="Cambria Math" w:cstheme="minorHAnsi"/>
                <w:i/>
                <w:color w:val="auto"/>
                <w:highlight w:val="none"/>
              </w:rPr>
            </m:ctrlPr>
          </m:sSubPr>
          <m:e>
            <m:r>
              <m:rPr/>
              <w:rPr>
                <w:rFonts w:ascii="Cambria Math" w:hAnsi="Cambria Math" w:cstheme="minorHAnsi"/>
                <w:color w:val="auto"/>
                <w:highlight w:val="none"/>
              </w:rPr>
              <m:t>Z</m:t>
            </m:r>
            <m:ctrlPr>
              <w:rPr>
                <w:rFonts w:ascii="Cambria Math" w:hAnsi="Cambria Math" w:cstheme="minorHAnsi"/>
                <w:i/>
                <w:color w:val="auto"/>
                <w:highlight w:val="none"/>
              </w:rPr>
            </m:ctrlPr>
          </m:e>
          <m:sub>
            <m:r>
              <m:rPr/>
              <w:rPr>
                <w:rFonts w:ascii="Cambria Math" w:hAnsi="Cambria Math" w:cstheme="minorHAnsi"/>
                <w:color w:val="auto"/>
                <w:highlight w:val="none"/>
              </w:rPr>
              <m:t>FL</m:t>
            </m:r>
            <m:ctrlPr>
              <w:rPr>
                <w:rFonts w:ascii="Cambria Math" w:hAnsi="Cambria Math" w:cstheme="minorHAnsi"/>
                <w:i/>
                <w:color w:val="auto"/>
                <w:highlight w:val="none"/>
              </w:rPr>
            </m:ctrlPr>
          </m:sub>
        </m:sSub>
      </m:oMath>
      <w:r>
        <w:rPr>
          <w:color w:val="auto"/>
          <w:highlight w:val="none"/>
        </w:rPr>
        <w:tab/>
      </w:r>
      <w:r>
        <w:rPr>
          <w:color w:val="auto"/>
          <w:highlight w:val="none"/>
        </w:rPr>
        <w:t>Height of the part of front leading mark obscured by the horizon</w:t>
      </w:r>
    </w:p>
    <w:p w14:paraId="4EB5E6EC">
      <w:pPr>
        <w:pStyle w:val="63"/>
        <w:tabs>
          <w:tab w:val="left" w:pos="1985"/>
        </w:tabs>
        <w:spacing w:after="60"/>
        <w:rPr>
          <w:color w:val="auto"/>
          <w:highlight w:val="none"/>
        </w:rPr>
      </w:pPr>
      <m:oMath>
        <m:sSub>
          <m:sSubPr>
            <m:ctrlPr>
              <w:rPr>
                <w:rFonts w:ascii="Cambria Math" w:hAnsi="Cambria Math" w:cstheme="minorHAnsi"/>
                <w:i/>
                <w:color w:val="auto"/>
                <w:highlight w:val="none"/>
              </w:rPr>
            </m:ctrlPr>
          </m:sSubPr>
          <m:e>
            <m:r>
              <m:rPr/>
              <w:rPr>
                <w:rFonts w:ascii="Cambria Math" w:hAnsi="Cambria Math" w:cstheme="minorHAnsi"/>
                <w:color w:val="auto"/>
                <w:highlight w:val="none"/>
              </w:rPr>
              <m:t>Z</m:t>
            </m:r>
            <m:ctrlPr>
              <w:rPr>
                <w:rFonts w:ascii="Cambria Math" w:hAnsi="Cambria Math" w:cstheme="minorHAnsi"/>
                <w:i/>
                <w:color w:val="auto"/>
                <w:highlight w:val="none"/>
              </w:rPr>
            </m:ctrlPr>
          </m:e>
          <m:sub>
            <m:r>
              <m:rPr/>
              <w:rPr>
                <w:rFonts w:ascii="Cambria Math" w:hAnsi="Cambria Math" w:cstheme="minorHAnsi"/>
                <w:color w:val="auto"/>
                <w:highlight w:val="none"/>
              </w:rPr>
              <m:t>RL</m:t>
            </m:r>
            <m:ctrlPr>
              <w:rPr>
                <w:rFonts w:ascii="Cambria Math" w:hAnsi="Cambria Math" w:cstheme="minorHAnsi"/>
                <w:i/>
                <w:color w:val="auto"/>
                <w:highlight w:val="none"/>
              </w:rPr>
            </m:ctrlPr>
          </m:sub>
        </m:sSub>
      </m:oMath>
      <w:r>
        <w:rPr>
          <w:color w:val="auto"/>
          <w:highlight w:val="none"/>
        </w:rPr>
        <w:tab/>
      </w:r>
      <w:r>
        <w:rPr>
          <w:color w:val="auto"/>
          <w:highlight w:val="none"/>
        </w:rPr>
        <w:t>Height of the part of rear leading mark obscured by the horizon</w:t>
      </w:r>
    </w:p>
    <w:p w14:paraId="7ABAD9F5">
      <w:pPr>
        <w:pStyle w:val="63"/>
        <w:tabs>
          <w:tab w:val="left" w:pos="1985"/>
        </w:tabs>
        <w:spacing w:after="60"/>
      </w:pPr>
      <m:oMath>
        <m:r>
          <m:rPr/>
          <w:rPr>
            <w:rFonts w:ascii="Cambria Math" w:hAnsi="Cambria Math" w:cs="Arial"/>
          </w:rPr>
          <m:t>γ</m:t>
        </m:r>
      </m:oMath>
      <w:r>
        <w:tab/>
      </w:r>
      <w:r>
        <w:t>Vertical difference angle between front and rear light</w:t>
      </w:r>
    </w:p>
    <w:p w14:paraId="055E850D">
      <w:pPr>
        <w:pStyle w:val="3"/>
      </w:pPr>
      <w:bookmarkStart w:id="43" w:name="_Toc26648"/>
      <w:bookmarkStart w:id="44" w:name="_Ref75761252"/>
      <w:r>
        <w:t>General overview of design process</w:t>
      </w:r>
      <w:bookmarkEnd w:id="43"/>
    </w:p>
    <w:p w14:paraId="4D6A2F96">
      <w:pPr>
        <w:jc w:val="both"/>
        <w:rPr>
          <w:sz w:val="22"/>
        </w:rPr>
      </w:pPr>
      <w:r>
        <w:rPr>
          <w:sz w:val="22"/>
        </w:rPr>
        <w:t>Throughout the leading line design process, the designer will calculate minimum and maximum values for parameters such as heights and luminous intensity which set the range of viable solutions. These minimum and maximum calculations will then lead to recommended value calculations.  Once a recommended value is obtained, then a design value is selected. The design or selected value may be the recommended value or another value between th</w:t>
      </w:r>
      <w:r>
        <w:rPr>
          <w:color w:val="auto"/>
          <w:sz w:val="22"/>
        </w:rPr>
        <w:t>e minimum and maximum values. The calculations provide a specific recommended value that may not be practical, prudent, or cost effective in constructing the leading line. For example, the recommended height of the front lead</w:t>
      </w:r>
      <w:r>
        <w:rPr>
          <w:rFonts w:eastAsia="宋体"/>
          <w:color w:val="auto"/>
          <w:sz w:val="22"/>
          <w:lang w:eastAsia="zh-CN"/>
        </w:rPr>
        <w:t>ing mark</w:t>
      </w:r>
      <w:r>
        <w:rPr>
          <w:color w:val="auto"/>
          <w:sz w:val="22"/>
        </w:rPr>
        <w:t xml:space="preserve"> may be 4.2 m. Instead using the recommended value, the designer may select a front lead</w:t>
      </w:r>
      <w:r>
        <w:rPr>
          <w:rFonts w:eastAsia="宋体"/>
          <w:color w:val="auto"/>
          <w:sz w:val="22"/>
          <w:lang w:eastAsia="zh-CN"/>
        </w:rPr>
        <w:t>ing mark</w:t>
      </w:r>
      <w:r>
        <w:rPr>
          <w:color w:val="auto"/>
          <w:sz w:val="22"/>
        </w:rPr>
        <w:t xml:space="preserve"> height of 5 m which is a standard tower design in their country. As design value are chosen, the calculations are completed with the design values to check that the leading line works in the optimal way.</w:t>
      </w:r>
    </w:p>
    <w:p w14:paraId="3F45D5F5">
      <w:pPr>
        <w:rPr>
          <w:sz w:val="22"/>
        </w:rPr>
      </w:pPr>
    </w:p>
    <w:p w14:paraId="1485944D">
      <w:pPr>
        <w:jc w:val="center"/>
        <w:rPr>
          <w:sz w:val="22"/>
        </w:rPr>
      </w:pPr>
      <w:r>
        <w:rPr>
          <w:sz w:val="22"/>
          <w:lang w:eastAsia="et-EE"/>
        </w:rPr>
        <w:drawing>
          <wp:inline distT="0" distB="0" distL="0" distR="0">
            <wp:extent cx="4081780" cy="6213475"/>
            <wp:effectExtent l="0" t="0" r="0" b="0"/>
            <wp:docPr id="164257190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71907" name="Picture 1" descr="Diagram&#10;&#10;AI-generated content may be incorrect."/>
                    <pic:cNvPicPr>
                      <a:picLocks noChangeAspect="1"/>
                    </pic:cNvPicPr>
                  </pic:nvPicPr>
                  <pic:blipFill>
                    <a:blip r:embed="rId31"/>
                    <a:stretch>
                      <a:fillRect/>
                    </a:stretch>
                  </pic:blipFill>
                  <pic:spPr>
                    <a:xfrm>
                      <a:off x="0" y="0"/>
                      <a:ext cx="4086751" cy="6221020"/>
                    </a:xfrm>
                    <a:prstGeom prst="rect">
                      <a:avLst/>
                    </a:prstGeom>
                  </pic:spPr>
                </pic:pic>
              </a:graphicData>
            </a:graphic>
          </wp:inline>
        </w:drawing>
      </w:r>
    </w:p>
    <w:p w14:paraId="2AD208AD">
      <w:pPr>
        <w:pStyle w:val="114"/>
        <w:tabs>
          <w:tab w:val="left" w:pos="420"/>
          <w:tab w:val="clear" w:pos="630"/>
        </w:tabs>
        <w:ind w:left="1712" w:leftChars="0" w:firstLineChars="0"/>
        <w:rPr>
          <w:u w:val="none"/>
        </w:rPr>
      </w:pPr>
      <w:bookmarkStart w:id="45" w:name="_Ref224091119"/>
      <w:bookmarkStart w:id="46" w:name="_Toc965"/>
      <w:r>
        <w:rPr>
          <w:u w:val="none"/>
          <w:lang w:eastAsia="zh-CN"/>
        </w:rPr>
        <w:t>Iterative cycle of designing of leading line</w:t>
      </w:r>
      <w:bookmarkEnd w:id="45"/>
      <w:bookmarkEnd w:id="46"/>
    </w:p>
    <w:bookmarkEnd w:id="44"/>
    <w:p w14:paraId="631AD8F9">
      <w:pPr>
        <w:pStyle w:val="3"/>
      </w:pPr>
      <w:bookmarkStart w:id="47" w:name="_Ref12475"/>
      <w:bookmarkStart w:id="48" w:name="_Ref12433"/>
      <w:bookmarkStart w:id="49" w:name="_Ref12243"/>
      <w:bookmarkStart w:id="50" w:name="_Ref12152"/>
      <w:bookmarkStart w:id="51" w:name="_Ref12825"/>
      <w:bookmarkStart w:id="52" w:name="_Ref12782"/>
      <w:bookmarkStart w:id="53" w:name="_Toc14212"/>
      <w:r>
        <w:t>Parameters for Luminous intensity calculations</w:t>
      </w:r>
      <w:bookmarkEnd w:id="47"/>
      <w:bookmarkEnd w:id="48"/>
      <w:bookmarkEnd w:id="49"/>
      <w:bookmarkEnd w:id="50"/>
      <w:bookmarkEnd w:id="51"/>
      <w:bookmarkEnd w:id="52"/>
      <w:bookmarkEnd w:id="53"/>
    </w:p>
    <w:p w14:paraId="4D630275">
      <w:pPr>
        <w:pStyle w:val="66"/>
      </w:pPr>
    </w:p>
    <w:p w14:paraId="26F39CC2">
      <w:pPr>
        <w:pStyle w:val="5"/>
      </w:pPr>
      <w:r>
        <w:t xml:space="preserve">Detailed information on calculations of luminous intensity needed for the design of leading lights can be found in IALA Guideline </w:t>
      </w:r>
      <w:r>
        <w:rPr>
          <w:i/>
          <w:iCs/>
        </w:rPr>
        <w:t>G1148 Determination of Required Luminous Intensity for Marine Signal Lights</w:t>
      </w:r>
      <w:r>
        <w:t xml:space="preserve"> </w:t>
      </w:r>
      <w:r>
        <w:fldChar w:fldCharType="begin"/>
      </w:r>
      <w:r>
        <w:instrText xml:space="preserve"> REF _Ref75783363 \r \h </w:instrText>
      </w:r>
      <w:r>
        <w:fldChar w:fldCharType="separate"/>
      </w:r>
      <w:r>
        <w:t>[</w:t>
      </w:r>
      <w:r>
        <w:rPr>
          <w:rFonts w:eastAsia="宋体"/>
          <w:lang w:eastAsia="zh-CN"/>
        </w:rPr>
        <w:t>3</w:t>
      </w:r>
      <w:r>
        <w:t>]</w:t>
      </w:r>
      <w:r>
        <w:fldChar w:fldCharType="end"/>
      </w:r>
      <w:r>
        <w:t>. Based on this gu</w:t>
      </w:r>
      <w:r>
        <w:rPr>
          <w:color w:val="auto"/>
        </w:rPr>
        <w:t>ideline the parameters described below must</w:t>
      </w:r>
      <w:r>
        <w:t xml:space="preserve"> be determined in the calculation of leading lights.</w:t>
      </w:r>
    </w:p>
    <w:p w14:paraId="556672AF">
      <w:pPr>
        <w:pStyle w:val="63"/>
        <w:tabs>
          <w:tab w:val="left" w:pos="1985"/>
        </w:tabs>
      </w:pPr>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Illuminance at the eye of the observer produced by the front light</w:t>
      </w:r>
    </w:p>
    <w:p w14:paraId="159E98FC">
      <w:pPr>
        <w:pStyle w:val="63"/>
        <w:tabs>
          <w:tab w:val="left" w:pos="1985"/>
        </w:tabs>
      </w:pPr>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Illuminance at the eye of the observer produced by the rear light</w:t>
      </w:r>
    </w:p>
    <w:p w14:paraId="5802C1BC">
      <w:pPr>
        <w:pStyle w:val="63"/>
        <w:tabs>
          <w:tab w:val="left" w:pos="1985"/>
        </w:tabs>
        <w:rPr>
          <w:rFonts w:eastAsiaTheme="minorEastAsia"/>
        </w:rPr>
      </w:pP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ab/>
      </w:r>
      <w:r>
        <w:rPr>
          <w:rFonts w:eastAsiaTheme="minorEastAsia"/>
        </w:rPr>
        <w:t>Required minimum illuminance at the eye of the observer</w:t>
      </w:r>
    </w:p>
    <w:p w14:paraId="75EC9889">
      <w:pPr>
        <w:pStyle w:val="63"/>
        <w:numPr>
          <w:ilvl w:val="0"/>
          <w:numId w:val="0"/>
        </w:numPr>
        <w:tabs>
          <w:tab w:val="left" w:pos="1985"/>
        </w:tabs>
        <w:jc w:val="both"/>
        <w:rPr>
          <w:rFonts w:eastAsiaTheme="minorEastAsia"/>
        </w:rPr>
      </w:pPr>
      <w:r>
        <w:rPr>
          <w:rFonts w:eastAsiaTheme="minorEastAsia"/>
        </w:rPr>
        <w:t xml:space="preserve">The minimum illuminance at the observer’s eye required for observing of the leading lights in the useful segment depends on the luminance of the background against which the lights are viewed.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lang w:val="en-GB" w:eastAsia="zh-CN"/>
              </w:rPr>
              <m:t>min</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−6</m:t>
            </m:r>
            <m:ctrlPr>
              <w:rPr>
                <w:rFonts w:ascii="Cambria Math" w:hAnsi="Cambria Math" w:eastAsiaTheme="minorEastAsia"/>
                <w:i/>
              </w:rPr>
            </m:ctrlPr>
          </m:sup>
        </m:sSup>
        <m:r>
          <m:rPr/>
          <w:rPr>
            <w:rFonts w:ascii="Cambria Math" w:hAnsi="Cambria Math" w:eastAsiaTheme="minorEastAsia"/>
          </w:rPr>
          <m:t xml:space="preserve"> lx</m:t>
        </m:r>
      </m:oMath>
      <w:r>
        <w:rPr>
          <w:rFonts w:eastAsiaTheme="minorEastAsia"/>
        </w:rPr>
        <w:t xml:space="preserve"> is used for situations without background lighting, </w:t>
      </w:r>
      <m:oMath>
        <m:sSub>
          <w:bookmarkStart w:id="54" w:name="_Hlk225707264"/>
          <w:bookmarkStart w:id="55" w:name="_Hlk225707470"/>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lang w:val="en-GB" w:eastAsia="zh-CN"/>
              </w:rPr>
              <m:t>min</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lang w:eastAsia="zh-CN"/>
              </w:rPr>
              <m:t>2</m:t>
            </m:r>
            <m:r>
              <m:rPr/>
              <w:rPr>
                <w:rFonts w:ascii="Cambria Math" w:hAnsi="Cambria Math"/>
              </w:rPr>
              <m:t>∙</m:t>
            </m:r>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m:t>
            </m:r>
            <m:r>
              <m:rPr/>
              <w:rPr>
                <w:rFonts w:ascii="Cambria Math" w:hAnsi="Cambria Math" w:eastAsiaTheme="minorEastAsia"/>
                <w:lang w:eastAsia="zh-CN"/>
              </w:rPr>
              <m:t>6</m:t>
            </m:r>
            <m:ctrlPr>
              <w:rPr>
                <w:rFonts w:ascii="Cambria Math" w:hAnsi="Cambria Math" w:eastAsiaTheme="minorEastAsia"/>
                <w:i/>
              </w:rPr>
            </m:ctrlPr>
          </m:sup>
        </m:sSup>
        <m:r>
          <m:rPr/>
          <w:rPr>
            <w:rFonts w:ascii="Cambria Math" w:hAnsi="Cambria Math" w:eastAsiaTheme="minorEastAsia"/>
          </w:rPr>
          <m:t xml:space="preserve"> lx</m:t>
        </m:r>
      </m:oMath>
      <w:bookmarkEnd w:id="54"/>
      <w:r>
        <w:rPr>
          <w:rFonts w:eastAsiaTheme="minorEastAsia"/>
        </w:rPr>
        <w:t xml:space="preserve"> </w:t>
      </w:r>
      <w:bookmarkEnd w:id="55"/>
      <w:r>
        <w:rPr>
          <w:rFonts w:eastAsiaTheme="minorEastAsia"/>
        </w:rPr>
        <w:t xml:space="preserve">for minor and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lang w:val="en-GB" w:eastAsia="zh-CN"/>
              </w:rPr>
              <m:t>min</m:t>
            </m:r>
            <m:ctrlPr>
              <w:rPr>
                <w:rFonts w:ascii="Cambria Math" w:hAnsi="Cambria Math" w:eastAsiaTheme="minorEastAsia"/>
                <w:i/>
              </w:rPr>
            </m:ctrlPr>
          </m:sub>
        </m:sSub>
        <m:r>
          <m:rPr/>
          <w:rPr>
            <w:rFonts w:ascii="Cambria Math" w:hAnsi="Cambria Math" w:eastAsiaTheme="minorEastAsia"/>
          </w:rPr>
          <m:t>=</m:t>
        </m:r>
        <m:sSup>
          <m:sSupPr>
            <m:ctrlPr>
              <w:rPr>
                <w:rFonts w:ascii="Cambria Math" w:hAnsi="Cambria Math" w:eastAsiaTheme="minorEastAsia"/>
                <w:i/>
              </w:rPr>
            </m:ctrlPr>
          </m:sSupPr>
          <m:e>
            <m:r>
              <m:rPr/>
              <w:rPr>
                <w:rFonts w:ascii="Cambria Math" w:hAnsi="Cambria Math" w:eastAsiaTheme="minorEastAsia"/>
                <w:lang w:eastAsia="zh-CN"/>
              </w:rPr>
              <m:t>2</m:t>
            </m:r>
            <m:r>
              <m:rPr/>
              <w:rPr>
                <w:rFonts w:ascii="Cambria Math" w:hAnsi="Cambria Math"/>
              </w:rPr>
              <m:t>∙</m:t>
            </m:r>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m:t>
            </m:r>
            <m:r>
              <m:rPr/>
              <w:rPr>
                <w:rFonts w:ascii="Cambria Math" w:hAnsi="Cambria Math" w:eastAsiaTheme="minorEastAsia"/>
                <w:lang w:eastAsia="zh-CN"/>
              </w:rPr>
              <m:t>5</m:t>
            </m:r>
            <m:ctrlPr>
              <w:rPr>
                <w:rFonts w:ascii="Cambria Math" w:hAnsi="Cambria Math" w:eastAsiaTheme="minorEastAsia"/>
                <w:i/>
              </w:rPr>
            </m:ctrlPr>
          </m:sup>
        </m:sSup>
        <m:r>
          <m:rPr/>
          <w:rPr>
            <w:rFonts w:ascii="Cambria Math" w:hAnsi="Cambria Math" w:eastAsiaTheme="minorEastAsia"/>
          </w:rPr>
          <m:t xml:space="preserve"> lx </m:t>
        </m:r>
      </m:oMath>
      <w:r>
        <w:rPr>
          <w:rFonts w:eastAsiaTheme="minorEastAsia"/>
        </w:rPr>
        <w:t xml:space="preserve">for substantial background lighting. For a daytime light the required illuminance </w:t>
      </w:r>
      <w:r>
        <w:rPr>
          <w:rFonts w:eastAsiaTheme="minorEastAsia"/>
          <w:color w:val="auto"/>
          <w:highlight w:val="none"/>
        </w:rPr>
        <w:t xml:space="preserve">is </w:t>
      </w:r>
      <m:oMath>
        <m:sSub>
          <m:sSubPr>
            <m:ctrlPr>
              <w:rPr>
                <w:rFonts w:ascii="Cambria Math" w:hAnsi="Cambria Math" w:eastAsiaTheme="minorEastAsia"/>
                <w:i/>
                <w:color w:val="auto"/>
                <w:highlight w:val="none"/>
              </w:rPr>
            </m:ctrlPr>
          </m:sSubPr>
          <m:e>
            <m:r>
              <m:rPr/>
              <w:rPr>
                <w:rFonts w:ascii="Cambria Math" w:hAnsi="Cambria Math" w:eastAsiaTheme="minorEastAsia"/>
                <w:color w:val="auto"/>
                <w:highlight w:val="none"/>
              </w:rPr>
              <m:t>E</m:t>
            </m:r>
            <m:ctrlPr>
              <w:rPr>
                <w:rFonts w:ascii="Cambria Math" w:hAnsi="Cambria Math" w:eastAsiaTheme="minorEastAsia"/>
                <w:i/>
                <w:color w:val="auto"/>
                <w:highlight w:val="none"/>
              </w:rPr>
            </m:ctrlPr>
          </m:e>
          <m:sub>
            <m:r>
              <m:rPr/>
              <w:rPr>
                <w:rFonts w:ascii="Cambria Math" w:hAnsi="Cambria Math" w:eastAsiaTheme="minorEastAsia"/>
                <w:color w:val="auto"/>
                <w:highlight w:val="none"/>
                <w:lang w:val="en-GB" w:eastAsia="zh-CN"/>
              </w:rPr>
              <m:t>min</m:t>
            </m:r>
            <m:ctrlPr>
              <w:rPr>
                <w:rFonts w:ascii="Cambria Math" w:hAnsi="Cambria Math" w:eastAsiaTheme="minorEastAsia"/>
                <w:i/>
                <w:color w:val="auto"/>
                <w:highlight w:val="none"/>
              </w:rPr>
            </m:ctrlPr>
          </m:sub>
        </m:sSub>
        <m:r>
          <m:rPr/>
          <w:rPr>
            <w:rFonts w:ascii="Cambria Math" w:hAnsi="Cambria Math" w:eastAsiaTheme="minorEastAsia"/>
            <w:color w:val="auto"/>
            <w:highlight w:val="none"/>
          </w:rPr>
          <m:t>=</m:t>
        </m:r>
        <m:sSup>
          <m:sSupPr>
            <m:ctrlPr>
              <w:rPr>
                <w:rFonts w:ascii="Cambria Math" w:hAnsi="Cambria Math" w:eastAsiaTheme="minorEastAsia"/>
                <w:i/>
                <w:color w:val="auto"/>
                <w:highlight w:val="none"/>
              </w:rPr>
            </m:ctrlPr>
          </m:sSupPr>
          <m:e>
            <m:r>
              <m:rPr/>
              <w:rPr>
                <w:rFonts w:ascii="Cambria Math" w:hAnsi="Cambria Math" w:eastAsiaTheme="minorEastAsia"/>
                <w:color w:val="auto"/>
                <w:highlight w:val="none"/>
              </w:rPr>
              <m:t>10</m:t>
            </m:r>
            <m:ctrlPr>
              <w:rPr>
                <w:rFonts w:ascii="Cambria Math" w:hAnsi="Cambria Math" w:eastAsiaTheme="minorEastAsia"/>
                <w:i/>
                <w:color w:val="auto"/>
                <w:highlight w:val="none"/>
              </w:rPr>
            </m:ctrlPr>
          </m:e>
          <m:sup>
            <m:r>
              <m:rPr/>
              <w:rPr>
                <w:rFonts w:ascii="Cambria Math" w:hAnsi="Cambria Math" w:eastAsiaTheme="minorEastAsia"/>
                <w:color w:val="auto"/>
                <w:highlight w:val="none"/>
              </w:rPr>
              <m:t>−3</m:t>
            </m:r>
            <m:ctrlPr>
              <w:rPr>
                <w:rFonts w:ascii="Cambria Math" w:hAnsi="Cambria Math" w:eastAsiaTheme="minorEastAsia"/>
                <w:i/>
                <w:color w:val="auto"/>
                <w:highlight w:val="none"/>
              </w:rPr>
            </m:ctrlPr>
          </m:sup>
        </m:sSup>
        <m:r>
          <m:rPr/>
          <w:rPr>
            <w:rFonts w:ascii="Cambria Math" w:hAnsi="Cambria Math" w:eastAsiaTheme="minorEastAsia"/>
            <w:color w:val="auto"/>
            <w:highlight w:val="none"/>
          </w:rPr>
          <m:t xml:space="preserve"> lx</m:t>
        </m:r>
      </m:oMath>
      <w:r>
        <w:rPr>
          <w:rFonts w:eastAsiaTheme="minorEastAsia"/>
          <w:color w:val="auto"/>
          <w:highlight w:val="none"/>
        </w:rPr>
        <w:t xml:space="preserve">. In acquisition region </w:t>
      </w:r>
      <m:oMath>
        <m:sSub>
          <m:sSubPr>
            <m:ctrlPr>
              <w:rPr>
                <w:rFonts w:ascii="Cambria Math" w:hAnsi="Cambria Math" w:eastAsiaTheme="minorEastAsia"/>
                <w:i/>
                <w:color w:val="auto"/>
                <w:highlight w:val="none"/>
              </w:rPr>
            </m:ctrlPr>
          </m:sSubPr>
          <m:e>
            <m:r>
              <m:rPr/>
              <w:rPr>
                <w:rFonts w:ascii="Cambria Math" w:hAnsi="Cambria Math" w:eastAsiaTheme="minorEastAsia"/>
                <w:color w:val="auto"/>
                <w:highlight w:val="none"/>
              </w:rPr>
              <m:t>E</m:t>
            </m:r>
            <m:ctrlPr>
              <w:rPr>
                <w:rFonts w:ascii="Cambria Math" w:hAnsi="Cambria Math" w:eastAsiaTheme="minorEastAsia"/>
                <w:i/>
                <w:color w:val="auto"/>
                <w:highlight w:val="none"/>
              </w:rPr>
            </m:ctrlPr>
          </m:e>
          <m:sub>
            <m:r>
              <m:rPr/>
              <w:rPr>
                <w:rFonts w:ascii="Cambria Math" w:hAnsi="Cambria Math" w:eastAsiaTheme="minorEastAsia"/>
                <w:color w:val="auto"/>
                <w:highlight w:val="none"/>
                <w:lang w:val="en-GB" w:eastAsia="zh-CN"/>
              </w:rPr>
              <m:t>min</m:t>
            </m:r>
            <m:ctrlPr>
              <w:rPr>
                <w:rFonts w:ascii="Cambria Math" w:hAnsi="Cambria Math" w:eastAsiaTheme="minorEastAsia"/>
                <w:i/>
                <w:color w:val="auto"/>
                <w:highlight w:val="none"/>
              </w:rPr>
            </m:ctrlPr>
          </m:sub>
        </m:sSub>
        <m:r>
          <m:rPr/>
          <w:rPr>
            <w:rFonts w:ascii="Cambria Math" w:hAnsi="Cambria Math" w:eastAsiaTheme="minorEastAsia"/>
            <w:color w:val="auto"/>
            <w:highlight w:val="none"/>
          </w:rPr>
          <m:t>=</m:t>
        </m:r>
        <m:sSup>
          <m:sSupPr>
            <m:ctrlPr>
              <w:rPr>
                <w:rFonts w:ascii="Cambria Math" w:hAnsi="Cambria Math" w:eastAsiaTheme="minorEastAsia"/>
                <w:i/>
                <w:color w:val="auto"/>
                <w:highlight w:val="none"/>
              </w:rPr>
            </m:ctrlPr>
          </m:sSupPr>
          <m:e>
            <m:r>
              <m:rPr/>
              <w:rPr>
                <w:rFonts w:ascii="Cambria Math" w:hAnsi="Cambria Math" w:eastAsiaTheme="minorEastAsia"/>
                <w:color w:val="auto"/>
                <w:highlight w:val="none"/>
                <w:lang w:eastAsia="zh-CN"/>
              </w:rPr>
              <m:t>2</m:t>
            </m:r>
            <m:r>
              <m:rPr/>
              <w:rPr>
                <w:rFonts w:ascii="Cambria Math" w:hAnsi="Cambria Math"/>
                <w:color w:val="auto"/>
                <w:highlight w:val="none"/>
              </w:rPr>
              <m:t>∙</m:t>
            </m:r>
            <m:r>
              <m:rPr/>
              <w:rPr>
                <w:rFonts w:ascii="Cambria Math" w:hAnsi="Cambria Math" w:eastAsiaTheme="minorEastAsia"/>
                <w:color w:val="auto"/>
                <w:highlight w:val="none"/>
              </w:rPr>
              <m:t>10</m:t>
            </m:r>
            <m:ctrlPr>
              <w:rPr>
                <w:rFonts w:ascii="Cambria Math" w:hAnsi="Cambria Math" w:eastAsiaTheme="minorEastAsia"/>
                <w:i/>
                <w:color w:val="auto"/>
                <w:highlight w:val="none"/>
              </w:rPr>
            </m:ctrlPr>
          </m:e>
          <m:sup>
            <m:r>
              <m:rPr/>
              <w:rPr>
                <w:rFonts w:ascii="Cambria Math" w:hAnsi="Cambria Math" w:eastAsiaTheme="minorEastAsia"/>
                <w:color w:val="auto"/>
                <w:highlight w:val="none"/>
              </w:rPr>
              <m:t>−</m:t>
            </m:r>
            <m:r>
              <m:rPr/>
              <w:rPr>
                <w:rFonts w:ascii="Cambria Math" w:hAnsi="Cambria Math" w:eastAsiaTheme="minorEastAsia"/>
                <w:color w:val="auto"/>
                <w:highlight w:val="none"/>
                <w:lang w:eastAsia="zh-CN"/>
              </w:rPr>
              <m:t>7</m:t>
            </m:r>
            <m:ctrlPr>
              <w:rPr>
                <w:rFonts w:ascii="Cambria Math" w:hAnsi="Cambria Math" w:eastAsiaTheme="minorEastAsia"/>
                <w:i/>
                <w:color w:val="auto"/>
                <w:highlight w:val="none"/>
              </w:rPr>
            </m:ctrlPr>
          </m:sup>
        </m:sSup>
        <m:r>
          <m:rPr/>
          <w:rPr>
            <w:rFonts w:ascii="Cambria Math" w:hAnsi="Cambria Math" w:eastAsiaTheme="minorEastAsia"/>
            <w:color w:val="auto"/>
            <w:highlight w:val="none"/>
          </w:rPr>
          <m:t xml:space="preserve"> lx</m:t>
        </m:r>
      </m:oMath>
      <w:r>
        <w:rPr>
          <w:rFonts w:eastAsiaTheme="minorEastAsia"/>
          <w:color w:val="auto"/>
          <w:highlight w:val="none"/>
        </w:rPr>
        <w:t xml:space="preserve"> is sufficient</w:t>
      </w:r>
      <w:r>
        <w:rPr>
          <w:color w:val="auto"/>
          <w:highlight w:val="none"/>
        </w:rPr>
        <w:t xml:space="preserve"> </w:t>
      </w:r>
      <w:r>
        <w:rPr>
          <w:rFonts w:eastAsiaTheme="minorEastAsia"/>
          <w:color w:val="auto"/>
          <w:highlight w:val="none"/>
        </w:rPr>
        <w:t>for situations without background lighting.</w:t>
      </w:r>
    </w:p>
    <w:p w14:paraId="38D54B43">
      <w:pPr>
        <w:pStyle w:val="63"/>
        <w:tabs>
          <w:tab w:val="left" w:pos="1985"/>
        </w:tabs>
        <w:jc w:val="both"/>
        <w:rPr>
          <w:rFonts w:eastAsiaTheme="minorEastAsia"/>
        </w:rPr>
      </w:pP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w:r>
        <w:rPr>
          <w:rFonts w:eastAsiaTheme="minorEastAsia"/>
        </w:rPr>
        <w:tab/>
      </w:r>
      <w:r>
        <w:rPr>
          <w:rFonts w:eastAsiaTheme="minorEastAsia"/>
        </w:rPr>
        <w:t>Allowed maximum illuminance at the eye of the observer</w:t>
      </w:r>
    </w:p>
    <w:p w14:paraId="1DC34CC2">
      <w:pPr>
        <w:pStyle w:val="63"/>
        <w:numPr>
          <w:ilvl w:val="255"/>
          <w:numId w:val="0"/>
        </w:numPr>
        <w:tabs>
          <w:tab w:val="left" w:pos="1985"/>
        </w:tabs>
        <w:jc w:val="both"/>
        <w:rPr>
          <w:rFonts w:eastAsiaTheme="minorEastAsia"/>
        </w:rPr>
      </w:pPr>
      <w:r>
        <w:rPr>
          <w:rFonts w:eastAsiaTheme="minorEastAsia"/>
        </w:rPr>
        <w:t xml:space="preserve">Value of the allowed maximum illuminance at the eye of the observer is needed to avoid glare.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max</m:t>
            </m:r>
            <m:ctrlPr>
              <w:rPr>
                <w:rFonts w:ascii="Cambria Math" w:hAnsi="Cambria Math" w:eastAsiaTheme="minorEastAsia"/>
                <w:i/>
              </w:rPr>
            </m:ctrlPr>
          </m:sub>
        </m:sSub>
        <m:r>
          <m:rPr/>
          <w:rPr>
            <w:rFonts w:ascii="Cambria Math" w:hAnsi="Cambria Math" w:eastAsiaTheme="minorEastAsia"/>
          </w:rPr>
          <m:t>=0.01 lx</m:t>
        </m:r>
      </m:oMath>
      <w:r>
        <w:rPr>
          <w:rFonts w:eastAsiaTheme="minorEastAsia"/>
        </w:rPr>
        <w:t xml:space="preserve"> is used for situations without background lighting,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max</m:t>
            </m:r>
            <m:ctrlPr>
              <w:rPr>
                <w:rFonts w:ascii="Cambria Math" w:hAnsi="Cambria Math" w:eastAsiaTheme="minorEastAsia"/>
                <w:i/>
              </w:rPr>
            </m:ctrlPr>
          </m:sub>
        </m:sSub>
        <m:r>
          <m:rPr/>
          <w:rPr>
            <w:rFonts w:ascii="Cambria Math" w:hAnsi="Cambria Math" w:eastAsiaTheme="minorEastAsia"/>
          </w:rPr>
          <m:t>=0.1 lx</m:t>
        </m:r>
      </m:oMath>
      <w:r>
        <w:rPr>
          <w:rFonts w:eastAsiaTheme="minorEastAsia"/>
        </w:rPr>
        <w:t xml:space="preserve"> with background lighting. It is very unlikely to cause glare with daytime lights, so there is no need to check for this and no maximum value for the illuminance is defined for daytime lights.  </w:t>
      </w:r>
    </w:p>
    <w:p w14:paraId="494D4467">
      <w:pPr>
        <w:pStyle w:val="63"/>
        <w:tabs>
          <w:tab w:val="left" w:pos="1985"/>
        </w:tabs>
      </w:pPr>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w:r>
        <w:tab/>
      </w:r>
      <w:r>
        <w:t>Luminous intensity of the front light</w:t>
      </w:r>
    </w:p>
    <w:p w14:paraId="1E6D9673">
      <w:pPr>
        <w:pStyle w:val="63"/>
        <w:tabs>
          <w:tab w:val="left" w:pos="1985"/>
        </w:tabs>
      </w:pPr>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w:r>
        <w:tab/>
      </w:r>
      <w:r>
        <w:t>Luminous intensity of the rear light</w:t>
      </w:r>
    </w:p>
    <w:p w14:paraId="0199E8D9">
      <w:pPr>
        <w:pStyle w:val="63"/>
        <w:tabs>
          <w:tab w:val="left" w:pos="1985"/>
        </w:tabs>
      </w:pP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min</m:t>
            </m:r>
            <m:ctrlPr>
              <w:rPr>
                <w:rFonts w:ascii="Cambria Math" w:hAnsi="Cambria Math" w:cstheme="minorHAnsi"/>
                <w:i/>
              </w:rPr>
            </m:ctrlPr>
          </m:sub>
        </m:sSub>
      </m:oMath>
      <w:r>
        <w:tab/>
      </w:r>
      <w:r>
        <w:t>Minimum Meteorological Visibility</w:t>
      </w:r>
    </w:p>
    <w:p w14:paraId="14CB6EFB">
      <w:pPr>
        <w:pStyle w:val="63"/>
        <w:numPr>
          <w:ilvl w:val="0"/>
          <w:numId w:val="0"/>
        </w:numPr>
        <w:tabs>
          <w:tab w:val="left" w:pos="1985"/>
        </w:tabs>
      </w:pPr>
      <w:r>
        <w:t>The minimum meteorological visibility should be selected by the designer based on the worst visibility conditions under which the leading lights must be usable,</w:t>
      </w:r>
      <w:r>
        <w:rPr>
          <w:rFonts w:eastAsiaTheme="minorEastAsia"/>
        </w:rPr>
        <w:t xml:space="preserve"> navigational requirements, practical limitations, etc. </w:t>
      </w:r>
      <w:r>
        <w:t>For guidance in selecting the optimal value for minimum meteorological visibility please refer to Guideline G1148.</w:t>
      </w:r>
    </w:p>
    <w:p w14:paraId="1EC88265">
      <w:pPr>
        <w:pStyle w:val="63"/>
        <w:tabs>
          <w:tab w:val="left" w:pos="1985"/>
        </w:tabs>
      </w:pP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dsg</m:t>
            </m:r>
            <m:ctrlPr>
              <w:rPr>
                <w:rFonts w:ascii="Cambria Math" w:hAnsi="Cambria Math" w:cstheme="minorHAnsi"/>
                <w:i/>
              </w:rPr>
            </m:ctrlPr>
          </m:sub>
        </m:sSub>
      </m:oMath>
      <w:r>
        <w:tab/>
      </w:r>
      <w:r>
        <w:t>Design Meteorological Visibility</w:t>
      </w:r>
    </w:p>
    <w:p w14:paraId="61D5C7CD">
      <w:pPr>
        <w:pStyle w:val="63"/>
        <w:numPr>
          <w:ilvl w:val="255"/>
          <w:numId w:val="0"/>
        </w:numPr>
        <w:tabs>
          <w:tab w:val="left" w:pos="1985"/>
        </w:tabs>
        <w:jc w:val="both"/>
      </w:pPr>
      <w:r>
        <w:t xml:space="preserve">Design visibility is used to establish the recommended ratio of luminous intensities of the front and the rear light. As a practical consideration, use of a fixed value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dsg</m:t>
            </m:r>
            <m:ctrlPr>
              <w:rPr>
                <w:rFonts w:ascii="Cambria Math" w:hAnsi="Cambria Math" w:cstheme="minorHAnsi"/>
                <w:i/>
              </w:rPr>
            </m:ctrlPr>
          </m:sub>
        </m:sSub>
        <m:r>
          <m:rPr/>
          <w:rPr>
            <w:rFonts w:ascii="Cambria Math" w:hAnsi="Cambria Math" w:cstheme="minorHAnsi"/>
          </w:rPr>
          <m:t>=10 M=18 520 m</m:t>
        </m:r>
      </m:oMath>
      <w:r>
        <w:t xml:space="preserve"> is recommended.</w:t>
      </w:r>
    </w:p>
    <w:p w14:paraId="2685FA5E">
      <w:pPr>
        <w:pStyle w:val="63"/>
        <w:tabs>
          <w:tab w:val="left" w:pos="1985"/>
        </w:tabs>
        <w:rPr>
          <w:rFonts w:eastAsiaTheme="minorEastAsia"/>
        </w:rPr>
      </w:pPr>
      <w:r>
        <w:rPr>
          <w:rFonts w:eastAsiaTheme="minorEastAsia"/>
        </w:rPr>
        <w:t xml:space="preserve">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oMath>
      <w:r>
        <w:tab/>
      </w:r>
      <w:r>
        <w:t>Maximum Meteorological Visibility</w:t>
      </w:r>
    </w:p>
    <w:p w14:paraId="05669F19">
      <w:pPr>
        <w:pStyle w:val="63"/>
        <w:numPr>
          <w:ilvl w:val="255"/>
          <w:numId w:val="0"/>
        </w:numPr>
        <w:tabs>
          <w:tab w:val="left" w:pos="1985"/>
        </w:tabs>
        <w:jc w:val="both"/>
        <w:rPr>
          <w:rFonts w:eastAsiaTheme="minorEastAsia"/>
        </w:rPr>
      </w:pPr>
      <w:r>
        <w:t xml:space="preserve">The potential for glare produced by the lights is calculated with the maximum meteorological visibility. Typically, </w:t>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r>
          <m:rPr/>
          <w:rPr>
            <w:rFonts w:ascii="Cambria Math" w:hAnsi="Cambria Math" w:cstheme="minorHAnsi"/>
          </w:rPr>
          <m:t>=20 M=37 040 m</m:t>
        </m:r>
      </m:oMath>
      <w:r>
        <w:rPr>
          <w:rFonts w:eastAsiaTheme="minorEastAsia"/>
        </w:rPr>
        <w:t xml:space="preserve"> is chosen.</w:t>
      </w:r>
    </w:p>
    <w:p w14:paraId="24CD45DE">
      <w:pPr>
        <w:pStyle w:val="2"/>
      </w:pPr>
      <w:bookmarkStart w:id="56" w:name="_Toc27371"/>
      <w:r>
        <w:t>Design equations</w:t>
      </w:r>
      <w:bookmarkEnd w:id="56"/>
    </w:p>
    <w:p w14:paraId="5796218F">
      <w:pPr>
        <w:pStyle w:val="65"/>
      </w:pPr>
    </w:p>
    <w:p w14:paraId="5C0BB568">
      <w:pPr>
        <w:pStyle w:val="3"/>
      </w:pPr>
      <w:bookmarkStart w:id="57" w:name="_Ref73537084"/>
      <w:bookmarkStart w:id="58" w:name="_Ref19656"/>
      <w:bookmarkStart w:id="59" w:name="_Ref19967"/>
      <w:bookmarkStart w:id="60" w:name="_Toc3745"/>
      <w:r>
        <w:t>Position</w:t>
      </w:r>
      <w:bookmarkEnd w:id="57"/>
      <w:r>
        <w:t xml:space="preserve"> of leading marks</w:t>
      </w:r>
      <w:bookmarkEnd w:id="58"/>
      <w:bookmarkEnd w:id="59"/>
      <w:bookmarkEnd w:id="60"/>
    </w:p>
    <w:p w14:paraId="0A21052C">
      <w:pPr>
        <w:pStyle w:val="66"/>
      </w:pPr>
    </w:p>
    <w:p w14:paraId="18422402">
      <w:pPr>
        <w:pStyle w:val="5"/>
      </w:pPr>
      <w:r>
        <w:t>As a starting point, input values for the dimensions (</w:t>
      </w:r>
      <m:oMath>
        <m:r>
          <m:rPr/>
          <w:rPr>
            <w:rFonts w:ascii="Cambria Math" w:hAnsi="Cambria Math"/>
          </w:rPr>
          <m:t>C, W</m:t>
        </m:r>
      </m:oMath>
      <w:r>
        <w:t>) of the rectangular useful segment must be defined.</w:t>
      </w:r>
    </w:p>
    <w:p w14:paraId="7085010C">
      <w:pPr>
        <w:pStyle w:val="5"/>
      </w:pPr>
      <w:r>
        <w:t>When the locations of the leading marks are not prescribed by geographical or other restrictions the following formulas can be used for initial determination of their positions in relation to the channel to be marked.</w:t>
      </w:r>
    </w:p>
    <w:p w14:paraId="0379533C">
      <w:pPr>
        <w:pStyle w:val="63"/>
        <w:numPr>
          <w:ilvl w:val="0"/>
          <w:numId w:val="0"/>
        </w:numPr>
        <w:tabs>
          <w:tab w:val="left" w:pos="9639"/>
        </w:tabs>
        <w:jc w:val="both"/>
      </w:pPr>
      <w:r>
        <w:rPr>
          <w:color w:val="auto"/>
        </w:rPr>
        <w:t>Distance from the near end to t</w:t>
      </w:r>
      <w:r>
        <w:t>he front leading marks:</w:t>
      </w:r>
    </w:p>
    <w:p w14:paraId="59E24F49">
      <w:pPr>
        <w:pStyle w:val="48"/>
        <w:rPr>
          <w:rFonts w:hAnsi="Cambria Math"/>
          <w:i w:val="0"/>
          <w:lang w:eastAsia="zh-CN"/>
        </w:rPr>
      </w:pPr>
      <w:r>
        <w:rPr>
          <w:rFonts w:hAnsi="Cambria Math"/>
          <w:i w:val="0"/>
          <w:lang w:eastAsia="zh-CN"/>
        </w:rPr>
        <w:tab/>
      </w:r>
      <m:oMath>
        <m:sSub>
          <m:sSubPr>
            <m:ctrlPr>
              <w:rPr>
                <w:rFonts w:ascii="Cambria Math" w:hAnsi="Cambria Math"/>
                <w:iCs w:val="0"/>
              </w:rPr>
            </m:ctrlPr>
          </m:sSubPr>
          <m:e>
            <m:r>
              <m:rPr/>
              <w:rPr>
                <w:rFonts w:ascii="Times New Roman" w:hAnsi="Times New Roman"/>
              </w:rPr>
              <m:t>M</m:t>
            </m:r>
            <m:ctrlPr>
              <w:rPr>
                <w:rFonts w:ascii="Cambria Math" w:hAnsi="Cambria Math"/>
                <w:iCs w:val="0"/>
              </w:rPr>
            </m:ctrlPr>
          </m:e>
          <m:sub>
            <m:r>
              <m:rPr/>
              <w:rPr>
                <w:rFonts w:ascii="Times New Roman" w:hAnsi="Times New Roman"/>
              </w:rPr>
              <m:t>initial</m:t>
            </m:r>
            <m:ctrlPr>
              <w:rPr>
                <w:rFonts w:ascii="Cambria Math" w:hAnsi="Cambria Math"/>
                <w:iCs w:val="0"/>
              </w:rPr>
            </m:ctrlPr>
          </m:sub>
        </m:sSub>
        <m:r>
          <m:rPr/>
          <w:rPr>
            <w:rFonts w:ascii="Times New Roman" w:hAnsi="Times New Roman"/>
          </w:rPr>
          <m:t>=</m:t>
        </m:r>
        <m:f>
          <m:fPr>
            <m:ctrlPr>
              <w:rPr>
                <w:rFonts w:ascii="Cambria Math" w:hAnsi="Cambria Math"/>
                <w:iCs w:val="0"/>
              </w:rPr>
            </m:ctrlPr>
          </m:fPr>
          <m:num>
            <m:r>
              <m:rPr/>
              <w:rPr>
                <w:rFonts w:ascii="Times New Roman" w:hAnsi="Times New Roman"/>
              </w:rPr>
              <m:t>C</m:t>
            </m:r>
            <m:ctrlPr>
              <w:rPr>
                <w:rFonts w:ascii="Cambria Math" w:hAnsi="Cambria Math"/>
                <w:iCs w:val="0"/>
              </w:rPr>
            </m:ctrlPr>
          </m:num>
          <m:den>
            <m:r>
              <m:rPr/>
              <w:rPr>
                <w:rFonts w:ascii="Times New Roman" w:hAnsi="Times New Roman"/>
              </w:rPr>
              <m:t>5</m:t>
            </m:r>
            <m:ctrlPr>
              <w:rPr>
                <w:rFonts w:ascii="Cambria Math" w:hAnsi="Cambria Math"/>
                <w:iCs w:val="0"/>
              </w:rPr>
            </m:ctrlPr>
          </m:den>
        </m:f>
        <m:r>
          <m:rPr/>
          <w:rPr>
            <w:rFonts w:ascii="Times New Roman" w:hAnsi="Times New Roman"/>
          </w:rPr>
          <m:t>=0.2∙C</m:t>
        </m:r>
      </m:oMath>
      <w:r>
        <w:rPr>
          <w:rFonts w:hAnsi="Times New Roman"/>
          <w:i w:val="0"/>
          <w:iCs w:val="0"/>
          <w:lang w:eastAsia="zh-CN"/>
        </w:rPr>
        <w:tab/>
      </w:r>
      <w:r>
        <w:rPr>
          <w:rFonts w:hAnsi="Times New Roman"/>
          <w:lang w:eastAsia="zh-CN"/>
        </w:rPr>
        <w:t>(1)</w:t>
      </w:r>
    </w:p>
    <w:p w14:paraId="77505C31">
      <w:pPr>
        <w:pStyle w:val="63"/>
        <w:numPr>
          <w:ilvl w:val="0"/>
          <w:numId w:val="0"/>
        </w:numPr>
        <w:tabs>
          <w:tab w:val="left" w:pos="1985"/>
        </w:tabs>
        <w:jc w:val="both"/>
      </w:pPr>
      <w:r>
        <w:t>Distance between the leading marks:</w:t>
      </w:r>
      <w:r>
        <w:tab/>
      </w:r>
    </w:p>
    <w:p w14:paraId="64945B8D">
      <w:pPr>
        <w:pStyle w:val="48"/>
        <w:rPr>
          <w:rFonts w:hAnsi="Cambria Math" w:eastAsia="宋体"/>
          <w:i w:val="0"/>
          <w:sz w:val="28"/>
          <w:szCs w:val="28"/>
          <w:lang w:eastAsia="zh-CN"/>
        </w:rPr>
      </w:pPr>
      <w:r>
        <w:rPr>
          <w:rFonts w:hAnsi="Cambria Math"/>
          <w:i w:val="0"/>
          <w:lang w:eastAsia="zh-CN"/>
        </w:rPr>
        <w:tab/>
      </w:r>
      <m:oMath>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initial</m:t>
            </m:r>
            <m:ctrlPr>
              <w:rPr>
                <w:rFonts w:ascii="Cambria Math" w:hAnsi="Cambria Math"/>
              </w:rPr>
            </m:ctrlPr>
          </m:sub>
        </m:sSub>
        <m:r>
          <m:rPr/>
          <w:rPr>
            <w:rFonts w:ascii="Cambria Math" w:hAnsi="Cambria Math"/>
          </w:rPr>
          <m:t>=</m:t>
        </m:r>
        <m:f>
          <m:fPr>
            <m:ctrlPr>
              <w:rPr>
                <w:rFonts w:ascii="Cambria Math" w:hAnsi="Cambria Math"/>
              </w:rPr>
            </m:ctrlPr>
          </m:fPr>
          <m:num>
            <m:d>
              <m:dPr>
                <m:ctrlPr>
                  <w:rPr>
                    <w:rFonts w:ascii="Cambria Math" w:hAnsi="Cambria Math"/>
                  </w:rPr>
                </m:ctrlPr>
              </m:dPr>
              <m:e>
                <m:r>
                  <m:rPr/>
                  <w:rPr>
                    <w:rFonts w:ascii="Cambria Math" w:hAnsi="Cambria Math"/>
                    <w:lang w:eastAsia="zh-CN"/>
                  </w:rPr>
                  <m:t>M</m:t>
                </m:r>
                <m:r>
                  <m:rPr/>
                  <w:rPr>
                    <w:rFonts w:ascii="Cambria Math" w:hAnsi="Cambria Math"/>
                  </w:rPr>
                  <m:t>+C</m:t>
                </m:r>
                <m:ctrlPr>
                  <w:rPr>
                    <w:rFonts w:ascii="Cambria Math" w:hAnsi="Cambria Math"/>
                  </w:rPr>
                </m:ctrlPr>
              </m:e>
            </m:d>
            <m:ctrlPr>
              <w:rPr>
                <w:rFonts w:ascii="Cambria Math" w:hAnsi="Cambria Math"/>
              </w:rPr>
            </m:ctrlPr>
          </m:num>
          <m:den>
            <m:d>
              <m:dPr>
                <m:begChr m:val="["/>
                <m:endChr m:val="]"/>
                <m:ctrlPr>
                  <w:rPr>
                    <w:rFonts w:ascii="Cambria Math" w:hAnsi="Cambria Math"/>
                  </w:rPr>
                </m:ctrlPr>
              </m:dPr>
              <m:e>
                <m:r>
                  <m:rPr/>
                  <w:rPr>
                    <w:rFonts w:ascii="Cambria Math" w:hAnsi="Cambria Math"/>
                  </w:rPr>
                  <m:t>1000∗</m:t>
                </m:r>
                <m:f>
                  <m:fPr>
                    <m:type m:val="lin"/>
                    <m:ctrlPr>
                      <w:rPr>
                        <w:rFonts w:ascii="Cambria Math" w:hAnsi="Cambria Math"/>
                      </w:rPr>
                    </m:ctrlPr>
                  </m:fPr>
                  <m:num>
                    <m:r>
                      <m:rPr/>
                      <w:rPr>
                        <w:rFonts w:ascii="Cambria Math" w:hAnsi="Cambria Math"/>
                      </w:rPr>
                      <m:t>W</m:t>
                    </m:r>
                    <m:ctrlPr>
                      <w:rPr>
                        <w:rFonts w:ascii="Cambria Math" w:hAnsi="Cambria Math"/>
                      </w:rPr>
                    </m:ctrlPr>
                  </m:num>
                  <m:den>
                    <m:d>
                      <m:dPr>
                        <m:ctrlPr>
                          <w:rPr>
                            <w:rFonts w:ascii="Cambria Math" w:hAnsi="Cambria Math"/>
                          </w:rPr>
                        </m:ctrlPr>
                      </m:dPr>
                      <m:e>
                        <m:r>
                          <m:rPr/>
                          <w:rPr>
                            <w:rFonts w:ascii="Cambria Math" w:hAnsi="Cambria Math"/>
                          </w:rPr>
                          <m:t>3.4∙</m:t>
                        </m:r>
                        <m:d>
                          <m:dPr>
                            <m:ctrlPr>
                              <w:rPr>
                                <w:rFonts w:ascii="Cambria Math" w:hAnsi="Cambria Math"/>
                              </w:rPr>
                            </m:ctrlPr>
                          </m:dPr>
                          <m:e>
                            <m:r>
                              <m:rPr/>
                              <w:rPr>
                                <w:rFonts w:ascii="Cambria Math" w:hAnsi="Cambria Math"/>
                                <w:lang w:eastAsia="zh-CN"/>
                              </w:rPr>
                              <m:t>M</m:t>
                            </m:r>
                            <m:r>
                              <m:rPr/>
                              <w:rPr>
                                <w:rFonts w:ascii="Cambria Math" w:hAnsi="Cambria Math"/>
                              </w:rPr>
                              <m:t>+C</m:t>
                            </m:r>
                            <m:ctrlPr>
                              <w:rPr>
                                <w:rFonts w:ascii="Cambria Math" w:hAnsi="Cambria Math"/>
                              </w:rPr>
                            </m:ctrlPr>
                          </m:e>
                        </m:d>
                        <m:ctrlPr>
                          <w:rPr>
                            <w:rFonts w:ascii="Cambria Math" w:hAnsi="Cambria Math"/>
                          </w:rPr>
                        </m:ctrlPr>
                      </m:e>
                    </m:d>
                    <m:r>
                      <m:rPr/>
                      <w:rPr>
                        <w:rFonts w:ascii="Cambria Math" w:hAnsi="Cambria Math"/>
                      </w:rPr>
                      <m:t>−1</m:t>
                    </m:r>
                    <m:ctrlPr>
                      <w:rPr>
                        <w:rFonts w:ascii="Cambria Math" w:hAnsi="Cambria Math"/>
                      </w:rPr>
                    </m:ctrlPr>
                  </m:den>
                </m:f>
                <m:ctrlPr>
                  <w:rPr>
                    <w:rFonts w:ascii="Cambria Math" w:hAnsi="Cambria Math"/>
                  </w:rPr>
                </m:ctrlPr>
              </m:e>
            </m:d>
            <m:ctrlPr>
              <w:rPr>
                <w:rFonts w:ascii="Cambria Math" w:hAnsi="Cambria Math"/>
              </w:rPr>
            </m:ctrlPr>
          </m:den>
        </m:f>
        <m:r>
          <m:rPr/>
          <w:rPr>
            <w:rFonts w:ascii="Cambria Math" w:hAnsi="Cambria Math"/>
          </w:rPr>
          <m:t>=</m:t>
        </m:r>
        <m:f>
          <m:fPr>
            <m:ctrlPr>
              <w:rPr>
                <w:rFonts w:ascii="Cambria Math" w:hAnsi="Cambria Math"/>
              </w:rPr>
            </m:ctrlPr>
          </m:fPr>
          <m:num>
            <m:r>
              <m:rPr/>
              <w:rPr>
                <w:rFonts w:ascii="Cambria Math" w:hAnsi="Cambria Math"/>
              </w:rPr>
              <m:t>L</m:t>
            </m:r>
            <m:ctrlPr>
              <w:rPr>
                <w:rFonts w:ascii="Cambria Math" w:hAnsi="Cambria Math"/>
              </w:rPr>
            </m:ctrlPr>
          </m:num>
          <m:den>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w:rPr>
                            <w:rFonts w:ascii="Cambria Math" w:hAnsi="Cambria Math"/>
                          </w:rPr>
                          <m:t>1000∙W</m:t>
                        </m:r>
                        <m:ctrlPr>
                          <w:rPr>
                            <w:rFonts w:ascii="Cambria Math" w:hAnsi="Cambria Math"/>
                          </w:rPr>
                        </m:ctrlPr>
                      </m:num>
                      <m:den>
                        <m:r>
                          <m:rPr/>
                          <w:rPr>
                            <w:rFonts w:ascii="Cambria Math" w:hAnsi="Cambria Math"/>
                          </w:rPr>
                          <m:t>3.4∙L</m:t>
                        </m:r>
                        <m:ctrlPr>
                          <w:rPr>
                            <w:rFonts w:ascii="Cambria Math" w:hAnsi="Cambria Math"/>
                          </w:rPr>
                        </m:ctrlPr>
                      </m:den>
                    </m:f>
                    <m:ctrlPr>
                      <w:rPr>
                        <w:rFonts w:ascii="Cambria Math" w:hAnsi="Cambria Math"/>
                      </w:rPr>
                    </m:ctrlPr>
                  </m:e>
                </m:d>
                <m:r>
                  <m:rPr/>
                  <w:rPr>
                    <w:rFonts w:ascii="Cambria Math" w:hAnsi="Cambria Math"/>
                  </w:rPr>
                  <m:t>−1</m:t>
                </m:r>
                <m:ctrlPr>
                  <w:rPr>
                    <w:rFonts w:ascii="Cambria Math" w:hAnsi="Cambria Math"/>
                  </w:rPr>
                </m:ctrlPr>
              </m:e>
            </m:d>
            <m:ctrlPr>
              <w:rPr>
                <w:rFonts w:ascii="Cambria Math" w:hAnsi="Cambria Math"/>
              </w:rPr>
            </m:ctrlPr>
          </m:den>
        </m:f>
      </m:oMath>
      <w:r>
        <w:rPr>
          <w:rFonts w:hAnsi="Cambria Math"/>
          <w:i w:val="0"/>
          <w:lang w:eastAsia="zh-CN"/>
        </w:rPr>
        <w:tab/>
      </w:r>
      <w:r>
        <w:rPr>
          <w:rFonts w:hAnsi="Cambria Math"/>
          <w:iCs w:val="0"/>
          <w:lang w:eastAsia="zh-CN"/>
        </w:rPr>
        <w:t>(2)</w:t>
      </w:r>
    </w:p>
    <w:p w14:paraId="2A431A3F">
      <w:pPr>
        <w:pStyle w:val="5"/>
        <w:rPr>
          <w:rFonts w:eastAsiaTheme="minorEastAsia"/>
        </w:rPr>
      </w:pPr>
      <w:r>
        <w:rPr>
          <w:rFonts w:eastAsiaTheme="minorEastAsia"/>
        </w:rPr>
        <w:t xml:space="preserve">For the calculation of the initial value of </w:t>
      </w:r>
      <m:oMath>
        <m:sSub>
          <m:sSubPr>
            <m:ctrlPr>
              <w:rPr>
                <w:rFonts w:ascii="Cambria Math" w:hAnsi="Cambria Math" w:eastAsiaTheme="minorEastAsia"/>
                <w:i/>
                <w:color w:val="auto"/>
              </w:rPr>
            </m:ctrlPr>
          </m:sSubPr>
          <m:e>
            <m:r>
              <m:rPr/>
              <w:rPr>
                <w:rFonts w:ascii="Cambria Math" w:hAnsi="Cambria Math" w:eastAsiaTheme="minorEastAsia"/>
                <w:color w:val="auto"/>
              </w:rPr>
              <m:t>R</m:t>
            </m:r>
            <m:ctrlPr>
              <w:rPr>
                <w:rFonts w:ascii="Cambria Math" w:hAnsi="Cambria Math" w:eastAsiaTheme="minorEastAsia"/>
                <w:i/>
                <w:color w:val="auto"/>
              </w:rPr>
            </m:ctrlPr>
          </m:e>
          <m:sub>
            <m:r>
              <m:rPr/>
              <w:rPr>
                <w:rFonts w:ascii="Cambria Math" w:hAnsi="Cambria Math" w:eastAsiaTheme="minorEastAsia"/>
                <w:color w:val="auto"/>
              </w:rPr>
              <m:t>initial</m:t>
            </m:r>
            <m:ctrlPr>
              <w:rPr>
                <w:rFonts w:ascii="Cambria Math" w:hAnsi="Cambria Math" w:eastAsiaTheme="minorEastAsia"/>
                <w:i/>
                <w:color w:val="auto"/>
              </w:rPr>
            </m:ctrlPr>
          </m:sub>
        </m:sSub>
      </m:oMath>
      <w:r>
        <w:rPr>
          <w:rFonts w:eastAsiaTheme="minorEastAsia"/>
          <w:color w:val="auto"/>
        </w:rPr>
        <w:t xml:space="preserve"> the formula assumes that the observer is able to detect deviation from leading line at the distance </w:t>
      </w:r>
      <m:oMath>
        <m:sSub>
          <m:sSubPr>
            <m:ctrlPr>
              <w:rPr>
                <w:rFonts w:ascii="Cambria Math" w:hAnsi="Cambria Math" w:eastAsiaTheme="minorEastAsia"/>
                <w:i/>
                <w:color w:val="auto"/>
              </w:rPr>
            </m:ctrlPr>
          </m:sSubPr>
          <m:e>
            <m:r>
              <m:rPr/>
              <w:rPr>
                <w:rFonts w:ascii="Cambria Math" w:hAnsi="Cambria Math" w:eastAsiaTheme="minorEastAsia"/>
                <w:color w:val="auto"/>
              </w:rPr>
              <m:t>y</m:t>
            </m:r>
            <m:ctrlPr>
              <w:rPr>
                <w:rFonts w:ascii="Cambria Math" w:hAnsi="Cambria Math" w:eastAsiaTheme="minorEastAsia"/>
                <w:i/>
                <w:color w:val="auto"/>
              </w:rPr>
            </m:ctrlPr>
          </m:e>
          <m:sub>
            <m:r>
              <m:rPr/>
              <w:rPr>
                <w:rFonts w:ascii="Cambria Math" w:hAnsi="Cambria Math" w:eastAsiaTheme="minorEastAsia"/>
                <w:color w:val="auto"/>
              </w:rPr>
              <m:t>d</m:t>
            </m:r>
            <m:ctrlPr>
              <w:rPr>
                <w:rFonts w:ascii="Cambria Math" w:hAnsi="Cambria Math" w:eastAsiaTheme="minorEastAsia"/>
                <w:i/>
                <w:color w:val="auto"/>
              </w:rPr>
            </m:ctrlPr>
          </m:sub>
        </m:sSub>
        <m:r>
          <m:rPr/>
          <w:rPr>
            <w:rFonts w:ascii="Cambria Math" w:hAnsi="Cambria Math" w:eastAsiaTheme="minorEastAsia"/>
            <w:color w:val="auto"/>
          </w:rPr>
          <m:t>=</m:t>
        </m:r>
        <m:r>
          <m:rPr>
            <m:sty m:val="p"/>
          </m:rPr>
          <w:rPr>
            <w:rFonts w:ascii="Cambria Math" w:hAnsi="Cambria Math" w:eastAsiaTheme="minorEastAsia"/>
            <w:color w:val="auto"/>
          </w:rPr>
          <m:t>0.1∙W</m:t>
        </m:r>
      </m:oMath>
      <w:r>
        <w:rPr>
          <w:rFonts w:eastAsiaTheme="minorEastAsia"/>
          <w:color w:val="auto"/>
        </w:rPr>
        <w:t xml:space="preserve"> from leading line at the far end of the useful segment</w:t>
      </w:r>
      <w:r>
        <w:rPr>
          <w:rFonts w:eastAsiaTheme="minorEastAsia"/>
          <w:color w:val="auto"/>
          <w:lang w:eastAsia="zh-CN"/>
        </w:rPr>
        <w:t xml:space="preserve">, which means the cross track factor (CTF) is 20%, inferring a ‘very good’ leading line (see </w:t>
      </w:r>
      <w:r>
        <w:rPr>
          <w:rFonts w:eastAsiaTheme="minorEastAsia"/>
          <w:color w:val="auto"/>
          <w:lang w:eastAsia="zh-CN"/>
        </w:rPr>
        <w:fldChar w:fldCharType="begin"/>
      </w:r>
      <w:r>
        <w:rPr>
          <w:rFonts w:eastAsiaTheme="minorEastAsia"/>
          <w:color w:val="auto"/>
          <w:lang w:eastAsia="zh-CN"/>
        </w:rPr>
        <w:instrText xml:space="preserve"> REF _Toc224088904 \n \h </w:instrText>
      </w:r>
      <w:r>
        <w:rPr>
          <w:rFonts w:eastAsiaTheme="minorEastAsia"/>
          <w:color w:val="auto"/>
          <w:lang w:eastAsia="zh-CN"/>
        </w:rPr>
        <w:fldChar w:fldCharType="separate"/>
      </w:r>
      <w:r>
        <w:rPr>
          <w:rFonts w:eastAsiaTheme="minorEastAsia"/>
          <w:color w:val="auto"/>
          <w:lang w:eastAsia="zh-CN"/>
        </w:rPr>
        <w:t>Table 1</w:t>
      </w:r>
      <w:r>
        <w:rPr>
          <w:rFonts w:eastAsiaTheme="minorEastAsia"/>
          <w:color w:val="auto"/>
          <w:lang w:eastAsia="zh-CN"/>
        </w:rPr>
        <w:fldChar w:fldCharType="end"/>
      </w:r>
      <w:r>
        <w:rPr>
          <w:rFonts w:eastAsiaTheme="minorEastAsia"/>
          <w:color w:val="auto"/>
          <w:lang w:eastAsia="zh-CN"/>
        </w:rPr>
        <w:t xml:space="preserve"> in </w:t>
      </w:r>
      <w:r>
        <w:rPr>
          <w:rFonts w:eastAsiaTheme="minorEastAsia"/>
          <w:color w:val="auto"/>
          <w:lang w:val="en-GB" w:eastAsia="zh-CN"/>
        </w:rPr>
        <w:t xml:space="preserve">Section </w:t>
      </w:r>
      <w:r>
        <w:rPr>
          <w:rFonts w:eastAsiaTheme="minorEastAsia"/>
          <w:color w:val="auto"/>
          <w:lang w:val="en-GB" w:eastAsia="zh-CN"/>
        </w:rPr>
        <w:fldChar w:fldCharType="begin"/>
      </w:r>
      <w:r>
        <w:rPr>
          <w:rFonts w:eastAsiaTheme="minorEastAsia"/>
          <w:color w:val="auto"/>
          <w:lang w:val="en-GB" w:eastAsia="zh-CN"/>
        </w:rPr>
        <w:instrText xml:space="preserve"> REF _Toc224088855 \n \h </w:instrText>
      </w:r>
      <w:r>
        <w:rPr>
          <w:rFonts w:eastAsiaTheme="minorEastAsia"/>
          <w:color w:val="auto"/>
          <w:lang w:val="en-GB" w:eastAsia="zh-CN"/>
        </w:rPr>
        <w:fldChar w:fldCharType="separate"/>
      </w:r>
      <w:r>
        <w:rPr>
          <w:rFonts w:eastAsiaTheme="minorEastAsia"/>
          <w:color w:val="auto"/>
          <w:lang w:val="en-GB" w:eastAsia="zh-CN"/>
        </w:rPr>
        <w:t>4.7</w:t>
      </w:r>
      <w:r>
        <w:rPr>
          <w:rFonts w:eastAsiaTheme="minorEastAsia"/>
          <w:color w:val="auto"/>
          <w:lang w:val="en-GB" w:eastAsia="zh-CN"/>
        </w:rPr>
        <w:fldChar w:fldCharType="end"/>
      </w:r>
      <w:r>
        <w:rPr>
          <w:rFonts w:eastAsiaTheme="minorEastAsia"/>
          <w:color w:val="auto"/>
          <w:lang w:val="en-GB" w:eastAsia="zh-CN"/>
        </w:rPr>
        <w:fldChar w:fldCharType="begin"/>
      </w:r>
      <w:r>
        <w:rPr>
          <w:rFonts w:eastAsiaTheme="minorEastAsia"/>
          <w:color w:val="auto"/>
          <w:lang w:val="en-GB" w:eastAsia="zh-CN"/>
        </w:rPr>
        <w:instrText xml:space="preserve"> REF _Toc224088855 \h </w:instrText>
      </w:r>
      <w:r>
        <w:rPr>
          <w:rFonts w:eastAsiaTheme="minorEastAsia"/>
          <w:color w:val="auto"/>
          <w:lang w:val="en-GB" w:eastAsia="zh-CN"/>
        </w:rPr>
        <w:fldChar w:fldCharType="separate"/>
      </w:r>
      <w:r>
        <w:rPr>
          <w:rFonts w:eastAsiaTheme="minorEastAsia"/>
          <w:color w:val="auto"/>
          <w:lang w:val="en-GB" w:eastAsia="zh-CN"/>
        </w:rPr>
        <w:fldChar w:fldCharType="end"/>
      </w:r>
      <w:r>
        <w:rPr>
          <w:rFonts w:eastAsiaTheme="minorEastAsia"/>
          <w:color w:val="auto"/>
          <w:lang w:eastAsia="zh-CN"/>
        </w:rPr>
        <w:t>)</w:t>
      </w:r>
      <w:r>
        <w:rPr>
          <w:rFonts w:eastAsiaTheme="minorEastAsia"/>
          <w:color w:val="auto"/>
        </w:rPr>
        <w:t xml:space="preserve">. Furthermore, it assumes that the elevation difference at this position is </w:t>
      </w:r>
      <m:oMath>
        <m:r>
          <m:rPr/>
          <w:rPr>
            <w:rFonts w:ascii="Cambria Math" w:hAnsi="Cambria Math" w:eastAsiaTheme="minorEastAsia"/>
            <w:color w:val="auto"/>
          </w:rPr>
          <m:t>γ=1.5∙</m:t>
        </m:r>
        <m:sSup>
          <m:sSupPr>
            <m:ctrlPr>
              <w:rPr>
                <w:rFonts w:ascii="Cambria Math" w:hAnsi="Cambria Math" w:eastAsiaTheme="minorEastAsia"/>
                <w:i/>
                <w:color w:val="auto"/>
              </w:rPr>
            </m:ctrlPr>
          </m:sSupPr>
          <m:e>
            <m:r>
              <m:rPr/>
              <w:rPr>
                <w:rFonts w:ascii="Cambria Math" w:hAnsi="Cambria Math" w:eastAsiaTheme="minorEastAsia"/>
                <w:color w:val="auto"/>
              </w:rPr>
              <m:t>10</m:t>
            </m:r>
            <m:ctrlPr>
              <w:rPr>
                <w:rFonts w:ascii="Cambria Math" w:hAnsi="Cambria Math" w:eastAsiaTheme="minorEastAsia"/>
                <w:i/>
                <w:color w:val="auto"/>
              </w:rPr>
            </m:ctrlPr>
          </m:e>
          <m:sup>
            <m:r>
              <m:rPr/>
              <w:rPr>
                <w:rFonts w:ascii="Cambria Math" w:hAnsi="Cambria Math" w:eastAsiaTheme="minorEastAsia"/>
                <w:color w:val="auto"/>
              </w:rPr>
              <m:t>−3</m:t>
            </m:r>
            <m:ctrlPr>
              <w:rPr>
                <w:rFonts w:ascii="Cambria Math" w:hAnsi="Cambria Math" w:eastAsiaTheme="minorEastAsia"/>
                <w:i/>
                <w:color w:val="auto"/>
              </w:rPr>
            </m:ctrlPr>
          </m:sup>
        </m:sSup>
        <m:r>
          <m:rPr/>
          <w:rPr>
            <w:rFonts w:ascii="Cambria Math" w:hAnsi="Cambria Math" w:eastAsiaTheme="minorEastAsia"/>
            <w:color w:val="auto"/>
          </w:rPr>
          <m:t xml:space="preserve"> rad</m:t>
        </m:r>
      </m:oMath>
      <w:r>
        <w:rPr>
          <w:rFonts w:eastAsiaTheme="minorEastAsia"/>
          <w:color w:val="auto"/>
        </w:rPr>
        <w:t xml:space="preserve"> (</w:t>
      </w:r>
      <m:oMath>
        <m:r>
          <m:rPr/>
          <w:rPr>
            <w:rFonts w:ascii="Cambria Math" w:hAnsi="Cambria Math" w:eastAsiaTheme="minorEastAsia"/>
            <w:color w:val="auto"/>
          </w:rPr>
          <m:t>≈5'</m:t>
        </m:r>
      </m:oMath>
      <w:r>
        <w:rPr>
          <w:rFonts w:eastAsiaTheme="minorEastAsia"/>
          <w:color w:val="auto"/>
        </w:rPr>
        <w:t xml:space="preserve">) and the bearing difference is </w:t>
      </w:r>
      <m:oMath>
        <m:r>
          <m:rPr/>
          <w:rPr>
            <w:rFonts w:ascii="Cambria Math" w:hAnsi="Cambria Math" w:eastAsiaTheme="minorEastAsia"/>
          </w:rPr>
          <m:t>θ=0.34∙</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−3</m:t>
            </m:r>
            <m:ctrlPr>
              <w:rPr>
                <w:rFonts w:ascii="Cambria Math" w:hAnsi="Cambria Math" w:eastAsiaTheme="minorEastAsia"/>
                <w:i/>
              </w:rPr>
            </m:ctrlPr>
          </m:sup>
        </m:sSup>
        <m:r>
          <m:rPr/>
          <w:rPr>
            <w:rFonts w:ascii="Cambria Math" w:hAnsi="Cambria Math" w:eastAsiaTheme="minorEastAsia"/>
          </w:rPr>
          <m:t xml:space="preserve"> </m:t>
        </m:r>
        <m:r>
          <m:rPr>
            <m:sty m:val="p"/>
          </m:rPr>
          <w:rPr>
            <w:rFonts w:ascii="Cambria Math" w:hAnsi="Cambria Math" w:eastAsiaTheme="minorEastAsia"/>
          </w:rPr>
          <m:t>rad</m:t>
        </m:r>
      </m:oMath>
      <w:r>
        <w:rPr>
          <w:rFonts w:eastAsiaTheme="minorEastAsia"/>
        </w:rPr>
        <w:t xml:space="preserve"> (</w:t>
      </w:r>
      <m:oMath>
        <m:r>
          <m:rPr/>
          <w:rPr>
            <w:rFonts w:ascii="Cambria Math" w:hAnsi="Cambria Math" w:eastAsiaTheme="minorEastAsia"/>
          </w:rPr>
          <m:t>≈</m:t>
        </m:r>
        <m:r>
          <m:rPr/>
          <w:rPr>
            <w:rFonts w:ascii="Cambria Math" w:hAnsi="Cambria Math" w:eastAsiaTheme="minorEastAsia"/>
            <w:lang w:eastAsia="zh-CN"/>
          </w:rPr>
          <m:t>1</m:t>
        </m:r>
        <m:r>
          <m:rPr/>
          <w:rPr>
            <w:rFonts w:ascii="Cambria Math" w:hAnsi="Cambria Math" w:eastAsiaTheme="minorEastAsia"/>
          </w:rPr>
          <m:t>'</m:t>
        </m:r>
      </m:oMath>
      <w:r>
        <w:rPr>
          <w:rFonts w:eastAsiaTheme="minorEastAsia"/>
        </w:rPr>
        <w:t>).</w:t>
      </w:r>
    </w:p>
    <w:p w14:paraId="72A6A773">
      <w:pPr>
        <w:pStyle w:val="3"/>
      </w:pPr>
      <w:bookmarkStart w:id="61" w:name="_Toc195619038"/>
      <w:bookmarkEnd w:id="61"/>
      <w:bookmarkStart w:id="62" w:name="_Toc195618910"/>
      <w:bookmarkEnd w:id="62"/>
      <w:bookmarkStart w:id="63" w:name="_Ref20463"/>
      <w:bookmarkStart w:id="64" w:name="_Ref17465"/>
      <w:bookmarkStart w:id="65" w:name="_Ref73623838"/>
      <w:bookmarkStart w:id="66" w:name="_Ref10927"/>
      <w:bookmarkStart w:id="67" w:name="_Toc16621"/>
      <w:r>
        <w:t>Luminous intensity</w:t>
      </w:r>
      <w:bookmarkEnd w:id="63"/>
      <w:bookmarkEnd w:id="64"/>
      <w:bookmarkEnd w:id="65"/>
      <w:bookmarkEnd w:id="66"/>
      <w:bookmarkEnd w:id="67"/>
    </w:p>
    <w:p w14:paraId="4657DD48">
      <w:pPr>
        <w:pStyle w:val="66"/>
      </w:pPr>
    </w:p>
    <w:p w14:paraId="32725DBF">
      <w:pPr>
        <w:pStyle w:val="5"/>
      </w:pPr>
      <w:r>
        <w:rPr>
          <w:color w:val="auto"/>
        </w:rPr>
        <w:t>Calculation of</w:t>
      </w:r>
      <w:r>
        <w:t xml:space="preserve"> intensity of lights needs the input of a distance </w:t>
      </w:r>
      <m:oMath>
        <m:r>
          <m:rPr/>
          <w:rPr>
            <w:rFonts w:ascii="Cambria Math" w:hAnsi="Cambria Math"/>
          </w:rPr>
          <m:t>x</m:t>
        </m:r>
      </m:oMath>
      <w:r>
        <w:t xml:space="preserve">, a visibility </w:t>
      </w:r>
      <m:oMath>
        <m:r>
          <m:rPr/>
          <w:rPr>
            <w:rFonts w:ascii="Cambria Math" w:hAnsi="Cambria Math"/>
          </w:rPr>
          <m:t>V</m:t>
        </m:r>
      </m:oMath>
      <w:r>
        <w:rPr>
          <w:rFonts w:ascii="Cambria Math" w:hAnsi="Cambria Math" w:eastAsia="宋体"/>
          <w:lang w:eastAsia="zh-CN"/>
        </w:rPr>
        <w:t xml:space="preserve"> </w:t>
      </w:r>
      <w:r>
        <w:t xml:space="preserve">and </w:t>
      </w:r>
      <w:r>
        <w:rPr>
          <w:color w:val="auto"/>
        </w:rPr>
        <w:t xml:space="preserve">an </w:t>
      </w:r>
      <w:r>
        <w:t xml:space="preserve">illuminance </w:t>
      </w:r>
      <m:oMath>
        <m:r>
          <m:rPr/>
          <w:rPr>
            <w:rFonts w:ascii="Cambria Math" w:hAnsi="Cambria Math"/>
          </w:rPr>
          <m:t>E</m:t>
        </m:r>
      </m:oMath>
      <w:r>
        <w:t xml:space="preserve"> at the eye of the observer and is calculated by the Allard’s Law as follows:</w:t>
      </w:r>
    </w:p>
    <w:p w14:paraId="1A2AD19D">
      <w:pPr>
        <w:pStyle w:val="48"/>
        <w:rPr>
          <w:lang w:eastAsia="zh-CN"/>
        </w:rPr>
      </w:pPr>
      <w:r>
        <w:rPr>
          <w:rFonts w:hAnsi="Times New Roman"/>
          <w:i w:val="0"/>
          <w:lang w:eastAsia="zh-CN"/>
        </w:rPr>
        <w:tab/>
      </w:r>
      <w:r>
        <w:rPr>
          <w:rFonts w:hAnsi="Times New Roman"/>
          <w:i w:val="0"/>
          <w:lang w:eastAsia="zh-CN"/>
        </w:rPr>
        <w:t xml:space="preserve">                   </w:t>
      </w:r>
      <m:oMath>
        <m:r>
          <m:rPr/>
          <w:rPr>
            <w:rFonts w:ascii="Cambria Math" w:hAnsi="Cambria Math"/>
          </w:rPr>
          <m:t>I=E∙</m:t>
        </m:r>
        <m:sSup>
          <m:sSupPr>
            <m:ctrlPr>
              <w:rPr>
                <w:rFonts w:ascii="Cambria Math" w:hAnsi="Cambria Math"/>
                <w:iCs w:val="0"/>
              </w:rPr>
            </m:ctrlPr>
          </m:sSupPr>
          <m:e>
            <m:r>
              <m:rPr/>
              <w:rPr>
                <w:rFonts w:ascii="Cambria Math" w:hAnsi="Cambria Math"/>
              </w:rPr>
              <m:t>x</m:t>
            </m:r>
            <m:ctrlPr>
              <w:rPr>
                <w:rFonts w:ascii="Cambria Math" w:hAnsi="Cambria Math"/>
                <w:iCs w:val="0"/>
              </w:rPr>
            </m:ctrlPr>
          </m:e>
          <m:sup>
            <m:r>
              <m:rPr/>
              <w:rPr>
                <w:rFonts w:ascii="Cambria Math" w:hAnsi="Cambria Math"/>
              </w:rPr>
              <m:t>2</m:t>
            </m:r>
            <m:ctrlPr>
              <w:rPr>
                <w:rFonts w:ascii="Cambria Math" w:hAnsi="Cambria Math"/>
                <w:iCs w:val="0"/>
              </w:rPr>
            </m:ctrlPr>
          </m:sup>
        </m:sSup>
        <m:r>
          <m:rPr/>
          <w:rPr>
            <w:rFonts w:ascii="Cambria Math" w:hAnsi="Cambria Math"/>
          </w:rPr>
          <m:t>∙</m:t>
        </m:r>
        <m:sSup>
          <m:sSupPr>
            <m:ctrlPr>
              <w:rPr>
                <w:rFonts w:ascii="Cambria Math" w:hAnsi="Cambria Math"/>
                <w:iCs w:val="0"/>
              </w:rPr>
            </m:ctrlPr>
          </m:sSupPr>
          <m:e>
            <m:r>
              <m:rPr/>
              <w:rPr>
                <w:rFonts w:ascii="Cambria Math" w:hAnsi="Cambria Math"/>
              </w:rPr>
              <m:t>0.05</m:t>
            </m:r>
            <m:ctrlPr>
              <w:rPr>
                <w:rFonts w:ascii="Cambria Math" w:hAnsi="Cambria Math"/>
                <w:iCs w:val="0"/>
              </w:rPr>
            </m:ctrlPr>
          </m:e>
          <m:sup>
            <m:r>
              <m:rPr/>
              <w:rPr>
                <w:rFonts w:ascii="Cambria Math" w:hAnsi="Cambria Math"/>
              </w:rPr>
              <m:t>−</m:t>
            </m:r>
            <m:f>
              <m:fPr>
                <m:type m:val="lin"/>
                <m:ctrlPr>
                  <w:rPr>
                    <w:rFonts w:ascii="Cambria Math" w:hAnsi="Cambria Math"/>
                    <w:iCs w:val="0"/>
                  </w:rPr>
                </m:ctrlPr>
              </m:fPr>
              <m:num>
                <m:r>
                  <m:rPr/>
                  <w:rPr>
                    <w:rFonts w:ascii="Cambria Math" w:hAnsi="Cambria Math"/>
                  </w:rPr>
                  <m:t>x</m:t>
                </m:r>
                <m:ctrlPr>
                  <w:rPr>
                    <w:rFonts w:ascii="Cambria Math" w:hAnsi="Cambria Math"/>
                    <w:iCs w:val="0"/>
                  </w:rPr>
                </m:ctrlPr>
              </m:num>
              <m:den>
                <m:r>
                  <m:rPr/>
                  <w:rPr>
                    <w:rFonts w:ascii="Cambria Math" w:hAnsi="Cambria Math"/>
                  </w:rPr>
                  <m:t>V</m:t>
                </m:r>
                <m:ctrlPr>
                  <w:rPr>
                    <w:rFonts w:ascii="Cambria Math" w:hAnsi="Cambria Math"/>
                    <w:iCs w:val="0"/>
                  </w:rPr>
                </m:ctrlPr>
              </m:den>
            </m:f>
            <m:ctrlPr>
              <w:rPr>
                <w:rFonts w:ascii="Cambria Math" w:hAnsi="Cambria Math"/>
                <w:iCs w:val="0"/>
              </w:rPr>
            </m:ctrlPr>
          </m:sup>
        </m:sSup>
      </m:oMath>
      <w:r>
        <w:rPr>
          <w:rFonts w:hAnsi="Cambria Math"/>
          <w:i w:val="0"/>
          <w:iCs w:val="0"/>
          <w:lang w:eastAsia="zh-CN"/>
        </w:rPr>
        <w:tab/>
      </w:r>
      <w:r>
        <w:rPr>
          <w:rFonts w:hAnsi="Cambria Math"/>
          <w:lang w:eastAsia="zh-CN"/>
        </w:rPr>
        <w:t>(3)</w:t>
      </w:r>
    </w:p>
    <w:p w14:paraId="3B63B800">
      <w:pPr>
        <w:pStyle w:val="5"/>
      </w:pPr>
      <w:r>
        <w:t>When the intensity is known, the illuminance at the eye of the observer is:</w:t>
      </w:r>
    </w:p>
    <w:p w14:paraId="19A2EC50">
      <w:pPr>
        <w:pStyle w:val="48"/>
        <w:rPr>
          <w:lang w:eastAsia="zh-CN"/>
        </w:rPr>
      </w:pPr>
      <w:r>
        <w:rPr>
          <w:rFonts w:hAnsi="Times New Roman"/>
          <w:i w:val="0"/>
          <w:lang w:eastAsia="zh-CN"/>
        </w:rPr>
        <w:tab/>
      </w:r>
      <w:r>
        <w:rPr>
          <w:rFonts w:hAnsi="Times New Roman"/>
          <w:i w:val="0"/>
          <w:lang w:eastAsia="zh-CN"/>
        </w:rPr>
        <w:t xml:space="preserve">     </w:t>
      </w:r>
      <w:r>
        <w:rPr>
          <w:rFonts w:ascii="Times New Roman" w:hAnsi="Times New Roman"/>
          <w:lang w:eastAsia="zh-CN"/>
        </w:rPr>
        <w:t xml:space="preserve">        </w:t>
      </w:r>
      <m:oMath>
        <m:r>
          <m:rPr/>
          <w:rPr>
            <w:rFonts w:ascii="Cambria Math" w:hAnsi="Cambria Math"/>
          </w:rPr>
          <m:t>E=I∙</m:t>
        </m:r>
        <m:sSup>
          <m:sSupPr>
            <m:ctrlPr>
              <w:rPr>
                <w:rFonts w:ascii="Cambria Math" w:hAnsi="Cambria Math"/>
                <w:iCs w:val="0"/>
              </w:rPr>
            </m:ctrlPr>
          </m:sSupPr>
          <m:e>
            <m:r>
              <m:rPr/>
              <w:rPr>
                <w:rFonts w:ascii="Cambria Math" w:hAnsi="Cambria Math"/>
              </w:rPr>
              <m:t>x</m:t>
            </m:r>
            <m:ctrlPr>
              <w:rPr>
                <w:rFonts w:ascii="Cambria Math" w:hAnsi="Cambria Math"/>
                <w:iCs w:val="0"/>
              </w:rPr>
            </m:ctrlPr>
          </m:e>
          <m:sup>
            <m:r>
              <m:rPr/>
              <w:rPr>
                <w:rFonts w:ascii="Cambria Math" w:hAnsi="Cambria Math"/>
              </w:rPr>
              <m:t>−2</m:t>
            </m:r>
            <m:ctrlPr>
              <w:rPr>
                <w:rFonts w:ascii="Cambria Math" w:hAnsi="Cambria Math"/>
                <w:iCs w:val="0"/>
              </w:rPr>
            </m:ctrlPr>
          </m:sup>
        </m:sSup>
        <m:r>
          <m:rPr/>
          <w:rPr>
            <w:rFonts w:ascii="Cambria Math" w:hAnsi="Cambria Math"/>
          </w:rPr>
          <m:t>∙</m:t>
        </m:r>
        <m:sSup>
          <m:sSupPr>
            <m:ctrlPr>
              <w:rPr>
                <w:rFonts w:ascii="Cambria Math" w:hAnsi="Cambria Math"/>
                <w:iCs w:val="0"/>
              </w:rPr>
            </m:ctrlPr>
          </m:sSupPr>
          <m:e>
            <m:r>
              <m:rPr/>
              <w:rPr>
                <w:rFonts w:ascii="Cambria Math" w:hAnsi="Cambria Math"/>
              </w:rPr>
              <m:t>0.05</m:t>
            </m:r>
            <m:ctrlPr>
              <w:rPr>
                <w:rFonts w:ascii="Cambria Math" w:hAnsi="Cambria Math"/>
                <w:iCs w:val="0"/>
              </w:rPr>
            </m:ctrlPr>
          </m:e>
          <m:sup>
            <m:f>
              <m:fPr>
                <m:type m:val="lin"/>
                <m:ctrlPr>
                  <w:rPr>
                    <w:rFonts w:ascii="Cambria Math" w:hAnsi="Cambria Math"/>
                    <w:iCs w:val="0"/>
                  </w:rPr>
                </m:ctrlPr>
              </m:fPr>
              <m:num>
                <m:r>
                  <m:rPr/>
                  <w:rPr>
                    <w:rFonts w:ascii="Cambria Math" w:hAnsi="Cambria Math"/>
                  </w:rPr>
                  <m:t>x</m:t>
                </m:r>
                <m:ctrlPr>
                  <w:rPr>
                    <w:rFonts w:ascii="Cambria Math" w:hAnsi="Cambria Math"/>
                    <w:iCs w:val="0"/>
                  </w:rPr>
                </m:ctrlPr>
              </m:num>
              <m:den>
                <m:r>
                  <m:rPr/>
                  <w:rPr>
                    <w:rFonts w:ascii="Cambria Math" w:hAnsi="Cambria Math"/>
                  </w:rPr>
                  <m:t>V</m:t>
                </m:r>
                <m:ctrlPr>
                  <w:rPr>
                    <w:rFonts w:ascii="Cambria Math" w:hAnsi="Cambria Math"/>
                    <w:iCs w:val="0"/>
                  </w:rPr>
                </m:ctrlPr>
              </m:den>
            </m:f>
            <m:ctrlPr>
              <w:rPr>
                <w:rFonts w:ascii="Cambria Math" w:hAnsi="Cambria Math"/>
                <w:iCs w:val="0"/>
              </w:rPr>
            </m:ctrlPr>
          </m:sup>
        </m:sSup>
      </m:oMath>
      <w:r>
        <w:rPr>
          <w:rFonts w:hAnsi="Cambria Math"/>
          <w:iCs w:val="0"/>
          <w:lang w:eastAsia="zh-CN"/>
        </w:rPr>
        <w:tab/>
      </w:r>
      <w:r>
        <w:rPr>
          <w:rFonts w:hAnsi="Cambria Math"/>
          <w:lang w:eastAsia="zh-CN"/>
        </w:rPr>
        <w:t>(4)</w:t>
      </w:r>
    </w:p>
    <w:p w14:paraId="7A06D974">
      <w:pPr>
        <w:pStyle w:val="4"/>
      </w:pPr>
      <w:bookmarkStart w:id="68" w:name="_Ref73619679"/>
      <w:bookmarkStart w:id="69" w:name="_Ref17579"/>
      <w:bookmarkStart w:id="70" w:name="_Ref20695"/>
      <w:bookmarkStart w:id="71" w:name="_Ref18471"/>
      <w:bookmarkStart w:id="72" w:name="_Toc3125"/>
      <w:r>
        <w:t>Minimum Luminous Intensity</w:t>
      </w:r>
      <w:bookmarkEnd w:id="68"/>
      <w:bookmarkEnd w:id="69"/>
      <w:bookmarkEnd w:id="70"/>
      <w:bookmarkEnd w:id="71"/>
      <w:bookmarkEnd w:id="72"/>
    </w:p>
    <w:p w14:paraId="2F8B89B1">
      <w:pPr>
        <w:pStyle w:val="5"/>
        <w:rPr>
          <w:rFonts w:eastAsia="宋体"/>
          <w:lang w:eastAsia="zh-CN"/>
        </w:rPr>
      </w:pPr>
      <w:r>
        <w:t>The required minim</w:t>
      </w:r>
      <w:r>
        <w:rPr>
          <w:color w:val="auto"/>
        </w:rPr>
        <w:t>um intensity of the front and rear lights is calculated for the selected minimum meteorological visibility (worst practicable atmospheric condition) and required minimum illuminance at the eye of the observer for both front and rear lights at the far end of the useful segment. The minimum luminous intensity should be calculat</w:t>
      </w:r>
      <w:r>
        <w:t>ed for night and for day, if the lights are also to be us</w:t>
      </w:r>
      <w:r>
        <w:rPr>
          <w:color w:val="auto"/>
        </w:rPr>
        <w:t>ed during daylight.</w:t>
      </w:r>
      <w:r>
        <w:rPr>
          <w:rFonts w:eastAsia="宋体"/>
          <w:color w:val="auto"/>
          <w:lang w:eastAsia="zh-CN"/>
        </w:rPr>
        <w:t xml:space="preserve"> </w:t>
      </w:r>
      <w:r>
        <w:rPr>
          <w:rFonts w:eastAsia="宋体"/>
          <w:color w:val="auto"/>
          <w:lang w:val="en-GB" w:eastAsia="zh-CN"/>
        </w:rPr>
        <w:t>Principles of</w:t>
      </w:r>
      <w:r>
        <w:rPr>
          <w:rFonts w:hint="default" w:eastAsia="宋体"/>
          <w:color w:val="auto"/>
          <w:lang w:val="en-GB" w:eastAsia="zh-CN"/>
        </w:rPr>
        <w:t xml:space="preserve"> </w:t>
      </w:r>
      <w:r>
        <w:rPr>
          <w:rFonts w:eastAsia="宋体"/>
          <w:color w:val="auto"/>
          <w:lang w:val="en-GB" w:eastAsia="zh-CN"/>
        </w:rPr>
        <w:t>selection o</w:t>
      </w:r>
      <w:r>
        <w:rPr>
          <w:rFonts w:eastAsia="宋体"/>
          <w:lang w:val="en-GB" w:eastAsia="zh-CN"/>
        </w:rPr>
        <w:t xml:space="preserve">f </w:t>
      </w:r>
      <m:oMath>
        <m:sSub>
          <m:sSubPr>
            <m:ctrlPr>
              <w:rPr>
                <w:rFonts w:ascii="Cambria Math" w:hAnsi="Cambria Math" w:eastAsiaTheme="minorEastAsia"/>
                <w:i/>
              </w:rPr>
            </m:ctrlPr>
          </m:sSubPr>
          <m:e>
            <m:r>
              <m:rPr/>
              <w:rPr>
                <w:rFonts w:ascii="Cambria Math" w:hAnsi="Cambria Math" w:eastAsiaTheme="minorEastAsia"/>
              </w:rPr>
              <m:t>V</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t xml:space="preserve"> and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rPr>
          <w:rFonts w:hAnsi="Cambria Math" w:eastAsiaTheme="minorEastAsia"/>
          <w:lang w:val="en-GB" w:eastAsia="zh-CN"/>
        </w:rPr>
        <w:t xml:space="preserve"> </w:t>
      </w:r>
      <w:r>
        <w:rPr>
          <w:rFonts w:eastAsia="宋体"/>
          <w:lang w:val="en-GB" w:eastAsia="zh-CN"/>
        </w:rPr>
        <w:t>to</w:t>
      </w:r>
      <w:r>
        <w:t xml:space="preserve"> equations </w:t>
      </w:r>
      <w:r>
        <w:rPr>
          <w:rFonts w:eastAsia="宋体"/>
          <w:lang w:eastAsia="zh-CN"/>
        </w:rPr>
        <w:t>5</w:t>
      </w:r>
      <w:r>
        <w:t xml:space="preserve"> and </w:t>
      </w:r>
      <w:r>
        <w:rPr>
          <w:rFonts w:eastAsia="宋体"/>
          <w:lang w:eastAsia="zh-CN"/>
        </w:rPr>
        <w:t>6</w:t>
      </w:r>
      <w:r>
        <w:rPr>
          <w:rFonts w:hAnsi="Cambria Math" w:eastAsiaTheme="minorEastAsia"/>
          <w:lang w:val="en-GB" w:eastAsia="zh-CN"/>
        </w:rPr>
        <w:t xml:space="preserve"> can be found in Section </w:t>
      </w:r>
      <w:r>
        <w:rPr>
          <w:rFonts w:hAnsi="Cambria Math" w:eastAsiaTheme="minorEastAsia"/>
          <w:lang w:val="en-GB" w:eastAsia="zh-CN"/>
        </w:rPr>
        <w:fldChar w:fldCharType="begin"/>
      </w:r>
      <w:r>
        <w:rPr>
          <w:rFonts w:hAnsi="Cambria Math" w:eastAsiaTheme="minorEastAsia"/>
          <w:lang w:val="en-GB" w:eastAsia="zh-CN"/>
        </w:rPr>
        <w:instrText xml:space="preserve"> REF _Ref12825 \n \h </w:instrText>
      </w:r>
      <w:r>
        <w:rPr>
          <w:rFonts w:hAnsi="Cambria Math" w:eastAsiaTheme="minorEastAsia"/>
          <w:lang w:val="en-GB" w:eastAsia="zh-CN"/>
        </w:rPr>
        <w:fldChar w:fldCharType="separate"/>
      </w:r>
      <w:r>
        <w:rPr>
          <w:rFonts w:hAnsi="Cambria Math" w:eastAsiaTheme="minorEastAsia"/>
          <w:lang w:val="en-GB" w:eastAsia="zh-CN"/>
        </w:rPr>
        <w:t>3.4</w:t>
      </w:r>
      <w:r>
        <w:rPr>
          <w:rFonts w:hAnsi="Cambria Math" w:eastAsiaTheme="minorEastAsia"/>
          <w:lang w:val="en-GB" w:eastAsia="zh-CN"/>
        </w:rPr>
        <w:fldChar w:fldCharType="end"/>
      </w:r>
      <w:r>
        <w:t>.</w:t>
      </w:r>
    </w:p>
    <w:p w14:paraId="5D262E53">
      <w:pPr>
        <w:pStyle w:val="63"/>
        <w:numPr>
          <w:ilvl w:val="0"/>
          <w:numId w:val="0"/>
        </w:numPr>
        <w:tabs>
          <w:tab w:val="left" w:pos="4253"/>
          <w:tab w:val="left" w:pos="9639"/>
        </w:tabs>
        <w:ind w:left="360" w:hanging="360"/>
      </w:pPr>
      <w:r>
        <w:t>Minimum intensity of</w:t>
      </w:r>
      <w:r>
        <w:rPr>
          <w:rFonts w:eastAsia="宋体"/>
          <w:lang w:eastAsia="zh-CN"/>
        </w:rPr>
        <w:t xml:space="preserve"> the </w:t>
      </w:r>
      <w:r>
        <w:t>front light:</w:t>
      </w:r>
    </w:p>
    <w:p w14:paraId="587EFD39">
      <w:pPr>
        <w:pStyle w:val="48"/>
        <w:rPr>
          <w:rFonts w:hAnsi="Cambria Math" w:eastAsia="宋体"/>
          <w:i w:val="0"/>
          <w:lang w:eastAsia="zh-CN"/>
        </w:rPr>
      </w:pPr>
      <w:r>
        <w:rPr>
          <w:rFonts w:hAnsi="Cambria Math"/>
          <w:i w:val="0"/>
          <w:lang w:eastAsia="zh-CN"/>
        </w:rPr>
        <w:tab/>
      </w:r>
      <m:oMath>
        <m:sSub>
          <m:sSubPr>
            <m:ctrlPr>
              <w:rPr>
                <w:rFonts w:ascii="Cambria Math" w:hAnsi="Cambria Math"/>
                <w:lang w:eastAsia="zh-CN"/>
              </w:rPr>
            </m:ctrlPr>
          </m:sSubPr>
          <m:e>
            <m:r>
              <m:rPr/>
              <w:rPr>
                <w:rFonts w:ascii="Cambria Math" w:hAnsi="Cambria Math"/>
                <w:lang w:eastAsia="zh-CN"/>
              </w:rPr>
              <m:t>I</m:t>
            </m:r>
            <m:ctrlPr>
              <w:rPr>
                <w:rFonts w:ascii="Cambria Math" w:hAnsi="Cambria Math"/>
                <w:lang w:eastAsia="zh-CN"/>
              </w:rPr>
            </m:ctrlPr>
          </m:e>
          <m:sub>
            <m:r>
              <m:rPr/>
              <w:rPr>
                <w:rFonts w:ascii="Cambria Math" w:hAnsi="Cambria Math"/>
                <w:lang w:eastAsia="zh-CN"/>
              </w:rPr>
              <m:t>FL,min</m:t>
            </m:r>
            <m:ctrlPr>
              <w:rPr>
                <w:rFonts w:ascii="Cambria Math" w:hAnsi="Cambria Math"/>
                <w:lang w:eastAsia="zh-CN"/>
              </w:rPr>
            </m:ctrlPr>
          </m:sub>
        </m:sSub>
        <m:r>
          <m:rPr/>
          <w:rPr>
            <w:rFonts w:ascii="Cambria Math" w:hAnsi="Cambria Math"/>
            <w:lang w:eastAsia="zh-CN"/>
          </w:rPr>
          <m:t>=</m:t>
        </m:r>
        <m:sSub>
          <m:sSubPr>
            <m:ctrlPr>
              <w:rPr>
                <w:rFonts w:ascii="Cambria Math" w:hAnsi="Cambria Math"/>
                <w:lang w:eastAsia="zh-CN"/>
              </w:rPr>
            </m:ctrlPr>
          </m:sSubPr>
          <m:e>
            <m:r>
              <m:rPr/>
              <w:rPr>
                <w:rFonts w:ascii="Cambria Math" w:hAnsi="Cambria Math"/>
                <w:lang w:eastAsia="zh-CN"/>
              </w:rPr>
              <m:t>E</m:t>
            </m:r>
            <m:ctrlPr>
              <w:rPr>
                <w:rFonts w:ascii="Cambria Math" w:hAnsi="Cambria Math"/>
                <w:lang w:eastAsia="zh-CN"/>
              </w:rPr>
            </m:ctrlPr>
          </m:e>
          <m:sub>
            <m:r>
              <m:rPr/>
              <w:rPr>
                <w:rFonts w:ascii="Cambria Math" w:hAnsi="Cambria Math"/>
                <w:lang w:eastAsia="zh-CN"/>
              </w:rPr>
              <m:t>min</m:t>
            </m:r>
            <m:ctrlPr>
              <w:rPr>
                <w:rFonts w:ascii="Cambria Math" w:hAnsi="Cambria Math"/>
                <w:lang w:eastAsia="zh-CN"/>
              </w:rPr>
            </m:ctrlPr>
          </m:sub>
        </m:sSub>
        <m:r>
          <m:rPr/>
          <w:rPr>
            <w:rFonts w:ascii="Cambria Math" w:hAnsi="Cambria Math"/>
            <w:lang w:eastAsia="zh-CN"/>
          </w:rPr>
          <m:t>∙</m:t>
        </m:r>
        <m:sSup>
          <m:sSupPr>
            <m:ctrlPr>
              <w:rPr>
                <w:rFonts w:ascii="Cambria Math" w:hAnsi="Cambria Math"/>
                <w:lang w:eastAsia="zh-CN"/>
              </w:rPr>
            </m:ctrlPr>
          </m:sSupPr>
          <m:e>
            <m:d>
              <m:dPr>
                <m:ctrlPr>
                  <w:rPr>
                    <w:rFonts w:ascii="Cambria Math" w:hAnsi="Cambria Math"/>
                    <w:lang w:eastAsia="zh-CN"/>
                  </w:rPr>
                </m:ctrlPr>
              </m:dPr>
              <m:e>
                <m:r>
                  <m:rPr/>
                  <w:rPr>
                    <w:rFonts w:ascii="Cambria Math" w:hAnsi="Cambria Math"/>
                    <w:lang w:eastAsia="zh-CN"/>
                  </w:rPr>
                  <m:t>M+C</m:t>
                </m:r>
                <m:ctrlPr>
                  <w:rPr>
                    <w:rFonts w:ascii="Cambria Math" w:hAnsi="Cambria Math"/>
                    <w:lang w:eastAsia="zh-CN"/>
                  </w:rPr>
                </m:ctrlPr>
              </m:e>
            </m:d>
            <m:ctrlPr>
              <w:rPr>
                <w:rFonts w:ascii="Cambria Math" w:hAnsi="Cambria Math"/>
                <w:lang w:eastAsia="zh-CN"/>
              </w:rPr>
            </m:ctrlPr>
          </m:e>
          <m:sup>
            <m:r>
              <m:rPr/>
              <w:rPr>
                <w:rFonts w:ascii="Cambria Math" w:hAnsi="Cambria Math"/>
                <w:lang w:eastAsia="zh-CN"/>
              </w:rPr>
              <m:t>2</m:t>
            </m:r>
            <m:ctrlPr>
              <w:rPr>
                <w:rFonts w:ascii="Cambria Math" w:hAnsi="Cambria Math"/>
                <w:lang w:eastAsia="zh-CN"/>
              </w:rPr>
            </m:ctrlPr>
          </m:sup>
        </m:sSup>
        <m:r>
          <m:rPr/>
          <w:rPr>
            <w:rFonts w:ascii="Cambria Math" w:hAnsi="Cambria Math"/>
            <w:lang w:eastAsia="zh-CN"/>
          </w:rPr>
          <m:t>∗</m:t>
        </m:r>
        <m:sSup>
          <m:sSupPr>
            <m:ctrlPr>
              <w:rPr>
                <w:rFonts w:ascii="Cambria Math" w:hAnsi="Cambria Math"/>
                <w:lang w:eastAsia="zh-CN"/>
              </w:rPr>
            </m:ctrlPr>
          </m:sSupPr>
          <m:e>
            <m:r>
              <m:rPr/>
              <w:rPr>
                <w:rFonts w:ascii="Cambria Math" w:hAnsi="Cambria Math"/>
                <w:lang w:eastAsia="zh-CN"/>
              </w:rPr>
              <m:t>0.05</m:t>
            </m:r>
            <m:ctrlPr>
              <w:rPr>
                <w:rFonts w:ascii="Cambria Math" w:hAnsi="Cambria Math"/>
                <w:lang w:eastAsia="zh-CN"/>
              </w:rPr>
            </m:ctrlPr>
          </m:e>
          <m:sup>
            <m:r>
              <m:rPr/>
              <w:rPr>
                <w:rFonts w:ascii="Cambria Math" w:hAnsi="Cambria Math"/>
                <w:lang w:eastAsia="zh-CN"/>
              </w:rPr>
              <m:t>−</m:t>
            </m:r>
            <m:f>
              <m:fPr>
                <m:type m:val="lin"/>
                <m:ctrlPr>
                  <w:rPr>
                    <w:rFonts w:ascii="Cambria Math" w:hAnsi="Cambria Math"/>
                    <w:lang w:eastAsia="zh-CN"/>
                  </w:rPr>
                </m:ctrlPr>
              </m:fPr>
              <m:num>
                <m:d>
                  <m:dPr>
                    <m:ctrlPr>
                      <w:rPr>
                        <w:rFonts w:ascii="Cambria Math" w:hAnsi="Cambria Math"/>
                        <w:lang w:eastAsia="zh-CN"/>
                      </w:rPr>
                    </m:ctrlPr>
                  </m:dPr>
                  <m:e>
                    <m:r>
                      <m:rPr/>
                      <w:rPr>
                        <w:rFonts w:ascii="Cambria Math" w:hAnsi="Cambria Math"/>
                        <w:lang w:eastAsia="zh-CN"/>
                      </w:rPr>
                      <m:t>M+C</m:t>
                    </m:r>
                    <m:ctrlPr>
                      <w:rPr>
                        <w:rFonts w:ascii="Cambria Math" w:hAnsi="Cambria Math"/>
                        <w:lang w:eastAsia="zh-CN"/>
                      </w:rPr>
                    </m:ctrlPr>
                  </m:e>
                </m:d>
                <m:ctrlPr>
                  <w:rPr>
                    <w:rFonts w:ascii="Cambria Math" w:hAnsi="Cambria Math"/>
                    <w:lang w:eastAsia="zh-CN"/>
                  </w:rPr>
                </m:ctrlPr>
              </m:num>
              <m:den>
                <m:sSub>
                  <m:sSubPr>
                    <m:ctrlPr>
                      <w:rPr>
                        <w:rFonts w:ascii="Cambria Math" w:hAnsi="Cambria Math"/>
                        <w:lang w:eastAsia="zh-CN"/>
                      </w:rPr>
                    </m:ctrlPr>
                  </m:sSubPr>
                  <m:e>
                    <m:r>
                      <m:rPr/>
                      <w:rPr>
                        <w:rFonts w:ascii="Cambria Math" w:hAnsi="Cambria Math"/>
                        <w:lang w:eastAsia="zh-CN"/>
                      </w:rPr>
                      <m:t>V</m:t>
                    </m:r>
                    <m:ctrlPr>
                      <w:rPr>
                        <w:rFonts w:ascii="Cambria Math" w:hAnsi="Cambria Math"/>
                        <w:lang w:eastAsia="zh-CN"/>
                      </w:rPr>
                    </m:ctrlPr>
                  </m:e>
                  <m:sub>
                    <m:r>
                      <m:rPr/>
                      <w:rPr>
                        <w:rFonts w:ascii="Cambria Math" w:hAnsi="Cambria Math"/>
                        <w:lang w:eastAsia="zh-CN"/>
                      </w:rPr>
                      <m:t>min</m:t>
                    </m:r>
                    <m:ctrlPr>
                      <w:rPr>
                        <w:rFonts w:ascii="Cambria Math" w:hAnsi="Cambria Math"/>
                        <w:lang w:eastAsia="zh-CN"/>
                      </w:rPr>
                    </m:ctrlPr>
                  </m:sub>
                </m:sSub>
                <m:ctrlPr>
                  <w:rPr>
                    <w:rFonts w:ascii="Cambria Math" w:hAnsi="Cambria Math"/>
                    <w:lang w:eastAsia="zh-CN"/>
                  </w:rPr>
                </m:ctrlPr>
              </m:den>
            </m:f>
            <m:ctrlPr>
              <w:rPr>
                <w:rFonts w:ascii="Cambria Math" w:hAnsi="Cambria Math"/>
                <w:lang w:eastAsia="zh-CN"/>
              </w:rPr>
            </m:ctrlPr>
          </m:sup>
        </m:sSup>
      </m:oMath>
      <w:r>
        <w:rPr>
          <w:rFonts w:hAnsi="Cambria Math"/>
          <w:i w:val="0"/>
          <w:lang w:eastAsia="zh-CN"/>
        </w:rPr>
        <w:tab/>
      </w:r>
      <w:r>
        <w:rPr>
          <w:rFonts w:hAnsi="Cambria Math"/>
          <w:lang w:eastAsia="zh-CN"/>
        </w:rPr>
        <w:t>(5)</w:t>
      </w:r>
    </w:p>
    <w:p w14:paraId="5FF460D4">
      <w:pPr>
        <w:pStyle w:val="63"/>
        <w:numPr>
          <w:ilvl w:val="0"/>
          <w:numId w:val="0"/>
        </w:numPr>
        <w:tabs>
          <w:tab w:val="left" w:pos="4253"/>
          <w:tab w:val="left" w:pos="9639"/>
        </w:tabs>
        <w:ind w:left="360" w:hanging="360"/>
      </w:pPr>
      <w:r>
        <w:t>Minimum intensity</w:t>
      </w:r>
      <w:r>
        <w:rPr>
          <w:rFonts w:eastAsia="宋体"/>
          <w:lang w:eastAsia="zh-CN"/>
        </w:rPr>
        <w:t xml:space="preserve"> of the rear light</w:t>
      </w:r>
      <w:r>
        <w:t>:</w:t>
      </w:r>
    </w:p>
    <w:p w14:paraId="72869D39">
      <w:pPr>
        <w:pStyle w:val="48"/>
        <w:rPr>
          <w:lang w:eastAsia="zh-CN"/>
        </w:rPr>
      </w:pPr>
      <w:r>
        <w:rPr>
          <w:rFonts w:hAnsi="Cambria Math"/>
          <w:i w:val="0"/>
          <w:lang w:eastAsia="zh-CN"/>
        </w:rPr>
        <w:tab/>
      </w:r>
      <m:oMath>
        <m:sSub>
          <m:sSubPr>
            <m:ctrlPr>
              <w:rPr>
                <w:rFonts w:ascii="Cambria Math" w:hAnsi="Cambria Math"/>
              </w:rPr>
            </m:ctrlPr>
          </m:sSubPr>
          <m:e>
            <m:r>
              <m:rPr/>
              <w:rPr>
                <w:rFonts w:ascii="Times New Roman" w:hAnsi="Times New Roman"/>
              </w:rPr>
              <m:t>I</m:t>
            </m:r>
            <m:ctrlPr>
              <w:rPr>
                <w:rFonts w:ascii="Cambria Math" w:hAnsi="Cambria Math"/>
              </w:rPr>
            </m:ctrlPr>
          </m:e>
          <m:sub>
            <m:r>
              <m:rPr/>
              <w:rPr>
                <w:rFonts w:ascii="Times New Roman" w:hAnsi="Times New Roman"/>
                <w:lang w:eastAsia="zh-CN"/>
              </w:rPr>
              <m:t>R</m:t>
            </m:r>
            <m:r>
              <m:rPr/>
              <w:rPr>
                <w:rFonts w:ascii="Times New Roman" w:hAnsi="Times New Roman"/>
              </w:rPr>
              <m:t>L,min</m:t>
            </m:r>
            <m:ctrlPr>
              <w:rPr>
                <w:rFonts w:ascii="Cambria Math" w:hAnsi="Cambria Math"/>
              </w:rPr>
            </m:ctrlPr>
          </m:sub>
        </m:sSub>
        <m:r>
          <m:rPr/>
          <w:rPr>
            <w:rFonts w:ascii="Times New Roman" w:hAnsi="Times New Roman"/>
          </w:rPr>
          <m:t>=</m:t>
        </m:r>
        <m:sSub>
          <m:sSubPr>
            <m:ctrlPr>
              <w:rPr>
                <w:rFonts w:ascii="Cambria Math" w:hAnsi="Cambria Math"/>
              </w:rPr>
            </m:ctrlPr>
          </m:sSubPr>
          <m:e>
            <m:r>
              <m:rPr/>
              <w:rPr>
                <w:rFonts w:ascii="Times New Roman" w:hAnsi="Times New Roman"/>
              </w:rPr>
              <m:t>E</m:t>
            </m:r>
            <m:ctrlPr>
              <w:rPr>
                <w:rFonts w:ascii="Cambria Math" w:hAnsi="Cambria Math"/>
              </w:rPr>
            </m:ctrlPr>
          </m:e>
          <m:sub>
            <m:r>
              <m:rPr/>
              <w:rPr>
                <w:rFonts w:ascii="Cambria Math" w:hAnsi="Times New Roman"/>
              </w:rPr>
              <m:t>min</m:t>
            </m:r>
            <m:ctrlPr>
              <w:rPr>
                <w:rFonts w:ascii="Cambria Math" w:hAnsi="Cambria Math"/>
              </w:rPr>
            </m:ctrlPr>
          </m:sub>
        </m:sSub>
        <m:r>
          <m:rPr/>
          <w:rPr>
            <w:rFonts w:ascii="Times New Roman" w:hAnsi="Times New Roman"/>
          </w:rPr>
          <m:t>∙</m:t>
        </m:r>
        <m:sSup>
          <m:sSupPr>
            <m:ctrlPr>
              <w:rPr>
                <w:rFonts w:ascii="Cambria Math" w:hAnsi="Cambria Math"/>
              </w:rPr>
            </m:ctrlPr>
          </m:sSupPr>
          <m:e>
            <m:d>
              <m:dPr>
                <m:ctrlPr>
                  <w:rPr>
                    <w:rFonts w:ascii="Cambria Math" w:hAnsi="Cambria Math"/>
                  </w:rPr>
                </m:ctrlPr>
              </m:dPr>
              <m:e>
                <m:r>
                  <m:rPr/>
                  <w:rPr>
                    <w:rFonts w:ascii="Times New Roman" w:hAnsi="Times New Roman"/>
                    <w:lang w:eastAsia="zh-CN"/>
                  </w:rPr>
                  <m:t xml:space="preserve">R + </m:t>
                </m:r>
                <m:r>
                  <m:rPr/>
                  <w:rPr>
                    <w:rFonts w:ascii="Times New Roman" w:hAnsi="Times New Roman"/>
                  </w:rPr>
                  <m:t>M+C</m:t>
                </m:r>
                <m:ctrlPr>
                  <w:rPr>
                    <w:rFonts w:ascii="Cambria Math" w:hAnsi="Cambria Math"/>
                  </w:rPr>
                </m:ctrlPr>
              </m:e>
            </m:d>
            <m:ctrlPr>
              <w:rPr>
                <w:rFonts w:ascii="Cambria Math" w:hAnsi="Cambria Math"/>
              </w:rPr>
            </m:ctrlPr>
          </m:e>
          <m:sup>
            <m:r>
              <m:rPr/>
              <w:rPr>
                <w:rFonts w:ascii="Times New Roman" w:hAnsi="Times New Roman"/>
              </w:rPr>
              <m:t>2</m:t>
            </m:r>
            <m:ctrlPr>
              <w:rPr>
                <w:rFonts w:ascii="Cambria Math" w:hAnsi="Cambria Math"/>
              </w:rPr>
            </m:ctrlPr>
          </m:sup>
        </m:sSup>
        <m:r>
          <m:rPr/>
          <w:rPr>
            <w:rFonts w:ascii="Times New Roman" w:hAnsi="Times New Roman"/>
          </w:rPr>
          <m:t>∗</m:t>
        </m:r>
        <m:sSup>
          <m:sSupPr>
            <m:ctrlPr>
              <w:rPr>
                <w:rFonts w:ascii="Cambria Math" w:hAnsi="Cambria Math"/>
              </w:rPr>
            </m:ctrlPr>
          </m:sSupPr>
          <m:e>
            <m:r>
              <m:rPr/>
              <w:rPr>
                <w:rFonts w:ascii="Times New Roman" w:hAnsi="Times New Roman"/>
              </w:rPr>
              <m:t>0.05</m:t>
            </m:r>
            <m:ctrlPr>
              <w:rPr>
                <w:rFonts w:ascii="Cambria Math" w:hAnsi="Cambria Math"/>
              </w:rPr>
            </m:ctrlPr>
          </m:e>
          <m:sup>
            <m:r>
              <m:rPr/>
              <w:rPr>
                <w:rFonts w:ascii="Times New Roman" w:hAnsi="Times New Roman"/>
              </w:rPr>
              <m:t>−</m:t>
            </m:r>
            <m:f>
              <m:fPr>
                <m:type m:val="lin"/>
                <m:ctrlPr>
                  <w:rPr>
                    <w:rFonts w:ascii="Cambria Math" w:hAnsi="Cambria Math"/>
                  </w:rPr>
                </m:ctrlPr>
              </m:fPr>
              <m:num>
                <m:d>
                  <m:dPr>
                    <m:ctrlPr>
                      <w:rPr>
                        <w:rFonts w:ascii="Cambria Math" w:hAnsi="Cambria Math"/>
                      </w:rPr>
                    </m:ctrlPr>
                  </m:dPr>
                  <m:e>
                    <m:r>
                      <m:rPr/>
                      <w:rPr>
                        <w:rFonts w:ascii="Times New Roman" w:hAnsi="Times New Roman"/>
                        <w:lang w:eastAsia="zh-CN"/>
                      </w:rPr>
                      <m:t>R+</m:t>
                    </m:r>
                    <m:r>
                      <m:rPr/>
                      <w:rPr>
                        <w:rFonts w:ascii="Times New Roman" w:hAnsi="Times New Roman"/>
                      </w:rPr>
                      <m:t>M+C</m:t>
                    </m:r>
                    <m:ctrlPr>
                      <w:rPr>
                        <w:rFonts w:ascii="Cambria Math" w:hAnsi="Cambria Math"/>
                      </w:rPr>
                    </m:ctrlPr>
                  </m:e>
                </m:d>
                <m:ctrlPr>
                  <w:rPr>
                    <w:rFonts w:ascii="Cambria Math" w:hAnsi="Cambria Math"/>
                  </w:rPr>
                </m:ctrlPr>
              </m:num>
              <m:den>
                <m:sSub>
                  <m:sSubPr>
                    <m:ctrlPr>
                      <w:rPr>
                        <w:rFonts w:ascii="Cambria Math" w:hAnsi="Cambria Math"/>
                      </w:rPr>
                    </m:ctrlPr>
                  </m:sSubPr>
                  <m:e>
                    <m:r>
                      <m:rPr/>
                      <w:rPr>
                        <w:rFonts w:ascii="Times New Roman" w:hAnsi="Times New Roman"/>
                      </w:rPr>
                      <m:t>V</m:t>
                    </m:r>
                    <m:ctrlPr>
                      <w:rPr>
                        <w:rFonts w:ascii="Cambria Math" w:hAnsi="Cambria Math"/>
                      </w:rPr>
                    </m:ctrlPr>
                  </m:e>
                  <m:sub>
                    <m:r>
                      <m:rPr/>
                      <w:rPr>
                        <w:rFonts w:ascii="Times New Roman" w:hAnsi="Times New Roman"/>
                      </w:rPr>
                      <m:t>min</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lang w:eastAsia="zh-CN"/>
        </w:rPr>
        <w:t>(6)</w:t>
      </w:r>
    </w:p>
    <w:p w14:paraId="329D18A5">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6D7F4597">
      <w:pPr>
        <w:pStyle w:val="5"/>
        <w:tabs>
          <w:tab w:val="left" w:pos="993"/>
          <w:tab w:val="left" w:pos="2268"/>
        </w:tabs>
        <w:rPr>
          <w:rFonts w:eastAsiaTheme="minorEastAsia"/>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rPr>
          <w:rFonts w:eastAsiaTheme="minorEastAsia"/>
        </w:rPr>
        <w:tab/>
      </w:r>
      <w:r>
        <w:rPr>
          <w:rFonts w:eastAsiaTheme="minorEastAsia"/>
        </w:rPr>
        <w:t>required minimum illuminance at the eye of the observer</w:t>
      </w:r>
      <w:r>
        <w:rPr>
          <w:rFonts w:eastAsiaTheme="minorEastAsia"/>
          <w:lang w:eastAsia="zh-CN"/>
        </w:rPr>
        <w:t>;</w:t>
      </w:r>
      <w:r>
        <w:rPr>
          <w:rFonts w:eastAsiaTheme="minorEastAsia"/>
        </w:rPr>
        <w:t xml:space="preserve"> </w:t>
      </w:r>
    </w:p>
    <w:p w14:paraId="5D71DD44">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V</m:t>
            </m:r>
            <m:ctrlPr>
              <w:rPr>
                <w:rFonts w:ascii="Cambria Math" w:hAnsi="Cambria Math" w:eastAsiaTheme="minorEastAsia"/>
                <w:i/>
              </w:rPr>
            </m:ctrlPr>
          </m:e>
          <m:sub>
            <m:r>
              <m:rPr/>
              <w:rPr>
                <w:rFonts w:ascii="Cambria Math" w:hAnsi="Cambria Math" w:eastAsiaTheme="minorEastAsia"/>
              </w:rPr>
              <m:t>min</m:t>
            </m:r>
            <m:ctrlPr>
              <w:rPr>
                <w:rFonts w:ascii="Cambria Math" w:hAnsi="Cambria Math" w:eastAsiaTheme="minorEastAsia"/>
                <w:i/>
              </w:rPr>
            </m:ctrlPr>
          </m:sub>
        </m:sSub>
      </m:oMath>
      <w:r>
        <w:rPr>
          <w:rFonts w:eastAsiaTheme="minorEastAsia"/>
        </w:rPr>
        <w:tab/>
      </w:r>
      <w:r>
        <w:rPr>
          <w:rFonts w:eastAsiaTheme="minorEastAsia"/>
        </w:rPr>
        <w:t>minimum</w:t>
      </w:r>
      <w:r>
        <w:rPr>
          <w:rFonts w:eastAsiaTheme="minorEastAsia"/>
          <w:lang w:eastAsia="zh-CN"/>
        </w:rPr>
        <w:t xml:space="preserve"> </w:t>
      </w:r>
      <w:r>
        <w:t>meteorological</w:t>
      </w:r>
      <w:r>
        <w:rPr>
          <w:rFonts w:eastAsiaTheme="minorEastAsia"/>
        </w:rPr>
        <w:t xml:space="preserve"> visibility</w:t>
      </w:r>
      <w:r>
        <w:rPr>
          <w:rFonts w:eastAsiaTheme="minorEastAsia"/>
          <w:lang w:eastAsia="zh-CN"/>
        </w:rPr>
        <w:t>;</w:t>
      </w:r>
    </w:p>
    <w:p w14:paraId="403C14FE">
      <w:pPr>
        <w:pStyle w:val="5"/>
        <w:tabs>
          <w:tab w:val="left" w:pos="993"/>
          <w:tab w:val="left" w:pos="2268"/>
        </w:tabs>
        <w:rPr>
          <w:rFonts w:eastAsiaTheme="minorEastAsia"/>
          <w:lang w:eastAsia="zh-CN"/>
        </w:rPr>
      </w:pPr>
      <w:r>
        <w:rPr>
          <w:rFonts w:eastAsiaTheme="minorEastAsia"/>
        </w:rPr>
        <w:tab/>
      </w:r>
      <m:oMath>
        <m:r>
          <m:rPr/>
          <w:rPr>
            <w:rFonts w:ascii="Cambria Math" w:hAnsi="Cambria Math" w:eastAsiaTheme="minorEastAsia"/>
          </w:rPr>
          <m:t>M+C</m:t>
        </m:r>
      </m:oMath>
      <w:r>
        <w:rPr>
          <w:rFonts w:eastAsiaTheme="minorEastAsia"/>
        </w:rPr>
        <w:tab/>
      </w:r>
      <w:r>
        <w:rPr>
          <w:rFonts w:eastAsiaTheme="minorEastAsia"/>
        </w:rPr>
        <w:t xml:space="preserve">distance from far end of </w:t>
      </w:r>
      <w:r>
        <w:rPr>
          <w:rFonts w:eastAsiaTheme="minorEastAsia"/>
          <w:lang w:eastAsia="zh-CN"/>
        </w:rPr>
        <w:t>the useful segment</w:t>
      </w:r>
      <w:r>
        <w:rPr>
          <w:rFonts w:eastAsiaTheme="minorEastAsia"/>
        </w:rPr>
        <w:t xml:space="preserve"> to</w:t>
      </w:r>
      <w:r>
        <w:rPr>
          <w:rFonts w:eastAsiaTheme="minorEastAsia"/>
          <w:lang w:eastAsia="zh-CN"/>
        </w:rPr>
        <w:t xml:space="preserve"> the </w:t>
      </w:r>
      <w:r>
        <w:rPr>
          <w:rFonts w:eastAsiaTheme="minorEastAsia"/>
        </w:rPr>
        <w:t>front lead</w:t>
      </w:r>
      <w:r>
        <w:rPr>
          <w:rFonts w:eastAsiaTheme="minorEastAsia"/>
          <w:lang w:eastAsia="zh-CN"/>
        </w:rPr>
        <w:t>ing mark;</w:t>
      </w:r>
    </w:p>
    <w:p w14:paraId="662A58ED">
      <w:pPr>
        <w:pStyle w:val="5"/>
        <w:tabs>
          <w:tab w:val="left" w:pos="993"/>
          <w:tab w:val="left" w:pos="2268"/>
        </w:tabs>
        <w:rPr>
          <w:rFonts w:eastAsiaTheme="minorEastAsia"/>
        </w:rPr>
      </w:pPr>
      <w:r>
        <w:rPr>
          <w:rFonts w:eastAsiaTheme="minorEastAsia"/>
        </w:rPr>
        <w:tab/>
      </w:r>
      <m:oMath>
        <m:r>
          <m:rPr/>
          <w:rPr>
            <w:rFonts w:ascii="Cambria Math" w:hAnsi="Cambria Math" w:eastAsiaTheme="minorEastAsia"/>
          </w:rPr>
          <m:t>R+M+C</m:t>
        </m:r>
      </m:oMath>
      <w:r>
        <w:rPr>
          <w:rFonts w:eastAsiaTheme="minorEastAsia"/>
        </w:rPr>
        <w:tab/>
      </w:r>
      <w:r>
        <w:rPr>
          <w:rFonts w:eastAsiaTheme="minorEastAsia"/>
        </w:rPr>
        <w:t xml:space="preserve">distance from far end of </w:t>
      </w:r>
      <w:r>
        <w:rPr>
          <w:rFonts w:eastAsiaTheme="minorEastAsia"/>
          <w:lang w:eastAsia="zh-CN"/>
        </w:rPr>
        <w:t>the useful segment</w:t>
      </w:r>
      <w:r>
        <w:rPr>
          <w:rFonts w:eastAsiaTheme="minorEastAsia"/>
        </w:rPr>
        <w:t xml:space="preserve"> to </w:t>
      </w:r>
      <w:r>
        <w:rPr>
          <w:rFonts w:eastAsiaTheme="minorEastAsia"/>
          <w:lang w:eastAsia="zh-CN"/>
        </w:rPr>
        <w:t xml:space="preserve">the </w:t>
      </w:r>
      <w:r>
        <w:rPr>
          <w:rFonts w:eastAsiaTheme="minorEastAsia"/>
        </w:rPr>
        <w:t>rear lead</w:t>
      </w:r>
      <w:r>
        <w:rPr>
          <w:rFonts w:eastAsiaTheme="minorEastAsia"/>
          <w:lang w:eastAsia="zh-CN"/>
        </w:rPr>
        <w:t>ing mark</w:t>
      </w:r>
      <w:r>
        <w:rPr>
          <w:rFonts w:eastAsiaTheme="minorEastAsia"/>
        </w:rPr>
        <w:t>.</w:t>
      </w:r>
    </w:p>
    <w:p w14:paraId="51E84B04">
      <w:pPr>
        <w:pStyle w:val="4"/>
      </w:pPr>
      <w:bookmarkStart w:id="73" w:name="_Ref73619879"/>
      <w:bookmarkStart w:id="74" w:name="_Toc5254"/>
      <w:bookmarkStart w:id="75" w:name="_Ref75764641"/>
      <w:bookmarkStart w:id="76" w:name="_Ref73619825"/>
      <w:bookmarkStart w:id="77" w:name="_Ref75762562"/>
      <w:bookmarkStart w:id="78" w:name="_Ref75762542"/>
      <w:r>
        <w:t>Maximum Luminous Intensity</w:t>
      </w:r>
      <w:bookmarkEnd w:id="73"/>
      <w:bookmarkEnd w:id="74"/>
      <w:r>
        <w:t xml:space="preserve"> </w:t>
      </w:r>
      <w:bookmarkEnd w:id="75"/>
    </w:p>
    <w:p w14:paraId="005DEA53">
      <w:pPr>
        <w:pStyle w:val="5"/>
      </w:pPr>
      <w:r>
        <w:t>To avoid glare, the luminous intensity should not exceed a certain maximum value. The maximum allowed intensity is calculated for both front and rear lights at the near end of the useful segment</w:t>
      </w:r>
      <w:r>
        <w:rPr>
          <w:color w:val="auto"/>
        </w:rPr>
        <w:t xml:space="preserve">. </w:t>
      </w:r>
      <w:r>
        <w:rPr>
          <w:rFonts w:eastAsia="宋体"/>
          <w:color w:val="auto"/>
          <w:lang w:val="en-GB" w:eastAsia="zh-CN"/>
        </w:rPr>
        <w:t>Principles of</w:t>
      </w:r>
      <w:r>
        <w:rPr>
          <w:rFonts w:hint="default" w:eastAsia="宋体"/>
          <w:color w:val="auto"/>
          <w:lang w:val="en-GB" w:eastAsia="zh-CN"/>
        </w:rPr>
        <w:t xml:space="preserve"> </w:t>
      </w:r>
      <w:r>
        <w:rPr>
          <w:rFonts w:eastAsia="宋体"/>
          <w:color w:val="auto"/>
          <w:lang w:val="en-GB" w:eastAsia="zh-CN"/>
        </w:rPr>
        <w:t>selection</w:t>
      </w:r>
      <w:r>
        <w:rPr>
          <w:rFonts w:hint="default" w:eastAsia="宋体"/>
          <w:color w:val="0070C0"/>
          <w:lang w:val="en-GB" w:eastAsia="zh-CN"/>
        </w:rPr>
        <w:t xml:space="preserve"> </w:t>
      </w:r>
      <w:r>
        <w:rPr>
          <w:rFonts w:eastAsia="宋体"/>
          <w:lang w:val="en-GB" w:eastAsia="zh-CN"/>
        </w:rPr>
        <w:t xml:space="preserve">of </w:t>
      </w:r>
      <m:oMath>
        <m:sSub>
          <m:sSubPr>
            <m:ctrlPr>
              <w:rPr>
                <w:rFonts w:ascii="Cambria Math" w:hAnsi="Cambria Math"/>
                <w:i/>
              </w:rPr>
            </m:ctrlPr>
          </m:sSubPr>
          <m:e>
            <m:r>
              <m:rPr/>
              <w:rPr>
                <w:rFonts w:ascii="Cambria Math" w:hAnsi="Cambria Math"/>
              </w:rPr>
              <m:t>V</m:t>
            </m:r>
            <m:ctrlPr>
              <w:rPr>
                <w:rFonts w:ascii="Cambria Math" w:hAnsi="Cambria Math"/>
                <w:i/>
              </w:rPr>
            </m:ctrlPr>
          </m:e>
          <m:sub>
            <m:r>
              <m:rPr/>
              <w:rPr>
                <w:rFonts w:ascii="Cambria Math" w:hAnsi="Cambria Math"/>
              </w:rPr>
              <m:t>max</m:t>
            </m:r>
            <m:ctrlPr>
              <w:rPr>
                <w:rFonts w:ascii="Cambria Math" w:hAnsi="Cambria Math"/>
                <w:i/>
              </w:rPr>
            </m:ctrlPr>
          </m:sub>
        </m:sSub>
      </m:oMath>
      <w:r>
        <w:t xml:space="preserve"> and </w:t>
      </w: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w:r>
        <w:t xml:space="preserve"> </w:t>
      </w:r>
      <w:r>
        <w:rPr>
          <w:rFonts w:eastAsia="宋体"/>
          <w:lang w:val="en-GB" w:eastAsia="zh-CN"/>
        </w:rPr>
        <w:t xml:space="preserve">to </w:t>
      </w:r>
      <w:r>
        <w:t xml:space="preserve">equations </w:t>
      </w:r>
      <w:r>
        <w:rPr>
          <w:rFonts w:eastAsia="宋体"/>
          <w:lang w:eastAsia="zh-CN"/>
        </w:rPr>
        <w:t>7</w:t>
      </w:r>
      <w:r>
        <w:t xml:space="preserve"> and </w:t>
      </w:r>
      <w:r>
        <w:rPr>
          <w:rFonts w:eastAsia="宋体"/>
          <w:lang w:eastAsia="zh-CN"/>
        </w:rPr>
        <w:t>8</w:t>
      </w:r>
      <w:r>
        <w:rPr>
          <w:rFonts w:eastAsia="宋体"/>
          <w:lang w:val="en-GB" w:eastAsia="zh-CN"/>
        </w:rPr>
        <w:t xml:space="preserve"> can be found in Section </w:t>
      </w:r>
      <w:r>
        <w:rPr>
          <w:rFonts w:eastAsia="宋体"/>
          <w:lang w:val="en-GB" w:eastAsia="zh-CN"/>
        </w:rPr>
        <w:fldChar w:fldCharType="begin"/>
      </w:r>
      <w:r>
        <w:rPr>
          <w:rFonts w:eastAsia="宋体"/>
          <w:lang w:val="en-GB" w:eastAsia="zh-CN"/>
        </w:rPr>
        <w:instrText xml:space="preserve"> REF _Ref12825 \n \h </w:instrText>
      </w:r>
      <w:r>
        <w:rPr>
          <w:rFonts w:eastAsia="宋体"/>
          <w:lang w:val="en-GB" w:eastAsia="zh-CN"/>
        </w:rPr>
        <w:fldChar w:fldCharType="separate"/>
      </w:r>
      <w:r>
        <w:rPr>
          <w:rFonts w:eastAsia="宋体"/>
          <w:lang w:val="en-GB" w:eastAsia="zh-CN"/>
        </w:rPr>
        <w:t>3.4</w:t>
      </w:r>
      <w:r>
        <w:rPr>
          <w:rFonts w:eastAsia="宋体"/>
          <w:lang w:val="en-GB" w:eastAsia="zh-CN"/>
        </w:rPr>
        <w:fldChar w:fldCharType="end"/>
      </w:r>
      <w:r>
        <w:t>.</w:t>
      </w:r>
    </w:p>
    <w:p w14:paraId="074EABCB">
      <w:pPr>
        <w:pStyle w:val="63"/>
        <w:numPr>
          <w:ilvl w:val="0"/>
          <w:numId w:val="0"/>
        </w:numPr>
        <w:tabs>
          <w:tab w:val="left" w:pos="3969"/>
          <w:tab w:val="left" w:pos="9639"/>
        </w:tabs>
        <w:rPr>
          <w:rFonts w:eastAsiaTheme="minorEastAsia"/>
        </w:rPr>
      </w:pPr>
      <w:r>
        <w:t xml:space="preserve">Maximum intensity of </w:t>
      </w:r>
      <w:r>
        <w:rPr>
          <w:rFonts w:eastAsia="宋体"/>
          <w:lang w:eastAsia="zh-CN"/>
        </w:rPr>
        <w:t xml:space="preserve">the </w:t>
      </w:r>
      <w:r>
        <w:t>front light:</w:t>
      </w:r>
      <w:r>
        <w:tab/>
      </w:r>
    </w:p>
    <w:p w14:paraId="5AA97428">
      <w:pPr>
        <w:pStyle w:val="48"/>
        <w:rPr>
          <w:rFonts w:hAnsi="Cambria Math"/>
          <w:i w:val="0"/>
          <w:szCs w:val="24"/>
          <w:lang w:eastAsia="zh-CN"/>
        </w:rPr>
      </w:pPr>
      <w:r>
        <w:br w:type="textWrapping"/>
      </w:r>
      <w:r>
        <w:rPr>
          <w:lang w:eastAsia="zh-CN"/>
        </w:rPr>
        <w:tab/>
      </w:r>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FL,max</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sSup>
          <m:sSupPr>
            <m:ctrlPr>
              <w:rPr>
                <w:rFonts w:ascii="Cambria Math" w:hAnsi="Cambria Math"/>
              </w:rPr>
            </m:ctrlPr>
          </m:sSupPr>
          <m:e>
            <m:r>
              <m:rPr/>
              <w:rPr>
                <w:rFonts w:ascii="Cambria Math" w:hAnsi="Cambria Math"/>
              </w:rPr>
              <m:t>M</m:t>
            </m:r>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r>
              <m:rPr/>
              <w:rPr>
                <w:rFonts w:ascii="Cambria Math" w:hAnsi="Cambria Math"/>
              </w:rPr>
              <m:t>−</m:t>
            </m:r>
            <m:f>
              <m:fPr>
                <m:type m:val="lin"/>
                <m:ctrlPr>
                  <w:rPr>
                    <w:rFonts w:ascii="Cambria Math" w:hAnsi="Cambria Math"/>
                  </w:rPr>
                </m:ctrlPr>
              </m:fPr>
              <m:num>
                <m:r>
                  <m:rPr/>
                  <w:rPr>
                    <w:rFonts w:ascii="Cambria Math" w:hAnsi="Cambria Math"/>
                  </w:rPr>
                  <m:t>M</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max</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lang w:eastAsia="zh-CN"/>
        </w:rPr>
        <w:tab/>
      </w:r>
      <w:r>
        <w:rPr>
          <w:rFonts w:hAnsi="Cambria Math"/>
          <w:lang w:eastAsia="zh-CN"/>
        </w:rPr>
        <w:t>(7)</w:t>
      </w:r>
    </w:p>
    <w:p w14:paraId="51D87FB8">
      <w:pPr>
        <w:pStyle w:val="63"/>
        <w:numPr>
          <w:ilvl w:val="0"/>
          <w:numId w:val="0"/>
        </w:numPr>
        <w:tabs>
          <w:tab w:val="left" w:pos="3969"/>
          <w:tab w:val="left" w:pos="9639"/>
        </w:tabs>
      </w:pPr>
      <w:r>
        <w:t xml:space="preserve">Maximum intensity of </w:t>
      </w:r>
      <w:r>
        <w:rPr>
          <w:rFonts w:eastAsia="宋体"/>
          <w:lang w:eastAsia="zh-CN"/>
        </w:rPr>
        <w:t xml:space="preserve">the </w:t>
      </w:r>
      <w:r>
        <w:t>rear light:</w:t>
      </w:r>
    </w:p>
    <w:p w14:paraId="02580CDC">
      <w:pPr>
        <w:pStyle w:val="63"/>
        <w:numPr>
          <w:ilvl w:val="0"/>
          <w:numId w:val="0"/>
        </w:numPr>
        <w:tabs>
          <w:tab w:val="center" w:pos="4677"/>
          <w:tab w:val="center" w:pos="9353"/>
        </w:tabs>
        <w:spacing w:after="240"/>
        <w:jc w:val="center"/>
        <w:rPr>
          <w:rStyle w:val="49"/>
          <w:lang w:eastAsia="zh-CN"/>
        </w:rPr>
      </w:pPr>
      <w:r>
        <w:rPr>
          <w:rStyle w:val="49"/>
          <w:rFonts w:hAnsi="Cambria Math"/>
          <w:i w:val="0"/>
          <w:lang w:eastAsia="zh-CN"/>
        </w:rPr>
        <w:tab/>
      </w:r>
      <m:oMath>
        <m:sSub>
          <m:sSubPr>
            <m:ctrlPr>
              <w:rPr>
                <w:rStyle w:val="49"/>
                <w:rFonts w:ascii="Cambria Math" w:hAnsi="Cambria Math"/>
                <w:i w:val="0"/>
                <w:iCs w:val="0"/>
              </w:rPr>
            </m:ctrlPr>
          </m:sSubPr>
          <m:e>
            <m:r>
              <m:rPr>
                <m:sty m:val="p"/>
              </m:rPr>
              <w:rPr>
                <w:rStyle w:val="49"/>
                <w:rFonts w:ascii="Cambria Math" w:hAnsi="Cambria Math"/>
              </w:rPr>
              <m:t>I</m:t>
            </m:r>
            <m:ctrlPr>
              <w:rPr>
                <w:rStyle w:val="49"/>
                <w:rFonts w:ascii="Cambria Math" w:hAnsi="Cambria Math"/>
                <w:i w:val="0"/>
                <w:iCs w:val="0"/>
              </w:rPr>
            </m:ctrlPr>
          </m:e>
          <m:sub>
            <m:r>
              <m:rPr>
                <m:sty m:val="p"/>
              </m:rPr>
              <w:rPr>
                <w:rStyle w:val="49"/>
                <w:rFonts w:ascii="Cambria Math" w:hAnsi="Cambria Math"/>
              </w:rPr>
              <m:t>RL,max</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E</m:t>
            </m:r>
            <m:ctrlPr>
              <w:rPr>
                <w:rStyle w:val="49"/>
                <w:rFonts w:ascii="Cambria Math" w:hAnsi="Cambria Math"/>
                <w:i w:val="0"/>
                <w:iCs w:val="0"/>
              </w:rPr>
            </m:ctrlPr>
          </m:e>
          <m:sub>
            <m:r>
              <m:rPr>
                <m:sty m:val="p"/>
              </m:rPr>
              <w:rPr>
                <w:rStyle w:val="49"/>
                <w:rFonts w:ascii="Cambria Math" w:hAnsi="Cambria Math"/>
              </w:rPr>
              <m:t>max</m:t>
            </m:r>
            <m:ctrlPr>
              <w:rPr>
                <w:rStyle w:val="49"/>
                <w:rFonts w:ascii="Cambria Math" w:hAnsi="Cambria Math"/>
                <w:i w:val="0"/>
                <w:iCs w:val="0"/>
              </w:rPr>
            </m:ctrlPr>
          </m:sub>
        </m:sSub>
        <m:r>
          <m:rPr>
            <m:sty m:val="p"/>
          </m:rPr>
          <w:rPr>
            <w:rStyle w:val="49"/>
            <w:rFonts w:ascii="Cambria Math" w:hAnsi="Cambria Math"/>
          </w:rPr>
          <m:t>∙</m:t>
        </m:r>
        <m:sSup>
          <m:sSupPr>
            <m:ctrlPr>
              <w:rPr>
                <w:rStyle w:val="49"/>
                <w:rFonts w:ascii="Cambria Math" w:hAnsi="Cambria Math"/>
                <w:i w:val="0"/>
                <w:iCs w:val="0"/>
              </w:rPr>
            </m:ctrlPr>
          </m:sSupPr>
          <m:e>
            <m:d>
              <m:dPr>
                <m:ctrlPr>
                  <w:rPr>
                    <w:rStyle w:val="49"/>
                    <w:rFonts w:ascii="Cambria Math" w:hAnsi="Cambria Math"/>
                    <w:i w:val="0"/>
                    <w:iCs w:val="0"/>
                  </w:rPr>
                </m:ctrlPr>
              </m:dPr>
              <m:e>
                <m:r>
                  <m:rPr>
                    <m:sty m:val="p"/>
                  </m:rPr>
                  <w:rPr>
                    <w:rStyle w:val="49"/>
                    <w:rFonts w:ascii="Cambria Math" w:hAnsi="Cambria Math"/>
                  </w:rPr>
                  <m:t>R+M</m:t>
                </m:r>
                <m:ctrlPr>
                  <w:rPr>
                    <w:rStyle w:val="49"/>
                    <w:rFonts w:ascii="Cambria Math" w:hAnsi="Cambria Math"/>
                    <w:i w:val="0"/>
                    <w:iCs w:val="0"/>
                  </w:rPr>
                </m:ctrlPr>
              </m:e>
            </m:d>
            <m:ctrlPr>
              <w:rPr>
                <w:rStyle w:val="49"/>
                <w:rFonts w:ascii="Cambria Math" w:hAnsi="Cambria Math"/>
                <w:i w:val="0"/>
                <w:iCs w:val="0"/>
              </w:rPr>
            </m:ctrlPr>
          </m:e>
          <m:sup>
            <m:r>
              <m:rPr>
                <m:sty m:val="p"/>
              </m:rPr>
              <w:rPr>
                <w:rStyle w:val="49"/>
                <w:rFonts w:ascii="Cambria Math" w:hAnsi="Cambria Math"/>
              </w:rPr>
              <m:t>2</m:t>
            </m:r>
            <m:ctrlPr>
              <w:rPr>
                <w:rStyle w:val="49"/>
                <w:rFonts w:ascii="Cambria Math" w:hAnsi="Cambria Math"/>
                <w:i w:val="0"/>
                <w:iCs w:val="0"/>
              </w:rPr>
            </m:ctrlPr>
          </m:sup>
        </m:sSup>
        <m:r>
          <m:rPr>
            <m:sty m:val="p"/>
          </m:rPr>
          <w:rPr>
            <w:rStyle w:val="49"/>
            <w:rFonts w:ascii="Cambria Math" w:hAnsi="Cambria Math"/>
          </w:rPr>
          <m:t>∙</m:t>
        </m:r>
        <m:sSup>
          <m:sSupPr>
            <m:ctrlPr>
              <w:rPr>
                <w:rStyle w:val="49"/>
                <w:rFonts w:ascii="Cambria Math" w:hAnsi="Cambria Math"/>
                <w:i w:val="0"/>
                <w:iCs w:val="0"/>
              </w:rPr>
            </m:ctrlPr>
          </m:sSupPr>
          <m:e>
            <m:r>
              <m:rPr>
                <m:sty m:val="p"/>
              </m:rPr>
              <w:rPr>
                <w:rStyle w:val="49"/>
                <w:rFonts w:ascii="Cambria Math" w:hAnsi="Cambria Math"/>
              </w:rPr>
              <m:t>0.05</m:t>
            </m:r>
            <m:ctrlPr>
              <w:rPr>
                <w:rStyle w:val="49"/>
                <w:rFonts w:ascii="Cambria Math" w:hAnsi="Cambria Math"/>
                <w:i w:val="0"/>
                <w:iCs w:val="0"/>
              </w:rPr>
            </m:ctrlPr>
          </m:e>
          <m:sup>
            <m:f>
              <m:fPr>
                <m:type m:val="lin"/>
                <m:ctrlPr>
                  <w:rPr>
                    <w:rStyle w:val="49"/>
                    <w:rFonts w:ascii="Cambria Math" w:hAnsi="Cambria Math"/>
                    <w:i w:val="0"/>
                    <w:iCs w:val="0"/>
                  </w:rPr>
                </m:ctrlPr>
              </m:fPr>
              <m:num>
                <m:r>
                  <m:rPr>
                    <m:sty m:val="p"/>
                  </m:rPr>
                  <w:rPr>
                    <w:rStyle w:val="49"/>
                    <w:rFonts w:ascii="Cambria Math" w:hAnsi="Cambria Math"/>
                  </w:rPr>
                  <m:t>−</m:t>
                </m:r>
                <m:d>
                  <m:dPr>
                    <m:ctrlPr>
                      <w:rPr>
                        <w:rStyle w:val="49"/>
                        <w:rFonts w:ascii="Cambria Math" w:hAnsi="Cambria Math"/>
                        <w:i w:val="0"/>
                        <w:iCs w:val="0"/>
                      </w:rPr>
                    </m:ctrlPr>
                  </m:dPr>
                  <m:e>
                    <m:r>
                      <m:rPr>
                        <m:sty m:val="p"/>
                      </m:rPr>
                      <w:rPr>
                        <w:rStyle w:val="49"/>
                        <w:rFonts w:ascii="Cambria Math" w:hAnsi="Cambria Math"/>
                      </w:rPr>
                      <m:t>R+M</m:t>
                    </m:r>
                    <m:ctrlPr>
                      <w:rPr>
                        <w:rStyle w:val="49"/>
                        <w:rFonts w:ascii="Cambria Math" w:hAnsi="Cambria Math"/>
                        <w:i w:val="0"/>
                        <w:iCs w:val="0"/>
                      </w:rPr>
                    </m:ctrlPr>
                  </m:e>
                </m:d>
                <m:ctrlPr>
                  <w:rPr>
                    <w:rStyle w:val="49"/>
                    <w:rFonts w:ascii="Cambria Math" w:hAnsi="Cambria Math"/>
                    <w:i w:val="0"/>
                    <w:iCs w:val="0"/>
                  </w:rPr>
                </m:ctrlPr>
              </m:num>
              <m:den>
                <m:sSub>
                  <m:sSubPr>
                    <m:ctrlPr>
                      <w:rPr>
                        <w:rStyle w:val="49"/>
                        <w:rFonts w:ascii="Cambria Math" w:hAnsi="Cambria Math"/>
                        <w:i w:val="0"/>
                        <w:iCs w:val="0"/>
                      </w:rPr>
                    </m:ctrlPr>
                  </m:sSubPr>
                  <m:e>
                    <m:r>
                      <m:rPr>
                        <m:sty m:val="p"/>
                      </m:rPr>
                      <w:rPr>
                        <w:rStyle w:val="49"/>
                        <w:rFonts w:ascii="Cambria Math" w:hAnsi="Cambria Math"/>
                      </w:rPr>
                      <m:t>V</m:t>
                    </m:r>
                    <m:ctrlPr>
                      <w:rPr>
                        <w:rStyle w:val="49"/>
                        <w:rFonts w:ascii="Cambria Math" w:hAnsi="Cambria Math"/>
                        <w:i w:val="0"/>
                        <w:iCs w:val="0"/>
                      </w:rPr>
                    </m:ctrlPr>
                  </m:e>
                  <m:sub>
                    <m:r>
                      <m:rPr>
                        <m:sty m:val="p"/>
                      </m:rPr>
                      <w:rPr>
                        <w:rStyle w:val="49"/>
                        <w:rFonts w:ascii="Cambria Math" w:hAnsi="Cambria Math"/>
                      </w:rPr>
                      <m:t>max</m:t>
                    </m:r>
                    <m:ctrlPr>
                      <w:rPr>
                        <w:rStyle w:val="49"/>
                        <w:rFonts w:ascii="Cambria Math" w:hAnsi="Cambria Math"/>
                        <w:i w:val="0"/>
                        <w:iCs w:val="0"/>
                      </w:rPr>
                    </m:ctrlPr>
                  </m:sub>
                </m:sSub>
                <m:ctrlPr>
                  <w:rPr>
                    <w:rStyle w:val="49"/>
                    <w:rFonts w:ascii="Cambria Math" w:hAnsi="Cambria Math"/>
                    <w:i w:val="0"/>
                    <w:iCs w:val="0"/>
                  </w:rPr>
                </m:ctrlPr>
              </m:den>
            </m:f>
            <m:ctrlPr>
              <w:rPr>
                <w:rStyle w:val="49"/>
                <w:rFonts w:ascii="Cambria Math" w:hAnsi="Cambria Math"/>
                <w:i w:val="0"/>
                <w:iCs w:val="0"/>
              </w:rPr>
            </m:ctrlPr>
          </m:sup>
        </m:sSup>
      </m:oMath>
      <w:r>
        <w:rPr>
          <w:rFonts w:hAnsi="Cambria Math" w:cs="Cambria Math"/>
          <w:i/>
          <w:iCs/>
          <w:lang w:eastAsia="zh-CN"/>
        </w:rPr>
        <w:tab/>
      </w:r>
      <w:r>
        <w:rPr>
          <w:rFonts w:hAnsi="Cambria Math"/>
          <w:i/>
          <w:lang w:eastAsia="zh-CN"/>
        </w:rPr>
        <w:t>(8)</w:t>
      </w:r>
    </w:p>
    <w:p w14:paraId="2F85A9C4">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704424C0">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w:r>
        <w:rPr>
          <w:rFonts w:eastAsiaTheme="minorEastAsia"/>
        </w:rPr>
        <w:tab/>
      </w:r>
      <w:r>
        <w:rPr>
          <w:rFonts w:eastAsiaTheme="minorEastAsia"/>
          <w:lang w:eastAsia="zh-CN"/>
        </w:rPr>
        <w:t xml:space="preserve">allowed </w:t>
      </w:r>
      <w:r>
        <w:rPr>
          <w:rFonts w:eastAsiaTheme="minorEastAsia"/>
        </w:rPr>
        <w:t>maximum illuminance at the eye of the observer</w:t>
      </w:r>
      <w:r>
        <w:rPr>
          <w:rFonts w:eastAsiaTheme="minorEastAsia"/>
          <w:lang w:eastAsia="zh-CN"/>
        </w:rPr>
        <w:t>;</w:t>
      </w:r>
    </w:p>
    <w:p w14:paraId="789E3E3F">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oMath>
      <w:r>
        <w:rPr>
          <w:rFonts w:eastAsiaTheme="minorEastAsia"/>
        </w:rPr>
        <w:tab/>
      </w:r>
      <w:r>
        <w:rPr>
          <w:rFonts w:eastAsiaTheme="minorEastAsia"/>
        </w:rPr>
        <w:t>maximum</w:t>
      </w:r>
      <w:r>
        <w:rPr>
          <w:rFonts w:eastAsiaTheme="minorEastAsia"/>
          <w:lang w:eastAsia="zh-CN"/>
        </w:rPr>
        <w:t xml:space="preserve"> </w:t>
      </w:r>
      <w:r>
        <w:t xml:space="preserve">meteorological </w:t>
      </w:r>
      <w:r>
        <w:rPr>
          <w:rFonts w:eastAsiaTheme="minorEastAsia"/>
        </w:rPr>
        <w:t>visibility</w:t>
      </w:r>
      <w:r>
        <w:rPr>
          <w:rFonts w:eastAsiaTheme="minorEastAsia"/>
          <w:lang w:eastAsia="zh-CN"/>
        </w:rPr>
        <w:t>;</w:t>
      </w:r>
    </w:p>
    <w:p w14:paraId="631EECED">
      <w:pPr>
        <w:pStyle w:val="5"/>
        <w:tabs>
          <w:tab w:val="left" w:pos="993"/>
          <w:tab w:val="left" w:pos="2268"/>
        </w:tabs>
        <w:rPr>
          <w:rFonts w:eastAsiaTheme="minorEastAsia"/>
          <w:lang w:eastAsia="zh-CN"/>
        </w:rPr>
      </w:pPr>
      <w:r>
        <w:rPr>
          <w:rFonts w:eastAsiaTheme="minorEastAsia"/>
        </w:rPr>
        <w:tab/>
      </w:r>
      <m:oMath>
        <m:r>
          <m:rPr/>
          <w:rPr>
            <w:rFonts w:ascii="Cambria Math" w:hAnsi="Cambria Math" w:eastAsiaTheme="minorEastAsia"/>
          </w:rPr>
          <m:t>M</m:t>
        </m:r>
      </m:oMath>
      <w:r>
        <w:rPr>
          <w:rFonts w:eastAsiaTheme="minorEastAsia"/>
        </w:rPr>
        <w:tab/>
      </w:r>
      <w:r>
        <w:rPr>
          <w:rFonts w:eastAsiaTheme="minorEastAsia"/>
        </w:rPr>
        <w:t xml:space="preserve">distance from near end of </w:t>
      </w:r>
      <w:r>
        <w:rPr>
          <w:rFonts w:eastAsiaTheme="minorEastAsia"/>
          <w:lang w:eastAsia="zh-CN"/>
        </w:rPr>
        <w:t>the useful segment</w:t>
      </w:r>
      <w:r>
        <w:rPr>
          <w:rFonts w:eastAsiaTheme="minorEastAsia"/>
        </w:rPr>
        <w:t xml:space="preserve"> to front light</w:t>
      </w:r>
      <w:r>
        <w:rPr>
          <w:rFonts w:eastAsiaTheme="minorEastAsia"/>
          <w:lang w:eastAsia="zh-CN"/>
        </w:rPr>
        <w:t>;</w:t>
      </w:r>
    </w:p>
    <w:p w14:paraId="16F6051E">
      <w:pPr>
        <w:pStyle w:val="5"/>
        <w:tabs>
          <w:tab w:val="left" w:pos="993"/>
          <w:tab w:val="left" w:pos="2268"/>
        </w:tabs>
        <w:rPr>
          <w:rFonts w:eastAsiaTheme="minorEastAsia"/>
        </w:rPr>
      </w:pPr>
      <w:r>
        <w:rPr>
          <w:rFonts w:eastAsiaTheme="minorEastAsia"/>
        </w:rPr>
        <w:tab/>
      </w:r>
      <m:oMath>
        <m:r>
          <m:rPr/>
          <w:rPr>
            <w:rFonts w:ascii="Cambria Math" w:hAnsi="Cambria Math" w:eastAsiaTheme="minorEastAsia"/>
          </w:rPr>
          <m:t>R+M</m:t>
        </m:r>
      </m:oMath>
      <w:r>
        <w:rPr>
          <w:rFonts w:eastAsiaTheme="minorEastAsia"/>
        </w:rPr>
        <w:tab/>
      </w:r>
      <w:r>
        <w:rPr>
          <w:rFonts w:eastAsiaTheme="minorEastAsia"/>
        </w:rPr>
        <w:t xml:space="preserve">distance from near end of </w:t>
      </w:r>
      <w:r>
        <w:rPr>
          <w:rFonts w:eastAsiaTheme="minorEastAsia"/>
          <w:lang w:eastAsia="zh-CN"/>
        </w:rPr>
        <w:t xml:space="preserve">the useful segment </w:t>
      </w:r>
      <w:r>
        <w:rPr>
          <w:rFonts w:eastAsiaTheme="minorEastAsia"/>
        </w:rPr>
        <w:t>to rear light.</w:t>
      </w:r>
    </w:p>
    <w:p w14:paraId="469F8AF7">
      <w:pPr>
        <w:pStyle w:val="4"/>
      </w:pPr>
      <w:bookmarkStart w:id="79" w:name="_Toc19204"/>
      <w:bookmarkStart w:id="80" w:name="_Ref17674"/>
      <w:r>
        <w:t>Design Luminous Intensity</w:t>
      </w:r>
      <w:bookmarkEnd w:id="76"/>
      <w:r>
        <w:t xml:space="preserve"> of Front Light</w:t>
      </w:r>
      <w:bookmarkEnd w:id="79"/>
      <w:r>
        <w:t xml:space="preserve"> </w:t>
      </w:r>
      <w:bookmarkEnd w:id="77"/>
      <w:bookmarkEnd w:id="78"/>
      <w:bookmarkEnd w:id="80"/>
    </w:p>
    <w:p w14:paraId="0497D2A5">
      <w:pPr>
        <w:pStyle w:val="5"/>
      </w:pPr>
      <w:r>
        <w:t xml:space="preserve">The designer of the leading line may choose any intensity for the front light </w:t>
      </w:r>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 dsg</m:t>
            </m:r>
            <m:ctrlPr>
              <w:rPr>
                <w:rFonts w:ascii="Cambria Math" w:hAnsi="Cambria Math"/>
              </w:rPr>
            </m:ctrlPr>
          </m:sub>
        </m:sSub>
        <m:r>
          <m:rPr/>
          <w:rPr>
            <w:rFonts w:ascii="Cambria Math" w:hAnsi="Cambria Math"/>
          </w:rPr>
          <m:t>)</m:t>
        </m:r>
      </m:oMath>
      <w:r>
        <w:t xml:space="preserve"> between the minimum and the maximum value. Most commonly </w:t>
      </w:r>
      <w:r>
        <w:rPr>
          <w:rFonts w:eastAsia="宋体"/>
          <w:lang w:eastAsia="zh-CN"/>
        </w:rPr>
        <w:t>the minimum luminous intensity</w:t>
      </w:r>
      <w:r>
        <w:t xml:space="preserve"> is selected. </w:t>
      </w:r>
    </w:p>
    <w:p w14:paraId="1A80700E">
      <w:pPr>
        <w:pStyle w:val="4"/>
      </w:pPr>
      <w:bookmarkStart w:id="81" w:name="_Ref20244"/>
      <w:bookmarkStart w:id="82" w:name="_Ref21319"/>
      <w:bookmarkStart w:id="83" w:name="_Ref21351"/>
      <w:bookmarkStart w:id="84" w:name="_Ref20127"/>
      <w:bookmarkStart w:id="85" w:name="_Ref18546"/>
      <w:bookmarkStart w:id="86" w:name="_Ref20195"/>
      <w:bookmarkStart w:id="87" w:name="_Ref20564"/>
      <w:bookmarkStart w:id="88" w:name="_Ref21243"/>
      <w:bookmarkStart w:id="89" w:name="_Ref21283"/>
      <w:bookmarkStart w:id="90" w:name="_Toc20331"/>
      <w:r>
        <w:t>Design Luminous Intensity of Rear Light</w:t>
      </w:r>
      <w:bookmarkEnd w:id="81"/>
      <w:bookmarkEnd w:id="82"/>
      <w:bookmarkEnd w:id="83"/>
      <w:bookmarkEnd w:id="84"/>
      <w:bookmarkEnd w:id="85"/>
      <w:bookmarkEnd w:id="86"/>
      <w:bookmarkEnd w:id="87"/>
      <w:bookmarkEnd w:id="88"/>
      <w:bookmarkEnd w:id="89"/>
      <w:bookmarkEnd w:id="90"/>
    </w:p>
    <w:p w14:paraId="4D0048D0">
      <w:pPr>
        <w:pStyle w:val="5"/>
      </w:pPr>
      <w:r>
        <w:t>The illuminances at the eye of the observer provided by the two leading lights within the useful segment should be as equal as possible. Therefore, the ratio of the intensities is used to determine the design intensity of the rear light based on the design intensity of the front light. Allard’s law and the ideal ratio are used to determine the design luminous intensity of the rear light.</w:t>
      </w:r>
    </w:p>
    <w:p w14:paraId="26B973A4">
      <w:pPr>
        <w:pStyle w:val="5"/>
        <w:rPr>
          <w:rFonts w:eastAsia="宋体"/>
          <w:lang w:eastAsia="zh-CN"/>
        </w:rPr>
      </w:pPr>
      <w:r>
        <w:t>The illuminance values for the lights at the design visibility</w:t>
      </w:r>
      <m:oMath>
        <m:r>
          <m:rPr/>
          <w:rPr>
            <w:rFonts w:ascii="Cambria Math" w:hAnsi="Cambria Math"/>
          </w:rPr>
          <m:t xml:space="preserve"> </m:t>
        </m:r>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oMath>
      <w:r>
        <w:rPr>
          <w:rFonts w:eastAsia="宋体"/>
          <w:lang w:eastAsia="zh-CN"/>
        </w:rPr>
        <w:t>:</w:t>
      </w:r>
    </w:p>
    <w:p w14:paraId="3A9604AA">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r>
                  <m:rPr/>
                  <w:rPr>
                    <w:rFonts w:ascii="Cambria Math" w:hAnsi="Cambria Math"/>
                  </w:rPr>
                  <m:t>x</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iCs w:val="0"/>
          <w:lang w:eastAsia="zh-CN"/>
        </w:rPr>
        <w:t>(9)</w:t>
      </w:r>
    </w:p>
    <w:p w14:paraId="100E821C">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sSup>
          <m:sSupPr>
            <m:ctrlPr>
              <w:rPr>
                <w:rFonts w:ascii="Cambria Math" w:hAnsi="Cambria Math"/>
              </w:rPr>
            </m:ctrlPr>
          </m:sSupPr>
          <m:e>
            <m:d>
              <m:dPr>
                <m:ctrlPr>
                  <w:rPr>
                    <w:rFonts w:ascii="Cambria Math" w:hAnsi="Cambria Math"/>
                  </w:rPr>
                </m:ctrlPr>
              </m:dPr>
              <m:e>
                <m:r>
                  <m:rPr/>
                  <w:rPr>
                    <w:rFonts w:ascii="Cambria Math" w:hAnsi="Cambria Math"/>
                  </w:rPr>
                  <m:t>R+x</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d>
                  <m:dPr>
                    <m:ctrlPr>
                      <w:rPr>
                        <w:rFonts w:ascii="Cambria Math" w:hAnsi="Cambria Math"/>
                      </w:rPr>
                    </m:ctrlPr>
                  </m:dPr>
                  <m:e>
                    <m:r>
                      <m:rPr/>
                      <w:rPr>
                        <w:rFonts w:ascii="Cambria Math" w:hAnsi="Cambria Math"/>
                      </w:rPr>
                      <m:t>R+x</m:t>
                    </m:r>
                    <m:ctrlPr>
                      <w:rPr>
                        <w:rFonts w:ascii="Cambria Math" w:hAnsi="Cambria Math"/>
                      </w:rPr>
                    </m:ctrlPr>
                  </m:e>
                </m:d>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iCs w:val="0"/>
          <w:lang w:eastAsia="zh-CN"/>
        </w:rPr>
        <w:t>(10)</w:t>
      </w:r>
    </w:p>
    <w:p w14:paraId="78115D66">
      <w:pPr>
        <w:pStyle w:val="5"/>
        <w:spacing w:after="240"/>
      </w:pPr>
      <w:r>
        <w:t>The ratio of illuminances is:</w:t>
      </w:r>
      <w:r>
        <w:tab/>
      </w:r>
    </w:p>
    <w:p w14:paraId="7D764C0F">
      <w:pPr>
        <w:pStyle w:val="5"/>
        <w:spacing w:after="240"/>
        <w:jc w:val="center"/>
        <w:rPr>
          <w:rFonts w:hAnsi="Cambria Math" w:eastAsia="宋体"/>
          <w:lang w:eastAsia="zh-CN"/>
        </w:rPr>
      </w:pPr>
      <m:oMathPara>
        <m:oMathParaPr>
          <m:jc m:val="center"/>
        </m:oMathParaPr>
        <m:oMath>
          <m:f>
            <m:fPr>
              <m:ctrlPr>
                <w:rPr>
                  <w:rFonts w:ascii="Cambria Math" w:hAnsi="Cambria Math"/>
                  <w:i/>
                  <w:iCs/>
                </w:rPr>
              </m:ctrlPr>
            </m:fPr>
            <m:num>
              <m:sSub>
                <m:sSubPr>
                  <m:ctrlPr>
                    <w:rPr>
                      <w:rFonts w:ascii="Cambria Math" w:hAnsi="Cambria Math"/>
                      <w:i/>
                      <w:iCs/>
                    </w:rPr>
                  </m:ctrlPr>
                </m:sSubPr>
                <m:e>
                  <m:r>
                    <m:rPr/>
                    <w:rPr>
                      <w:rFonts w:ascii="Cambria Math" w:hAnsi="Cambria Math"/>
                    </w:rPr>
                    <m:t>E</m:t>
                  </m:r>
                  <m:ctrlPr>
                    <w:rPr>
                      <w:rFonts w:ascii="Cambria Math" w:hAnsi="Cambria Math"/>
                      <w:i/>
                      <w:iCs/>
                    </w:rPr>
                  </m:ctrlPr>
                </m:e>
                <m:sub>
                  <m:r>
                    <m:rPr/>
                    <w:rPr>
                      <w:rFonts w:ascii="Cambria Math" w:hAnsi="Cambria Math"/>
                    </w:rPr>
                    <m:t>FL</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E</m:t>
                  </m:r>
                  <m:ctrlPr>
                    <w:rPr>
                      <w:rFonts w:ascii="Cambria Math" w:hAnsi="Cambria Math"/>
                      <w:i/>
                      <w:iCs/>
                    </w:rPr>
                  </m:ctrlPr>
                </m:e>
                <m:sub>
                  <m:r>
                    <m:rPr/>
                    <w:rPr>
                      <w:rFonts w:ascii="Cambria Math" w:hAnsi="Cambria Math"/>
                    </w:rPr>
                    <m:t>RL</m:t>
                  </m:r>
                  <m:ctrlPr>
                    <w:rPr>
                      <w:rFonts w:ascii="Cambria Math" w:hAnsi="Cambria Math"/>
                      <w:i/>
                      <w:iCs/>
                    </w:rPr>
                  </m:ctrlPr>
                </m:sub>
              </m:sSub>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FL</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RL</m:t>
                  </m:r>
                  <m:ctrlPr>
                    <w:rPr>
                      <w:rFonts w:ascii="Cambria Math" w:hAnsi="Cambria Math"/>
                      <w:i/>
                      <w:iCs/>
                    </w:rPr>
                  </m:ctrlPr>
                </m:sub>
              </m:sSub>
              <m:ctrlPr>
                <w:rPr>
                  <w:rFonts w:ascii="Cambria Math" w:hAnsi="Cambria Math"/>
                  <w:i/>
                  <w:iCs/>
                </w:rPr>
              </m:ctrlPr>
            </m:den>
          </m:f>
          <m:r>
            <m:rPr/>
            <w:rPr>
              <w:rFonts w:ascii="Cambria Math" w:hAnsi="Cambria Math" w:eastAsiaTheme="minorEastAsia"/>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m:rPr/>
                        <w:rPr>
                          <w:rFonts w:ascii="Cambria Math" w:hAnsi="Cambria Math"/>
                        </w:rPr>
                        <m:t>R+x</m:t>
                      </m:r>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num>
            <m:den>
              <m:sSup>
                <m:sSupPr>
                  <m:ctrlPr>
                    <w:rPr>
                      <w:rFonts w:ascii="Cambria Math" w:hAnsi="Cambria Math"/>
                      <w:i/>
                      <w:iCs/>
                    </w:rPr>
                  </m:ctrlPr>
                </m:sSupPr>
                <m:e>
                  <m:r>
                    <m:rPr/>
                    <w:rPr>
                      <w:rFonts w:ascii="Cambria Math" w:hAnsi="Cambria Math"/>
                    </w:rPr>
                    <m:t>x</m:t>
                  </m:r>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den>
          </m:f>
          <m:r>
            <m:rPr/>
            <w:rPr>
              <w:rFonts w:ascii="Cambria Math" w:hAnsi="Cambria Math" w:eastAsiaTheme="minorEastAsia"/>
            </w:rPr>
            <m:t>∙</m:t>
          </m:r>
          <m:f>
            <m:fPr>
              <m:ctrlPr>
                <w:rPr>
                  <w:rFonts w:ascii="Cambria Math" w:hAnsi="Cambria Math"/>
                  <w:i/>
                  <w:iCs/>
                </w:rPr>
              </m:ctrlPr>
            </m:fPr>
            <m:num>
              <m:sSup>
                <m:sSupPr>
                  <m:ctrlPr>
                    <w:rPr>
                      <w:rFonts w:ascii="Cambria Math" w:hAnsi="Cambria Math"/>
                      <w:i/>
                      <w:iCs/>
                    </w:rPr>
                  </m:ctrlPr>
                </m:sSupPr>
                <m:e>
                  <m:r>
                    <m:rPr/>
                    <w:rPr>
                      <w:rFonts w:ascii="Cambria Math" w:hAnsi="Cambria Math"/>
                    </w:rPr>
                    <m:t>0.05</m:t>
                  </m:r>
                  <m:ctrlPr>
                    <w:rPr>
                      <w:rFonts w:ascii="Cambria Math" w:hAnsi="Cambria Math"/>
                      <w:i/>
                      <w:iCs/>
                    </w:rPr>
                  </m:ctrlPr>
                </m:e>
                <m:sup>
                  <m:f>
                    <m:fPr>
                      <m:type m:val="lin"/>
                      <m:ctrlPr>
                        <w:rPr>
                          <w:rFonts w:ascii="Cambria Math" w:hAnsi="Cambria Math"/>
                          <w:i/>
                          <w:iCs/>
                        </w:rPr>
                      </m:ctrlPr>
                    </m:fPr>
                    <m:num>
                      <m:r>
                        <m:rPr/>
                        <w:rPr>
                          <w:rFonts w:ascii="Cambria Math" w:hAnsi="Cambria Math"/>
                        </w:rPr>
                        <m:t>x</m:t>
                      </m:r>
                      <m:ctrlPr>
                        <w:rPr>
                          <w:rFonts w:ascii="Cambria Math" w:hAnsi="Cambria Math"/>
                          <w:i/>
                          <w:iCs/>
                        </w:rPr>
                      </m:ctrlPr>
                    </m:num>
                    <m:den>
                      <m:sSub>
                        <m:sSubPr>
                          <m:ctrlPr>
                            <w:rPr>
                              <w:rFonts w:ascii="Cambria Math" w:hAnsi="Cambria Math"/>
                              <w:i/>
                              <w:iCs/>
                            </w:rPr>
                          </m:ctrlPr>
                        </m:sSubPr>
                        <m:e>
                          <m:r>
                            <m:rPr/>
                            <w:rPr>
                              <w:rFonts w:ascii="Cambria Math" w:hAnsi="Cambria Math"/>
                            </w:rPr>
                            <m:t>V</m:t>
                          </m:r>
                          <m:ctrlPr>
                            <w:rPr>
                              <w:rFonts w:ascii="Cambria Math" w:hAnsi="Cambria Math"/>
                              <w:i/>
                              <w:iCs/>
                            </w:rPr>
                          </m:ctrlPr>
                        </m:e>
                        <m:sub>
                          <m:r>
                            <m:rPr/>
                            <w:rPr>
                              <w:rFonts w:ascii="Cambria Math" w:hAnsi="Cambria Math"/>
                            </w:rPr>
                            <m:t>dsg</m:t>
                          </m:r>
                          <m:ctrlPr>
                            <w:rPr>
                              <w:rFonts w:ascii="Cambria Math" w:hAnsi="Cambria Math"/>
                              <w:i/>
                              <w:iCs/>
                            </w:rPr>
                          </m:ctrlPr>
                        </m:sub>
                      </m:sSub>
                      <m:ctrlPr>
                        <w:rPr>
                          <w:rFonts w:ascii="Cambria Math" w:hAnsi="Cambria Math"/>
                          <w:i/>
                          <w:iCs/>
                        </w:rPr>
                      </m:ctrlPr>
                    </m:den>
                  </m:f>
                  <m:ctrlPr>
                    <w:rPr>
                      <w:rFonts w:ascii="Cambria Math" w:hAnsi="Cambria Math"/>
                      <w:i/>
                      <w:iCs/>
                    </w:rPr>
                  </m:ctrlPr>
                </m:sup>
              </m:sSup>
              <m:ctrlPr>
                <w:rPr>
                  <w:rFonts w:ascii="Cambria Math" w:hAnsi="Cambria Math"/>
                  <w:i/>
                  <w:iCs/>
                </w:rPr>
              </m:ctrlPr>
            </m:num>
            <m:den>
              <m:sSup>
                <m:sSupPr>
                  <m:ctrlPr>
                    <w:rPr>
                      <w:rFonts w:ascii="Cambria Math" w:hAnsi="Cambria Math"/>
                      <w:i/>
                      <w:iCs/>
                    </w:rPr>
                  </m:ctrlPr>
                </m:sSupPr>
                <m:e>
                  <m:r>
                    <m:rPr/>
                    <w:rPr>
                      <w:rFonts w:ascii="Cambria Math" w:hAnsi="Cambria Math"/>
                    </w:rPr>
                    <m:t>0.05</m:t>
                  </m:r>
                  <m:ctrlPr>
                    <w:rPr>
                      <w:rFonts w:ascii="Cambria Math" w:hAnsi="Cambria Math"/>
                      <w:i/>
                      <w:iCs/>
                    </w:rPr>
                  </m:ctrlPr>
                </m:e>
                <m:sup>
                  <m:f>
                    <m:fPr>
                      <m:type m:val="lin"/>
                      <m:ctrlPr>
                        <w:rPr>
                          <w:rFonts w:ascii="Cambria Math" w:hAnsi="Cambria Math"/>
                          <w:i/>
                          <w:iCs/>
                        </w:rPr>
                      </m:ctrlPr>
                    </m:fPr>
                    <m:num>
                      <m:d>
                        <m:dPr>
                          <m:ctrlPr>
                            <w:rPr>
                              <w:rFonts w:ascii="Cambria Math" w:hAnsi="Cambria Math"/>
                              <w:i/>
                              <w:iCs/>
                            </w:rPr>
                          </m:ctrlPr>
                        </m:dPr>
                        <m:e>
                          <m:r>
                            <m:rPr/>
                            <w:rPr>
                              <w:rFonts w:ascii="Cambria Math" w:hAnsi="Cambria Math"/>
                            </w:rPr>
                            <m:t>R+x</m:t>
                          </m:r>
                          <m:ctrlPr>
                            <w:rPr>
                              <w:rFonts w:ascii="Cambria Math" w:hAnsi="Cambria Math"/>
                              <w:i/>
                              <w:iCs/>
                            </w:rPr>
                          </m:ctrlPr>
                        </m:e>
                      </m:d>
                      <m:ctrlPr>
                        <w:rPr>
                          <w:rFonts w:ascii="Cambria Math" w:hAnsi="Cambria Math"/>
                          <w:i/>
                          <w:iCs/>
                        </w:rPr>
                      </m:ctrlPr>
                    </m:num>
                    <m:den>
                      <m:sSub>
                        <m:sSubPr>
                          <m:ctrlPr>
                            <w:rPr>
                              <w:rFonts w:ascii="Cambria Math" w:hAnsi="Cambria Math"/>
                              <w:i/>
                              <w:iCs/>
                            </w:rPr>
                          </m:ctrlPr>
                        </m:sSubPr>
                        <m:e>
                          <m:r>
                            <m:rPr/>
                            <w:rPr>
                              <w:rFonts w:ascii="Cambria Math" w:hAnsi="Cambria Math"/>
                            </w:rPr>
                            <m:t>V</m:t>
                          </m:r>
                          <m:ctrlPr>
                            <w:rPr>
                              <w:rFonts w:ascii="Cambria Math" w:hAnsi="Cambria Math"/>
                              <w:i/>
                              <w:iCs/>
                            </w:rPr>
                          </m:ctrlPr>
                        </m:e>
                        <m:sub>
                          <m:r>
                            <m:rPr/>
                            <w:rPr>
                              <w:rFonts w:ascii="Cambria Math" w:hAnsi="Cambria Math"/>
                            </w:rPr>
                            <m:t>dsg</m:t>
                          </m:r>
                          <m:ctrlPr>
                            <w:rPr>
                              <w:rFonts w:ascii="Cambria Math" w:hAnsi="Cambria Math"/>
                              <w:i/>
                              <w:iCs/>
                            </w:rPr>
                          </m:ctrlPr>
                        </m:sub>
                      </m:sSub>
                      <m:ctrlPr>
                        <w:rPr>
                          <w:rFonts w:ascii="Cambria Math" w:hAnsi="Cambria Math"/>
                          <w:i/>
                          <w:iCs/>
                        </w:rPr>
                      </m:ctrlPr>
                    </m:den>
                  </m:f>
                  <m:ctrlPr>
                    <w:rPr>
                      <w:rFonts w:ascii="Cambria Math" w:hAnsi="Cambria Math"/>
                      <w:i/>
                      <w:iCs/>
                    </w:rPr>
                  </m:ctrlPr>
                </m:sup>
              </m:sSup>
              <m:ctrlPr>
                <w:rPr>
                  <w:rFonts w:ascii="Cambria Math" w:hAnsi="Cambria Math"/>
                  <w:i/>
                  <w:iCs/>
                </w:rPr>
              </m:ctrlPr>
            </m:den>
          </m:f>
          <m:r>
            <m:rPr/>
            <w:rPr>
              <w:rFonts w:ascii="Cambria Math" w:hAnsi="Cambria Math"/>
            </w:rPr>
            <m:t>=</m:t>
          </m:r>
          <m:f>
            <m:fPr>
              <m:ctrlPr>
                <w:rPr>
                  <w:rFonts w:ascii="Cambria Math" w:hAnsi="Cambria Math"/>
                  <w:i/>
                  <w:iCs/>
                </w:rPr>
              </m:ctrlPr>
            </m:fPr>
            <m:num>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FL</m:t>
                  </m:r>
                  <m:ctrlPr>
                    <w:rPr>
                      <w:rFonts w:ascii="Cambria Math" w:hAnsi="Cambria Math"/>
                      <w:i/>
                      <w:iCs/>
                    </w:rPr>
                  </m:ctrlPr>
                </m:sub>
              </m:sSub>
              <m:ctrlPr>
                <w:rPr>
                  <w:rFonts w:ascii="Cambria Math" w:hAnsi="Cambria Math"/>
                  <w:i/>
                  <w:iCs/>
                </w:rPr>
              </m:ctrlPr>
            </m:num>
            <m:den>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RL</m:t>
                  </m:r>
                  <m:ctrlPr>
                    <w:rPr>
                      <w:rFonts w:ascii="Cambria Math" w:hAnsi="Cambria Math"/>
                      <w:i/>
                      <w:iCs/>
                    </w:rPr>
                  </m:ctrlPr>
                </m:sub>
              </m:sSub>
              <m:ctrlPr>
                <w:rPr>
                  <w:rFonts w:ascii="Cambria Math" w:hAnsi="Cambria Math"/>
                  <w:i/>
                  <w:iCs/>
                </w:rPr>
              </m:ctrlPr>
            </m:den>
          </m:f>
          <m:r>
            <m:rPr/>
            <w:rPr>
              <w:rFonts w:ascii="Cambria Math" w:hAnsi="Cambria Math" w:eastAsiaTheme="minorEastAsia"/>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m:rPr/>
                        <w:rPr>
                          <w:rFonts w:ascii="Cambria Math" w:hAnsi="Cambria Math"/>
                        </w:rPr>
                        <m:t>R+x</m:t>
                      </m:r>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num>
            <m:den>
              <m:sSup>
                <m:sSupPr>
                  <m:ctrlPr>
                    <w:rPr>
                      <w:rFonts w:ascii="Cambria Math" w:hAnsi="Cambria Math"/>
                      <w:i/>
                      <w:iCs/>
                    </w:rPr>
                  </m:ctrlPr>
                </m:sSupPr>
                <m:e>
                  <m:r>
                    <m:rPr/>
                    <w:rPr>
                      <w:rFonts w:ascii="Cambria Math" w:hAnsi="Cambria Math"/>
                    </w:rPr>
                    <m:t>x</m:t>
                  </m:r>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den>
          </m:f>
          <m:r>
            <m:rPr/>
            <w:rPr>
              <w:rFonts w:ascii="Cambria Math" w:hAnsi="Cambria Math" w:eastAsiaTheme="minorEastAsia"/>
            </w:rPr>
            <m:t>∙</m:t>
          </m:r>
          <m:sSup>
            <m:sSupPr>
              <m:ctrlPr>
                <w:rPr>
                  <w:rFonts w:ascii="Cambria Math" w:hAnsi="Cambria Math"/>
                  <w:i/>
                  <w:iCs/>
                </w:rPr>
              </m:ctrlPr>
            </m:sSupPr>
            <m:e>
              <m:r>
                <m:rPr/>
                <w:rPr>
                  <w:rFonts w:ascii="Cambria Math" w:hAnsi="Cambria Math"/>
                </w:rPr>
                <m:t>0.05</m:t>
              </m:r>
              <m:ctrlPr>
                <w:rPr>
                  <w:rFonts w:ascii="Cambria Math" w:hAnsi="Cambria Math"/>
                  <w:i/>
                  <w:iCs/>
                </w:rPr>
              </m:ctrlPr>
            </m:e>
            <m:sup>
              <m:f>
                <m:fPr>
                  <m:type m:val="lin"/>
                  <m:ctrlPr>
                    <w:rPr>
                      <w:rFonts w:ascii="Cambria Math" w:hAnsi="Cambria Math"/>
                      <w:i/>
                      <w:iCs/>
                    </w:rPr>
                  </m:ctrlPr>
                </m:fPr>
                <m:num>
                  <m:r>
                    <m:rPr/>
                    <w:rPr>
                      <w:rFonts w:ascii="Cambria Math" w:hAnsi="Cambria Math"/>
                    </w:rPr>
                    <m:t>−R</m:t>
                  </m:r>
                  <m:ctrlPr>
                    <w:rPr>
                      <w:rFonts w:ascii="Cambria Math" w:hAnsi="Cambria Math"/>
                      <w:i/>
                      <w:iCs/>
                    </w:rPr>
                  </m:ctrlPr>
                </m:num>
                <m:den>
                  <m:sSub>
                    <m:sSubPr>
                      <m:ctrlPr>
                        <w:rPr>
                          <w:rFonts w:ascii="Cambria Math" w:hAnsi="Cambria Math"/>
                          <w:i/>
                          <w:iCs/>
                        </w:rPr>
                      </m:ctrlPr>
                    </m:sSubPr>
                    <m:e>
                      <m:r>
                        <m:rPr/>
                        <w:rPr>
                          <w:rFonts w:ascii="Cambria Math" w:hAnsi="Cambria Math"/>
                        </w:rPr>
                        <m:t>V</m:t>
                      </m:r>
                      <m:ctrlPr>
                        <w:rPr>
                          <w:rFonts w:ascii="Cambria Math" w:hAnsi="Cambria Math"/>
                          <w:i/>
                          <w:iCs/>
                        </w:rPr>
                      </m:ctrlPr>
                    </m:e>
                    <m:sub>
                      <m:r>
                        <m:rPr/>
                        <w:rPr>
                          <w:rFonts w:ascii="Cambria Math" w:hAnsi="Cambria Math"/>
                        </w:rPr>
                        <m:t>dsg</m:t>
                      </m:r>
                      <m:ctrlPr>
                        <w:rPr>
                          <w:rFonts w:ascii="Cambria Math" w:hAnsi="Cambria Math"/>
                          <w:i/>
                          <w:iCs/>
                        </w:rPr>
                      </m:ctrlPr>
                    </m:sub>
                  </m:sSub>
                  <m:ctrlPr>
                    <w:rPr>
                      <w:rFonts w:ascii="Cambria Math" w:hAnsi="Cambria Math"/>
                      <w:i/>
                      <w:iCs/>
                    </w:rPr>
                  </m:ctrlPr>
                </m:den>
              </m:f>
              <m:ctrlPr>
                <w:rPr>
                  <w:rFonts w:ascii="Cambria Math" w:hAnsi="Cambria Math"/>
                  <w:i/>
                  <w:iCs/>
                </w:rPr>
              </m:ctrlPr>
            </m:sup>
          </m:sSup>
        </m:oMath>
      </m:oMathPara>
    </w:p>
    <w:p w14:paraId="225557AC">
      <w:pPr>
        <w:pStyle w:val="5"/>
        <w:rPr>
          <w:rFonts w:eastAsiaTheme="minorEastAsia"/>
          <w:lang w:eastAsia="zh-CN"/>
        </w:rPr>
      </w:pPr>
      <w:r>
        <w:t xml:space="preserve">The ideal ratio of the illuminances is equal to one, i.e.,  </w:t>
      </w:r>
      <m:oMath>
        <m:f>
          <m:fPr>
            <m:ctrlPr>
              <w:rPr>
                <w:rFonts w:ascii="Cambria Math" w:hAnsi="Cambria Math"/>
                <w:i/>
              </w:rPr>
            </m:ctrlPr>
          </m:fPr>
          <m:num>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FL</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RL</m:t>
                </m:r>
                <m:ctrlPr>
                  <w:rPr>
                    <w:rFonts w:ascii="Cambria Math" w:hAnsi="Cambria Math"/>
                    <w:i/>
                  </w:rPr>
                </m:ctrlPr>
              </m:sub>
            </m:sSub>
            <m:ctrlPr>
              <w:rPr>
                <w:rFonts w:ascii="Cambria Math" w:hAnsi="Cambria Math"/>
                <w:i/>
              </w:rPr>
            </m:ctrlPr>
          </m:den>
        </m:f>
        <m:r>
          <m:rPr/>
          <w:rPr>
            <w:rFonts w:ascii="Cambria Math" w:hAnsi="Cambria Math" w:eastAsiaTheme="minorEastAsia"/>
          </w:rPr>
          <m:t>=1</m:t>
        </m:r>
      </m:oMath>
      <w:r>
        <w:rPr>
          <w:rFonts w:hAnsi="Cambria Math" w:eastAsiaTheme="minorEastAsia"/>
          <w:lang w:eastAsia="zh-CN"/>
        </w:rPr>
        <w:t>.</w:t>
      </w:r>
      <w:r>
        <w:rPr>
          <w:rFonts w:hAnsi="Cambria Math" w:eastAsiaTheme="minorEastAsia"/>
          <w:color w:val="auto"/>
          <w:lang w:eastAsia="zh-CN"/>
        </w:rPr>
        <w:t xml:space="preserve"> Ratio of the intensities </w:t>
      </w:r>
      <m:oMath>
        <m:r>
          <m:rPr/>
          <w:rPr>
            <w:rFonts w:ascii="Cambria Math" w:hAnsi="Cambria Math"/>
            <w:color w:val="auto"/>
          </w:rPr>
          <m:t>r</m:t>
        </m:r>
      </m:oMath>
      <w:r>
        <w:rPr>
          <w:rFonts w:hAnsi="Cambria Math" w:eastAsiaTheme="minorEastAsia"/>
          <w:color w:val="auto"/>
        </w:rPr>
        <w:t xml:space="preserve"> giving this ratio of illuminances at the distance </w:t>
      </w:r>
      <m:oMath>
        <m:r>
          <m:rPr/>
          <w:rPr>
            <w:rFonts w:ascii="Cambria Math" w:hAnsi="Cambria Math"/>
            <w:color w:val="auto"/>
          </w:rPr>
          <m:t>x</m:t>
        </m:r>
      </m:oMath>
      <w:r>
        <w:rPr>
          <w:rFonts w:hAnsi="Cambria Math" w:eastAsiaTheme="minorEastAsia"/>
          <w:color w:val="auto"/>
          <w:lang w:eastAsia="zh-CN"/>
        </w:rPr>
        <w:t>:</w:t>
      </w:r>
    </w:p>
    <w:p w14:paraId="177BC1A6">
      <w:pPr>
        <w:pStyle w:val="63"/>
        <w:numPr>
          <w:ilvl w:val="0"/>
          <w:numId w:val="0"/>
        </w:numPr>
        <w:tabs>
          <w:tab w:val="left" w:pos="9639"/>
        </w:tabs>
        <w:ind w:left="567"/>
        <w:jc w:val="center"/>
        <w:rPr>
          <w:rFonts w:hAnsi="Cambria Math"/>
        </w:rPr>
      </w:pPr>
      <m:oMathPara>
        <m:oMathParaPr>
          <m:jc m:val="center"/>
        </m:oMathParaPr>
        <m:oMath>
          <m:r>
            <m:rPr/>
            <w:rPr>
              <w:rFonts w:ascii="Cambria Math" w:hAnsi="Cambria Math"/>
            </w:rPr>
            <m:t>r</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w:rPr>
                          <w:rFonts w:ascii="Cambria Math" w:hAnsi="Cambria Math"/>
                        </w:rPr>
                        <m:t>R</m:t>
                      </m:r>
                      <m:r>
                        <m:rPr>
                          <m:sty m:val="p"/>
                        </m:rPr>
                        <w:rPr>
                          <w:rFonts w:ascii="Cambria Math" w:hAnsi="Cambria Math"/>
                        </w:rPr>
                        <m:t>+</m:t>
                      </m:r>
                      <m:r>
                        <m:rPr/>
                        <w:rPr>
                          <w:rFonts w:ascii="Cambria Math" w:hAnsi="Cambria Math"/>
                        </w:rPr>
                        <m:t>x</m:t>
                      </m:r>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r>
                    <m:rPr/>
                    <w:rPr>
                      <w:rFonts w:ascii="Cambria Math" w:hAnsi="Cambria Math"/>
                    </w:rPr>
                    <m:t>x</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den>
          </m:f>
          <m:r>
            <m:rPr>
              <m:sty m:val="p"/>
            </m:rPr>
            <w:rPr>
              <w:rFonts w:ascii="Cambria Math" w:hAnsi="Cambria Math" w:eastAsiaTheme="minorEastAsia"/>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0.05</m:t>
                  </m:r>
                  <m:ctrlPr>
                    <w:rPr>
                      <w:rFonts w:ascii="Cambria Math" w:hAnsi="Cambria Math"/>
                    </w:rPr>
                  </m:ctrlPr>
                </m:e>
                <m:sup>
                  <m:f>
                    <m:fPr>
                      <m:type m:val="lin"/>
                      <m:ctrlPr>
                        <w:rPr>
                          <w:rFonts w:ascii="Cambria Math" w:hAnsi="Cambria Math"/>
                        </w:rPr>
                      </m:ctrlPr>
                    </m:fPr>
                    <m:num>
                      <m:r>
                        <m:rPr/>
                        <w:rPr>
                          <w:rFonts w:ascii="Cambria Math" w:hAnsi="Cambria Math"/>
                        </w:rPr>
                        <m:t>x</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num>
            <m:den>
              <m:sSup>
                <m:sSupPr>
                  <m:ctrlPr>
                    <w:rPr>
                      <w:rFonts w:ascii="Cambria Math" w:hAnsi="Cambria Math"/>
                    </w:rPr>
                  </m:ctrlPr>
                </m:sSupPr>
                <m:e>
                  <m:r>
                    <m:rPr>
                      <m:sty m:val="p"/>
                    </m:rPr>
                    <w:rPr>
                      <w:rFonts w:ascii="Cambria Math" w:hAnsi="Cambria Math"/>
                    </w:rPr>
                    <m:t>0.05</m:t>
                  </m:r>
                  <m:ctrlPr>
                    <w:rPr>
                      <w:rFonts w:ascii="Cambria Math" w:hAnsi="Cambria Math"/>
                    </w:rPr>
                  </m:ctrlPr>
                </m:e>
                <m:sup>
                  <m:f>
                    <m:fPr>
                      <m:type m:val="lin"/>
                      <m:ctrlPr>
                        <w:rPr>
                          <w:rFonts w:ascii="Cambria Math" w:hAnsi="Cambria Math"/>
                        </w:rPr>
                      </m:ctrlPr>
                    </m:fPr>
                    <m:num>
                      <m:d>
                        <m:dPr>
                          <m:ctrlPr>
                            <w:rPr>
                              <w:rFonts w:ascii="Cambria Math" w:hAnsi="Cambria Math"/>
                            </w:rPr>
                          </m:ctrlPr>
                        </m:dPr>
                        <m:e>
                          <m:r>
                            <m:rPr/>
                            <w:rPr>
                              <w:rFonts w:ascii="Cambria Math" w:hAnsi="Cambria Math"/>
                            </w:rPr>
                            <m:t>R</m:t>
                          </m:r>
                          <m:r>
                            <m:rPr>
                              <m:sty m:val="p"/>
                            </m:rPr>
                            <w:rPr>
                              <w:rFonts w:ascii="Cambria Math" w:hAnsi="Cambria Math"/>
                            </w:rPr>
                            <m:t>+</m:t>
                          </m:r>
                          <m:r>
                            <m:rPr/>
                            <w:rPr>
                              <w:rFonts w:ascii="Cambria Math" w:hAnsi="Cambria Math"/>
                            </w:rPr>
                            <m:t>x</m:t>
                          </m:r>
                          <m:ctrlPr>
                            <w:rPr>
                              <w:rFonts w:ascii="Cambria Math" w:hAnsi="Cambria Math"/>
                            </w:rPr>
                          </m:ctrlPr>
                        </m:e>
                      </m:d>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w:rPr>
                          <w:rFonts w:ascii="Cambria Math" w:hAnsi="Cambria Math"/>
                        </w:rPr>
                        <m:t>R</m:t>
                      </m:r>
                      <m:r>
                        <m:rPr>
                          <m:sty m:val="p"/>
                        </m:rPr>
                        <w:rPr>
                          <w:rFonts w:ascii="Cambria Math" w:hAnsi="Cambria Math"/>
                        </w:rPr>
                        <m:t>+</m:t>
                      </m:r>
                      <m:r>
                        <m:rPr/>
                        <w:rPr>
                          <w:rFonts w:ascii="Cambria Math" w:hAnsi="Cambria Math"/>
                        </w:rPr>
                        <m:t>x</m:t>
                      </m:r>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r>
                    <m:rPr/>
                    <w:rPr>
                      <w:rFonts w:ascii="Cambria Math" w:hAnsi="Cambria Math"/>
                    </w:rPr>
                    <m:t>x</m:t>
                  </m:r>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den>
          </m:f>
          <m:r>
            <m:rPr>
              <m:sty m:val="p"/>
            </m:rPr>
            <w:rPr>
              <w:rFonts w:ascii="Cambria Math" w:hAnsi="Cambria Math" w:eastAsiaTheme="minorEastAsia"/>
            </w:rPr>
            <m:t>∙</m:t>
          </m:r>
          <m:sSup>
            <m:sSupPr>
              <m:ctrlPr>
                <w:rPr>
                  <w:rFonts w:ascii="Cambria Math" w:hAnsi="Cambria Math"/>
                </w:rPr>
              </m:ctrlPr>
            </m:sSupPr>
            <m:e>
              <m:r>
                <m:rPr>
                  <m:sty m:val="p"/>
                </m:rPr>
                <w:rPr>
                  <w:rFonts w:ascii="Cambria Math" w:hAnsi="Cambria Math"/>
                </w:rPr>
                <m:t>0.05</m:t>
              </m:r>
              <m:ctrlPr>
                <w:rPr>
                  <w:rFonts w:ascii="Cambria Math" w:hAnsi="Cambria Math"/>
                </w:rPr>
              </m:ctrlPr>
            </m:e>
            <m:sup>
              <m:f>
                <m:fPr>
                  <m:type m:val="lin"/>
                  <m:ctrlPr>
                    <w:rPr>
                      <w:rFonts w:ascii="Cambria Math" w:hAnsi="Cambria Math"/>
                    </w:rPr>
                  </m:ctrlPr>
                </m:fPr>
                <m:num>
                  <m:r>
                    <m:rPr>
                      <m:sty m:val="p"/>
                    </m:rPr>
                    <w:rPr>
                      <w:rFonts w:ascii="Cambria Math" w:hAnsi="Cambria Math"/>
                    </w:rPr>
                    <m:t>−</m:t>
                  </m:r>
                  <m:r>
                    <m:rPr/>
                    <w:rPr>
                      <w:rFonts w:ascii="Cambria Math" w:hAnsi="Cambria Math"/>
                    </w:rPr>
                    <m:t>R</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oMath>
      </m:oMathPara>
    </w:p>
    <w:p w14:paraId="74203CF2">
      <w:pPr>
        <w:pStyle w:val="5"/>
      </w:pPr>
      <w:r>
        <w:t xml:space="preserve">However, the ratio depends on the observer's distance from the (front) light </w:t>
      </w:r>
      <m:oMath>
        <m:r>
          <m:rPr/>
          <w:rPr>
            <w:rFonts w:ascii="Cambria Math" w:hAnsi="Cambria Math"/>
          </w:rPr>
          <m:t>x</m:t>
        </m:r>
      </m:oMath>
      <w:r>
        <w:rPr>
          <w:rFonts w:eastAsiaTheme="minorEastAsia"/>
        </w:rPr>
        <w:t>. Since the ideal ratio can only be achieved at one location along the useful segment, it is recommended that</w:t>
      </w:r>
      <w:r>
        <w:t xml:space="preserve"> the ratio </w:t>
      </w:r>
      <m:oMath>
        <m:f>
          <m:fPr>
            <m:ctrlPr>
              <w:rPr>
                <w:rFonts w:ascii="Cambria Math" w:hAnsi="Cambria Math"/>
              </w:rPr>
            </m:ctrlPr>
          </m:fPr>
          <m:num>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oMath>
      <w:r>
        <w:t xml:space="preserve"> be calculated at least twice, first for a position in the middle of the channel and secondly for a position at the far end. </w:t>
      </w:r>
    </w:p>
    <w:p w14:paraId="6C871255">
      <w:pPr>
        <w:pStyle w:val="5"/>
      </w:pPr>
      <w:r>
        <w:t>These ratios are evaluated to determine the recommended ratio from which the rear light design luminous intensity is calculated. It is generally preferred to set the ratio to 1 at the far end to provid</w:t>
      </w:r>
      <w:r>
        <w:rPr>
          <w:color w:val="auto"/>
        </w:rPr>
        <w:t>e the best s</w:t>
      </w:r>
      <w:r>
        <w:t>ignal to the mariner in the acquisition</w:t>
      </w:r>
      <w:r>
        <w:rPr>
          <w:rFonts w:eastAsia="宋体"/>
          <w:lang w:val="en-GB" w:eastAsia="zh-CN"/>
        </w:rPr>
        <w:t xml:space="preserve"> region. </w:t>
      </w:r>
      <w:r>
        <w:t>The following factors should also be considered in setting the ratio</w:t>
      </w:r>
      <w:r>
        <w:rPr>
          <w:rFonts w:eastAsia="宋体"/>
          <w:lang w:eastAsia="zh-CN"/>
        </w:rPr>
        <w:t xml:space="preserve"> of illuminances</w:t>
      </w:r>
      <w:r>
        <w:t xml:space="preserve"> and the corresponding selection of the rear light design luminous intensity:</w:t>
      </w:r>
    </w:p>
    <w:p w14:paraId="15ABF8DA">
      <w:pPr>
        <w:pStyle w:val="5"/>
        <w:numPr>
          <w:ilvl w:val="0"/>
          <w:numId w:val="19"/>
        </w:numPr>
      </w:pPr>
      <w:r>
        <w:t xml:space="preserve">For longer leading lines, it may be necessary to set the ratio </w:t>
      </w:r>
      <w:r>
        <w:rPr>
          <w:rFonts w:eastAsia="宋体"/>
          <w:lang w:eastAsia="zh-CN"/>
        </w:rPr>
        <w:t xml:space="preserve">of illuminances </w:t>
      </w:r>
      <w:r>
        <w:t>to 1 at, or closer to, the middle of the useful segment to avoid glare or blurring of the lights at the near end.</w:t>
      </w:r>
    </w:p>
    <w:p w14:paraId="23F0077C">
      <w:pPr>
        <w:pStyle w:val="5"/>
        <w:numPr>
          <w:ilvl w:val="0"/>
          <w:numId w:val="19"/>
        </w:numPr>
      </w:pPr>
      <w:r>
        <w:t xml:space="preserve">As per IALA Recommendation </w:t>
      </w:r>
      <w:r>
        <w:rPr>
          <w:i/>
          <w:iCs/>
        </w:rPr>
        <w:t>R0112 on Leading Lights</w:t>
      </w:r>
      <w:r>
        <w:rPr>
          <w:color w:val="auto"/>
        </w:rPr>
        <w:t>, December</w:t>
      </w:r>
      <w:r>
        <w:rPr>
          <w:rFonts w:hint="eastAsia" w:eastAsia="宋体"/>
          <w:color w:val="auto"/>
          <w:lang w:val="en-US" w:eastAsia="zh-CN"/>
        </w:rPr>
        <w:t xml:space="preserve"> </w:t>
      </w:r>
      <w:r>
        <w:rPr>
          <w:color w:val="auto"/>
        </w:rPr>
        <w:t>2005</w:t>
      </w:r>
      <w:r>
        <w:rPr>
          <w:rFonts w:hint="eastAsia" w:eastAsia="宋体"/>
          <w:color w:val="auto"/>
          <w:lang w:val="en-US" w:eastAsia="zh-CN"/>
        </w:rPr>
        <w:t xml:space="preserve"> </w:t>
      </w:r>
      <w:r>
        <w:rPr>
          <w:color w:val="auto"/>
        </w:rPr>
        <w:fldChar w:fldCharType="begin"/>
      </w:r>
      <w:r>
        <w:rPr>
          <w:color w:val="auto"/>
        </w:rPr>
        <w:instrText xml:space="preserve"> REF _Ref75783363 \r \h </w:instrText>
      </w:r>
      <w:r>
        <w:rPr>
          <w:color w:val="auto"/>
        </w:rPr>
        <w:fldChar w:fldCharType="separate"/>
      </w:r>
      <w:r>
        <w:rPr>
          <w:color w:val="auto"/>
        </w:rPr>
        <w:t>[</w:t>
      </w:r>
      <w:r>
        <w:rPr>
          <w:rFonts w:eastAsia="宋体"/>
          <w:color w:val="auto"/>
          <w:lang w:eastAsia="zh-CN"/>
        </w:rPr>
        <w:t>1</w:t>
      </w:r>
      <w:r>
        <w:rPr>
          <w:color w:val="auto"/>
        </w:rPr>
        <w:t>]</w:t>
      </w:r>
      <w:r>
        <w:rPr>
          <w:color w:val="auto"/>
        </w:rPr>
        <w:fldChar w:fldCharType="end"/>
      </w:r>
      <w:r>
        <w:rPr>
          <w:i/>
          <w:iCs/>
          <w:color w:val="auto"/>
        </w:rPr>
        <w:t>,</w:t>
      </w:r>
      <w:r>
        <w:rPr>
          <w:color w:val="auto"/>
        </w:rPr>
        <w:t xml:space="preserve"> </w:t>
      </w:r>
      <w:r>
        <w:rPr>
          <w:rFonts w:eastAsia="宋体"/>
          <w:lang w:eastAsia="zh-CN"/>
        </w:rPr>
        <w:t>u</w:t>
      </w:r>
      <w:r>
        <w:t>nder favourable circumstances, the ratio of illuminances may be permitted to vary between 0.5 and 2.0. This ratio may sometimes deviate substantially from 1 ranging from 0.1 to 10 or even from 0.01 to 100 in special cases, for instance when an existing light is used as a part of new leading lights or when the distance between the lights is large compared to the maximum distance to the front light. This necessitates increasing the minimum values of the elevation differ</w:t>
      </w:r>
      <w:r>
        <w:rPr>
          <w:color w:val="auto"/>
        </w:rPr>
        <w:t>ence to avoid blurring of lights and</w:t>
      </w:r>
      <w:r>
        <w:t xml:space="preserve"> affects the sensitivity slightly, but the leading line remains usable.</w:t>
      </w:r>
    </w:p>
    <w:p w14:paraId="64D1E943">
      <w:pPr>
        <w:pStyle w:val="5"/>
        <w:rPr>
          <w:i/>
          <w:iCs/>
        </w:rPr>
      </w:pPr>
      <w:r>
        <w:rPr>
          <w:i/>
          <w:iCs/>
        </w:rPr>
        <w:t>In the IALA leading lines spreadsheet, the ratio</w:t>
      </w:r>
      <w:r>
        <w:rPr>
          <w:rFonts w:eastAsia="宋体"/>
          <w:i/>
          <w:iCs/>
          <w:lang w:eastAsia="zh-CN"/>
        </w:rPr>
        <w:t xml:space="preserve"> of illuminances</w:t>
      </w:r>
      <w:r>
        <w:rPr>
          <w:i/>
          <w:iCs/>
        </w:rPr>
        <w:t xml:space="preserve"> is calculated for every 10% increment of the useful segment length.</w:t>
      </w:r>
    </w:p>
    <w:p w14:paraId="45426470">
      <w:pPr>
        <w:pStyle w:val="5"/>
      </w:pPr>
      <w:r>
        <w:t>The distance from the middle of the useful segment to the front light (FL) is:</w:t>
      </w:r>
      <w:r>
        <w:tab/>
      </w:r>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FL,mid</m:t>
            </m:r>
            <m:ctrlPr>
              <w:rPr>
                <w:rFonts w:ascii="Cambria Math" w:hAnsi="Cambria Math"/>
              </w:rPr>
            </m:ctrlPr>
          </m:sub>
        </m:sSub>
        <m:r>
          <m:rPr>
            <m:sty m:val="p"/>
          </m:rPr>
          <w:rPr>
            <w:rFonts w:ascii="Cambria Math" w:hAnsi="Cambria Math"/>
          </w:rPr>
          <m:t>=</m:t>
        </m:r>
        <m:r>
          <m:rPr/>
          <w:rPr>
            <w:rFonts w:ascii="Cambria Math" w:hAnsi="Cambria Math"/>
          </w:rPr>
          <m:t>M</m:t>
        </m:r>
        <m:r>
          <m:rPr>
            <m:sty m:val="p"/>
          </m:rPr>
          <w:rPr>
            <w:rFonts w:ascii="Cambria Math" w:hAnsi="Cambria Math"/>
          </w:rPr>
          <m:t>+</m:t>
        </m:r>
        <m:f>
          <m:fPr>
            <m:ctrlPr>
              <w:rPr>
                <w:rFonts w:ascii="Cambria Math" w:hAnsi="Cambria Math"/>
              </w:rPr>
            </m:ctrlPr>
          </m:fPr>
          <m:num>
            <m:r>
              <m:rPr/>
              <w:rPr>
                <w:rFonts w:ascii="Cambria Math" w:hAnsi="Cambria Math"/>
              </w:rPr>
              <m:t>C</m:t>
            </m:r>
            <m:ctrlPr>
              <w:rPr>
                <w:rFonts w:ascii="Cambria Math" w:hAnsi="Cambria Math"/>
              </w:rPr>
            </m:ctrlPr>
          </m:num>
          <m:den>
            <m:r>
              <m:rPr>
                <m:sty m:val="p"/>
              </m:rPr>
              <w:rPr>
                <w:rFonts w:ascii="Cambria Math" w:hAnsi="Cambria Math"/>
              </w:rPr>
              <m:t>2</m:t>
            </m:r>
            <m:ctrlPr>
              <w:rPr>
                <w:rFonts w:ascii="Cambria Math" w:hAnsi="Cambria Math"/>
              </w:rPr>
            </m:ctrlPr>
          </m:den>
        </m:f>
      </m:oMath>
    </w:p>
    <w:p w14:paraId="53C29E99">
      <w:pPr>
        <w:pStyle w:val="63"/>
        <w:numPr>
          <w:ilvl w:val="0"/>
          <w:numId w:val="0"/>
        </w:numPr>
      </w:pPr>
      <w:r>
        <w:rPr>
          <w:rFonts w:eastAsia="宋体"/>
          <w:color w:val="auto"/>
          <w:lang w:val="en-GB" w:eastAsia="zh-CN"/>
        </w:rPr>
        <w:t>The distance</w:t>
      </w:r>
      <w:r>
        <w:rPr>
          <w:color w:val="auto"/>
        </w:rPr>
        <w:t xml:space="preserve"> to t</w:t>
      </w:r>
      <w:r>
        <w:t>he rear light (RL)</w:t>
      </w:r>
      <w:r>
        <w:rPr>
          <w:color w:val="0070C0"/>
        </w:rPr>
        <w:t xml:space="preserve"> </w:t>
      </w:r>
      <w:r>
        <w:t>is:</w:t>
      </w:r>
      <w:r>
        <w:tab/>
      </w:r>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RL,mid</m:t>
            </m:r>
            <m:ctrlPr>
              <w:rPr>
                <w:rFonts w:ascii="Cambria Math" w:hAnsi="Cambria Math"/>
              </w:rPr>
            </m:ctrlPr>
          </m:sub>
        </m:sSub>
        <m:r>
          <m:rPr>
            <m:sty m:val="p"/>
          </m:rPr>
          <w:rPr>
            <w:rFonts w:ascii="Cambria Math" w:hAnsi="Cambria Math"/>
          </w:rPr>
          <m:t>=</m:t>
        </m:r>
        <m:r>
          <m:rPr/>
          <w:rPr>
            <w:rFonts w:ascii="Cambria Math" w:hAnsi="Cambria Math"/>
          </w:rPr>
          <m:t>R</m:t>
        </m:r>
        <m:r>
          <m:rPr>
            <m:sty m:val="p"/>
          </m:rPr>
          <w:rPr>
            <w:rFonts w:ascii="Cambria Math" w:hAnsi="Cambria Math"/>
          </w:rPr>
          <m:t>+</m:t>
        </m:r>
        <m:r>
          <m:rPr/>
          <w:rPr>
            <w:rFonts w:ascii="Cambria Math" w:hAnsi="Cambria Math"/>
          </w:rPr>
          <m:t>M</m:t>
        </m:r>
        <m:r>
          <m:rPr>
            <m:sty m:val="p"/>
          </m:rPr>
          <w:rPr>
            <w:rFonts w:ascii="Cambria Math" w:hAnsi="Cambria Math"/>
          </w:rPr>
          <m:t>+</m:t>
        </m:r>
        <m:f>
          <m:fPr>
            <m:ctrlPr>
              <w:rPr>
                <w:rFonts w:ascii="Cambria Math" w:hAnsi="Cambria Math"/>
              </w:rPr>
            </m:ctrlPr>
          </m:fPr>
          <m:num>
            <m:r>
              <m:rPr/>
              <w:rPr>
                <w:rFonts w:ascii="Cambria Math" w:hAnsi="Cambria Math"/>
              </w:rPr>
              <m:t>C</m:t>
            </m:r>
            <m:ctrlPr>
              <w:rPr>
                <w:rFonts w:ascii="Cambria Math" w:hAnsi="Cambria Math"/>
              </w:rPr>
            </m:ctrlPr>
          </m:num>
          <m:den>
            <m:r>
              <m:rPr>
                <m:sty m:val="p"/>
              </m:rPr>
              <w:rPr>
                <w:rFonts w:ascii="Cambria Math" w:hAnsi="Cambria Math"/>
              </w:rPr>
              <m:t>2</m:t>
            </m:r>
            <m:ctrlPr>
              <w:rPr>
                <w:rFonts w:ascii="Cambria Math" w:hAnsi="Cambria Math"/>
              </w:rPr>
            </m:ctrlPr>
          </m:den>
        </m:f>
      </m:oMath>
    </w:p>
    <w:p w14:paraId="015D36D3">
      <w:pPr>
        <w:pStyle w:val="5"/>
      </w:pPr>
      <w:r>
        <w:t xml:space="preserve">With these equations the ratio </w:t>
      </w:r>
      <m:oMath>
        <m:r>
          <m:rPr/>
          <w:rPr>
            <w:rFonts w:ascii="Cambria Math" w:hAnsi="Cambria Math"/>
          </w:rPr>
          <m:t>r</m:t>
        </m:r>
      </m:oMath>
      <w:r>
        <w:rPr>
          <w:rFonts w:hAnsi="Cambria Math" w:eastAsia="宋体"/>
          <w:lang w:eastAsia="zh-CN"/>
        </w:rPr>
        <w:t xml:space="preserve"> </w:t>
      </w:r>
      <w:r>
        <w:t>becomes:</w:t>
      </w:r>
    </w:p>
    <w:p w14:paraId="02EE0ABD">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mid</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RL,mid</m:t>
                    </m:r>
                    <m:ctrlPr>
                      <w:rPr>
                        <w:rFonts w:ascii="Cambria Math" w:hAnsi="Cambria Math"/>
                      </w:rPr>
                    </m:ctrlPr>
                  </m:sub>
                </m:sSub>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FL,mid</m:t>
                    </m:r>
                    <m:ctrlPr>
                      <w:rPr>
                        <w:rFonts w:ascii="Cambria Math" w:hAnsi="Cambria Math"/>
                      </w:rPr>
                    </m:ctrlPr>
                  </m:sub>
                </m:sSub>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FL,mid</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num>
          <m:den>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RL,mid</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w:rPr>
                        <w:rFonts w:ascii="Cambria Math" w:hAnsi="Cambria Math"/>
                      </w:rPr>
                      <m:t>R+M+</m:t>
                    </m:r>
                    <m:f>
                      <m:fPr>
                        <m:ctrlPr>
                          <w:rPr>
                            <w:rFonts w:ascii="Cambria Math" w:hAnsi="Cambria Math"/>
                          </w:rPr>
                        </m:ctrlPr>
                      </m:fPr>
                      <m:num>
                        <m:r>
                          <m:rPr/>
                          <w:rPr>
                            <w:rFonts w:ascii="Cambria Math" w:hAnsi="Cambria Math"/>
                          </w:rPr>
                          <m:t>C</m:t>
                        </m:r>
                        <m:ctrlPr>
                          <w:rPr>
                            <w:rFonts w:ascii="Cambria Math" w:hAnsi="Cambria Math"/>
                          </w:rPr>
                        </m:ctrlPr>
                      </m:num>
                      <m:den>
                        <m:r>
                          <m:rPr/>
                          <w:rPr>
                            <w:rFonts w:ascii="Cambria Math" w:hAnsi="Cambria Math"/>
                          </w:rPr>
                          <m:t>2</m:t>
                        </m:r>
                        <m:ctrlPr>
                          <w:rPr>
                            <w:rFonts w:ascii="Cambria Math" w:hAnsi="Cambria Math"/>
                          </w:rPr>
                        </m:ctrlPr>
                      </m:den>
                    </m:f>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d>
                  <m:dPr>
                    <m:ctrlPr>
                      <w:rPr>
                        <w:rFonts w:ascii="Cambria Math" w:hAnsi="Cambria Math"/>
                      </w:rPr>
                    </m:ctrlPr>
                  </m:dPr>
                  <m:e>
                    <m:r>
                      <m:rPr/>
                      <w:rPr>
                        <w:rFonts w:ascii="Cambria Math" w:hAnsi="Cambria Math"/>
                      </w:rPr>
                      <m:t>M+</m:t>
                    </m:r>
                    <m:f>
                      <m:fPr>
                        <m:ctrlPr>
                          <w:rPr>
                            <w:rFonts w:ascii="Cambria Math" w:hAnsi="Cambria Math"/>
                          </w:rPr>
                        </m:ctrlPr>
                      </m:fPr>
                      <m:num>
                        <m:r>
                          <m:rPr/>
                          <w:rPr>
                            <w:rFonts w:ascii="Cambria Math" w:hAnsi="Cambria Math"/>
                          </w:rPr>
                          <m:t>C</m:t>
                        </m:r>
                        <m:ctrlPr>
                          <w:rPr>
                            <w:rFonts w:ascii="Cambria Math" w:hAnsi="Cambria Math"/>
                          </w:rPr>
                        </m:ctrlPr>
                      </m:num>
                      <m:den>
                        <m:r>
                          <m:rPr/>
                          <w:rPr>
                            <w:rFonts w:ascii="Cambria Math" w:hAnsi="Cambria Math"/>
                          </w:rPr>
                          <m:t>2</m:t>
                        </m:r>
                        <m:ctrlPr>
                          <w:rPr>
                            <w:rFonts w:ascii="Cambria Math" w:hAnsi="Cambria Math"/>
                          </w:rPr>
                        </m:ctrlPr>
                      </m:den>
                    </m:f>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den>
        </m:f>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r>
                  <m:rPr/>
                  <w:rPr>
                    <w:rFonts w:ascii="Cambria Math" w:hAnsi="Cambria Math"/>
                  </w:rPr>
                  <m:t>−R</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iCs w:val="0"/>
          <w:lang w:eastAsia="zh-CN"/>
        </w:rPr>
        <w:t>(11)</w:t>
      </w:r>
    </w:p>
    <w:p w14:paraId="75EA7198">
      <w:pPr>
        <w:pStyle w:val="5"/>
      </w:pPr>
      <w:r>
        <w:t xml:space="preserve">The distance from the far end of the </w:t>
      </w:r>
      <w:r>
        <w:rPr>
          <w:rFonts w:eastAsia="宋体"/>
          <w:lang w:eastAsia="zh-CN"/>
        </w:rPr>
        <w:t>useful segment</w:t>
      </w:r>
      <w:r>
        <w:t xml:space="preserve"> to</w:t>
      </w:r>
      <w:r>
        <w:rPr>
          <w:rFonts w:eastAsia="宋体"/>
          <w:lang w:eastAsia="zh-CN"/>
        </w:rPr>
        <w:t xml:space="preserve"> </w:t>
      </w:r>
      <w:r>
        <w:t>the front light (FL) is:</w:t>
      </w:r>
      <w:r>
        <w:tab/>
      </w:r>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FL,far</m:t>
            </m:r>
            <m:ctrlPr>
              <w:rPr>
                <w:rFonts w:ascii="Cambria Math" w:hAnsi="Cambria Math"/>
                <w:i/>
              </w:rPr>
            </m:ctrlPr>
          </m:sub>
        </m:sSub>
        <m:r>
          <m:rPr/>
          <w:rPr>
            <w:rFonts w:ascii="Cambria Math" w:hAnsi="Cambria Math"/>
          </w:rPr>
          <m:t>=M+C</m:t>
        </m:r>
      </m:oMath>
    </w:p>
    <w:p w14:paraId="2C7F9388">
      <w:pPr>
        <w:pStyle w:val="63"/>
        <w:numPr>
          <w:ilvl w:val="0"/>
          <w:numId w:val="0"/>
        </w:numPr>
        <w:rPr>
          <w:rFonts w:ascii="Cambria Math" w:hAnsi="Cambria Math"/>
        </w:rPr>
      </w:pPr>
      <w:r>
        <w:rPr>
          <w:rFonts w:eastAsia="宋体"/>
          <w:color w:val="auto"/>
          <w:lang w:val="en-GB" w:eastAsia="zh-CN"/>
        </w:rPr>
        <w:t>The distance</w:t>
      </w:r>
      <w:r>
        <w:rPr>
          <w:color w:val="auto"/>
        </w:rPr>
        <w:t xml:space="preserve"> to t</w:t>
      </w:r>
      <w:r>
        <w:t>he rear light (RL)</w:t>
      </w:r>
      <w:r>
        <w:rPr>
          <w:color w:val="0070C0"/>
        </w:rPr>
        <w:t xml:space="preserve"> </w:t>
      </w:r>
      <w:r>
        <w:t xml:space="preserve">is: </w:t>
      </w:r>
      <w:r>
        <w:tab/>
      </w:r>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RL,far</m:t>
            </m:r>
            <m:ctrlPr>
              <w:rPr>
                <w:rFonts w:ascii="Cambria Math" w:hAnsi="Cambria Math"/>
                <w:i/>
              </w:rPr>
            </m:ctrlPr>
          </m:sub>
        </m:sSub>
        <m:r>
          <m:rPr/>
          <w:rPr>
            <w:rFonts w:ascii="Cambria Math" w:hAnsi="Cambria Math"/>
          </w:rPr>
          <m:t>=R+M+C</m:t>
        </m:r>
      </m:oMath>
    </w:p>
    <w:p w14:paraId="3EC8E0F2">
      <w:pPr>
        <w:pStyle w:val="5"/>
      </w:pPr>
      <w:r>
        <w:t>With these the ratio of intensities becomes:</w:t>
      </w:r>
    </w:p>
    <w:p w14:paraId="58202EBB">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far</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FL,far</m:t>
                    </m:r>
                    <m:ctrlPr>
                      <w:rPr>
                        <w:rFonts w:ascii="Cambria Math" w:hAnsi="Cambria Math"/>
                      </w:rPr>
                    </m:ctrlPr>
                  </m:sub>
                </m:sSub>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RL,far</m:t>
                    </m:r>
                    <m:ctrlPr>
                      <w:rPr>
                        <w:rFonts w:ascii="Cambria Math" w:hAnsi="Cambria Math"/>
                      </w:rPr>
                    </m:ctrlPr>
                  </m:sub>
                </m:sSub>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RL,far</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num>
          <m:den>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FL,far</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ctrlPr>
              <w:rPr>
                <w:rFonts w:ascii="Cambria Math" w:hAnsi="Cambria Math"/>
              </w:rPr>
            </m:ctrlPr>
          </m:den>
        </m:f>
        <m:r>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w:rPr>
                        <w:rFonts w:ascii="Cambria Math" w:hAnsi="Cambria Math"/>
                      </w:rPr>
                      <m:t>M+C</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num>
          <m:den>
            <m:sSup>
              <m:sSupPr>
                <m:ctrlPr>
                  <w:rPr>
                    <w:rFonts w:ascii="Cambria Math" w:hAnsi="Cambria Math"/>
                  </w:rPr>
                </m:ctrlPr>
              </m:sSupPr>
              <m:e>
                <m:d>
                  <m:dPr>
                    <m:ctrlPr>
                      <w:rPr>
                        <w:rFonts w:ascii="Cambria Math" w:hAnsi="Cambria Math"/>
                      </w:rPr>
                    </m:ctrlPr>
                  </m:dPr>
                  <m:e>
                    <m:r>
                      <m:rPr/>
                      <w:rPr>
                        <w:rFonts w:ascii="Cambria Math" w:hAnsi="Cambria Math"/>
                      </w:rPr>
                      <m:t>R+M+C</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den>
        </m:f>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r>
                  <m:rPr/>
                  <w:rPr>
                    <w:rFonts w:ascii="Cambria Math" w:hAnsi="Cambria Math"/>
                  </w:rPr>
                  <m:t>R</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dsg</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iCs w:val="0"/>
          <w:lang w:eastAsia="zh-CN"/>
        </w:rPr>
        <w:t>(12)</w:t>
      </w:r>
    </w:p>
    <w:p w14:paraId="254C7281">
      <w:pPr>
        <w:pStyle w:val="5"/>
        <w:rPr>
          <w:lang w:eastAsia="zh-CN"/>
        </w:rPr>
      </w:pPr>
      <w:r>
        <w:rPr>
          <w:rFonts w:hint="eastAsia" w:eastAsia="宋体"/>
          <w:lang w:val="en-US" w:eastAsia="zh-CN"/>
        </w:rPr>
        <w:t>To avoid excessively large brightness differences that would reduce the alignment performance of the leading lights and to maintain near-equal illuminances aroud the midpoint of the useful segment, t</w:t>
      </w:r>
      <w:r>
        <w:t>he</w:t>
      </w:r>
      <w:r>
        <w:rPr>
          <w:rFonts w:eastAsia="宋体"/>
          <w:lang w:eastAsia="zh-CN"/>
        </w:rPr>
        <w:t xml:space="preserve"> </w:t>
      </w:r>
      <w:r>
        <w:t>ratio between the luminous intensities of front and rear light is then selected as follows:</w:t>
      </w:r>
    </w:p>
    <w:p w14:paraId="0429D49A">
      <w:pPr>
        <w:pStyle w:val="48"/>
        <w:rPr>
          <w:rFonts w:hAnsi="Cambria Math"/>
          <w:i w:val="0"/>
          <w:lang w:eastAsia="zh-CN"/>
        </w:rPr>
      </w:pPr>
      <w:r>
        <w:rPr>
          <w:rFonts w:asciiTheme="minorHAnsi" w:hAnsiTheme="minorHAnsi" w:cstheme="minorBidi"/>
          <w:i w:val="0"/>
          <w:lang w:eastAsia="zh-CN"/>
        </w:rPr>
        <w:tab/>
      </w:r>
      <m:oMath>
        <m:r>
          <m:rPr/>
          <w:rPr>
            <w:rFonts w:ascii="Cambria Math" w:hAnsi="Cambria Math"/>
            <w:color w:val="auto"/>
            <w:lang w:eastAsia="zh-CN"/>
          </w:rPr>
          <m:t>r</m:t>
        </m:r>
        <m:r>
          <m:rPr>
            <m:sty m:val="p"/>
          </m:rPr>
          <w:rPr>
            <w:rFonts w:ascii="Cambria Math" w:hAnsi="Cambria Math"/>
            <w:color w:val="auto"/>
            <w:lang w:eastAsia="zh-CN"/>
          </w:rPr>
          <m:t>=</m:t>
        </m:r>
        <m:f>
          <m:fPr>
            <m:ctrlPr>
              <w:rPr>
                <w:rFonts w:ascii="Cambria Math" w:hAnsi="Cambria Math"/>
                <w:i w:val="0"/>
                <w:color w:val="auto"/>
                <w:lang w:eastAsia="zh-CN"/>
              </w:rPr>
            </m:ctrlPr>
          </m:fPr>
          <m:num>
            <m:sSub>
              <m:sSubPr>
                <m:ctrlPr>
                  <w:rPr>
                    <w:rFonts w:ascii="Cambria Math" w:hAnsi="Cambria Math"/>
                    <w:i w:val="0"/>
                    <w:color w:val="auto"/>
                    <w:lang w:eastAsia="zh-CN"/>
                  </w:rPr>
                </m:ctrlPr>
              </m:sSubPr>
              <m:e>
                <m:r>
                  <m:rPr/>
                  <w:rPr>
                    <w:rFonts w:ascii="Cambria Math" w:hAnsi="Cambria Math"/>
                    <w:color w:val="auto"/>
                    <w:lang w:eastAsia="zh-CN"/>
                  </w:rPr>
                  <m:t>I</m:t>
                </m:r>
                <m:ctrlPr>
                  <w:rPr>
                    <w:rFonts w:ascii="Cambria Math" w:hAnsi="Cambria Math"/>
                    <w:i w:val="0"/>
                    <w:color w:val="auto"/>
                    <w:lang w:eastAsia="zh-CN"/>
                  </w:rPr>
                </m:ctrlPr>
              </m:e>
              <m:sub>
                <m:r>
                  <m:rPr/>
                  <w:rPr>
                    <w:rFonts w:ascii="Cambria Math" w:hAnsi="Cambria Math"/>
                    <w:color w:val="auto"/>
                    <w:lang w:eastAsia="zh-CN"/>
                  </w:rPr>
                  <m:t>RL</m:t>
                </m:r>
                <m:ctrlPr>
                  <w:rPr>
                    <w:rFonts w:ascii="Cambria Math" w:hAnsi="Cambria Math"/>
                    <w:i w:val="0"/>
                    <w:color w:val="auto"/>
                    <w:lang w:eastAsia="zh-CN"/>
                  </w:rPr>
                </m:ctrlPr>
              </m:sub>
            </m:sSub>
            <m:ctrlPr>
              <w:rPr>
                <w:rFonts w:ascii="Cambria Math" w:hAnsi="Cambria Math"/>
                <w:i w:val="0"/>
                <w:color w:val="auto"/>
                <w:lang w:eastAsia="zh-CN"/>
              </w:rPr>
            </m:ctrlPr>
          </m:num>
          <m:den>
            <m:sSub>
              <m:sSubPr>
                <m:ctrlPr>
                  <w:rPr>
                    <w:rFonts w:ascii="Cambria Math" w:hAnsi="Cambria Math"/>
                    <w:i w:val="0"/>
                    <w:color w:val="auto"/>
                    <w:lang w:eastAsia="zh-CN"/>
                  </w:rPr>
                </m:ctrlPr>
              </m:sSubPr>
              <m:e>
                <m:r>
                  <m:rPr/>
                  <w:rPr>
                    <w:rFonts w:ascii="Cambria Math" w:hAnsi="Cambria Math"/>
                    <w:color w:val="auto"/>
                    <w:lang w:eastAsia="zh-CN"/>
                  </w:rPr>
                  <m:t>I</m:t>
                </m:r>
                <m:ctrlPr>
                  <w:rPr>
                    <w:rFonts w:ascii="Cambria Math" w:hAnsi="Cambria Math"/>
                    <w:i w:val="0"/>
                    <w:color w:val="auto"/>
                    <w:lang w:eastAsia="zh-CN"/>
                  </w:rPr>
                </m:ctrlPr>
              </m:e>
              <m:sub>
                <m:r>
                  <m:rPr/>
                  <w:rPr>
                    <w:rFonts w:ascii="Cambria Math" w:hAnsi="Cambria Math"/>
                    <w:color w:val="auto"/>
                    <w:lang w:eastAsia="zh-CN"/>
                  </w:rPr>
                  <m:t>FL</m:t>
                </m:r>
                <m:ctrlPr>
                  <w:rPr>
                    <w:rFonts w:ascii="Cambria Math" w:hAnsi="Cambria Math"/>
                    <w:i w:val="0"/>
                    <w:color w:val="auto"/>
                    <w:lang w:eastAsia="zh-CN"/>
                  </w:rPr>
                </m:ctrlPr>
              </m:sub>
            </m:sSub>
            <m:ctrlPr>
              <w:rPr>
                <w:rFonts w:ascii="Cambria Math" w:hAnsi="Cambria Math"/>
                <w:i w:val="0"/>
                <w:color w:val="auto"/>
                <w:lang w:eastAsia="zh-CN"/>
              </w:rPr>
            </m:ctrlPr>
          </m:den>
        </m:f>
        <m:r>
          <m:rPr>
            <m:sty m:val="p"/>
          </m:rPr>
          <w:rPr>
            <w:rFonts w:ascii="Cambria Math" w:hAnsi="Cambria Math"/>
            <w:color w:val="auto"/>
            <w:lang w:eastAsia="zh-CN"/>
          </w:rPr>
          <m:t xml:space="preserve">= </m:t>
        </m:r>
        <m:r>
          <m:rPr/>
          <w:rPr>
            <w:rFonts w:ascii="Cambria Math" w:hAnsi="Cambria Math"/>
            <w:color w:val="auto"/>
            <w:lang w:eastAsia="zh-CN"/>
          </w:rPr>
          <m:t>min</m:t>
        </m:r>
        <m:r>
          <w:rPr>
            <w:rStyle w:val="47"/>
            <w:rFonts w:ascii="Cambria Math" w:hAnsi="Cambria Math"/>
            <w:color w:val="auto"/>
            <w:lang w:eastAsia="zh-CN"/>
          </w:rPr>
          <w:footnoteReference w:id="0"/>
        </m:r>
        <m:d>
          <m:dPr>
            <m:begChr m:val="{"/>
            <m:endChr m:val="}"/>
            <m:ctrlPr>
              <w:rPr>
                <w:rFonts w:ascii="Cambria Math" w:hAnsi="Cambria Math"/>
                <w:i w:val="0"/>
                <w:color w:val="auto"/>
                <w:lang w:eastAsia="zh-CN"/>
              </w:rPr>
            </m:ctrlPr>
          </m:dPr>
          <m:e>
            <m:sSub>
              <m:sSubPr>
                <m:ctrlPr>
                  <w:rPr>
                    <w:rFonts w:ascii="Cambria Math" w:hAnsi="Cambria Math"/>
                    <w:i w:val="0"/>
                    <w:color w:val="auto"/>
                    <w:lang w:eastAsia="zh-CN"/>
                  </w:rPr>
                </m:ctrlPr>
              </m:sSubPr>
              <m:e>
                <m:r>
                  <m:rPr/>
                  <w:rPr>
                    <w:rFonts w:ascii="Cambria Math" w:hAnsi="Cambria Math"/>
                    <w:color w:val="auto"/>
                    <w:lang w:eastAsia="zh-CN"/>
                  </w:rPr>
                  <m:t>r</m:t>
                </m:r>
                <m:ctrlPr>
                  <w:rPr>
                    <w:rFonts w:ascii="Cambria Math" w:hAnsi="Cambria Math"/>
                    <w:i w:val="0"/>
                    <w:color w:val="auto"/>
                    <w:lang w:eastAsia="zh-CN"/>
                  </w:rPr>
                </m:ctrlPr>
              </m:e>
              <m:sub>
                <m:r>
                  <m:rPr/>
                  <w:rPr>
                    <w:rFonts w:ascii="Cambria Math" w:hAnsi="Cambria Math"/>
                    <w:color w:val="auto"/>
                    <w:lang w:eastAsia="zh-CN"/>
                  </w:rPr>
                  <m:t>mid</m:t>
                </m:r>
                <m:ctrlPr>
                  <w:rPr>
                    <w:rFonts w:ascii="Cambria Math" w:hAnsi="Cambria Math"/>
                    <w:i w:val="0"/>
                    <w:color w:val="auto"/>
                    <w:lang w:eastAsia="zh-CN"/>
                  </w:rPr>
                </m:ctrlPr>
              </m:sub>
            </m:sSub>
            <m:r>
              <m:rPr>
                <m:sty m:val="p"/>
              </m:rPr>
              <w:rPr>
                <w:rFonts w:ascii="Cambria Math" w:hAnsi="Cambria Math"/>
                <w:color w:val="auto"/>
                <w:lang w:eastAsia="zh-CN"/>
              </w:rPr>
              <m:t>,</m:t>
            </m:r>
            <m:f>
              <m:fPr>
                <m:ctrlPr>
                  <w:rPr>
                    <w:rFonts w:ascii="Cambria Math" w:hAnsi="Cambria Math"/>
                    <w:i w:val="0"/>
                    <w:color w:val="auto"/>
                    <w:lang w:eastAsia="zh-CN"/>
                  </w:rPr>
                </m:ctrlPr>
              </m:fPr>
              <m:num>
                <m:r>
                  <m:rPr>
                    <m:sty m:val="p"/>
                  </m:rPr>
                  <w:rPr>
                    <w:rFonts w:ascii="Cambria Math" w:hAnsi="Cambria Math"/>
                    <w:color w:val="auto"/>
                    <w:lang w:eastAsia="zh-CN"/>
                  </w:rPr>
                  <m:t>2</m:t>
                </m:r>
                <m:ctrlPr>
                  <w:rPr>
                    <w:rFonts w:ascii="Cambria Math" w:hAnsi="Cambria Math"/>
                    <w:i w:val="0"/>
                    <w:color w:val="auto"/>
                    <w:lang w:eastAsia="zh-CN"/>
                  </w:rPr>
                </m:ctrlPr>
              </m:num>
              <m:den>
                <m:sSub>
                  <m:sSubPr>
                    <m:ctrlPr>
                      <w:rPr>
                        <w:rFonts w:ascii="Cambria Math" w:hAnsi="Cambria Math"/>
                        <w:i w:val="0"/>
                        <w:color w:val="auto"/>
                        <w:lang w:eastAsia="zh-CN"/>
                      </w:rPr>
                    </m:ctrlPr>
                  </m:sSubPr>
                  <m:e>
                    <m:r>
                      <m:rPr/>
                      <w:rPr>
                        <w:rFonts w:ascii="Cambria Math" w:hAnsi="Cambria Math"/>
                        <w:color w:val="auto"/>
                        <w:lang w:eastAsia="zh-CN"/>
                      </w:rPr>
                      <m:t>r</m:t>
                    </m:r>
                    <m:ctrlPr>
                      <w:rPr>
                        <w:rFonts w:ascii="Cambria Math" w:hAnsi="Cambria Math"/>
                        <w:i w:val="0"/>
                        <w:color w:val="auto"/>
                        <w:lang w:eastAsia="zh-CN"/>
                      </w:rPr>
                    </m:ctrlPr>
                  </m:e>
                  <m:sub>
                    <m:r>
                      <m:rPr/>
                      <w:rPr>
                        <w:rFonts w:ascii="Cambria Math" w:hAnsi="Cambria Math"/>
                        <w:color w:val="auto"/>
                        <w:lang w:eastAsia="zh-CN"/>
                      </w:rPr>
                      <m:t>far</m:t>
                    </m:r>
                    <m:ctrlPr>
                      <w:rPr>
                        <w:rFonts w:ascii="Cambria Math" w:hAnsi="Cambria Math"/>
                        <w:i w:val="0"/>
                        <w:color w:val="auto"/>
                        <w:lang w:eastAsia="zh-CN"/>
                      </w:rPr>
                    </m:ctrlPr>
                  </m:sub>
                </m:sSub>
                <m:ctrlPr>
                  <w:rPr>
                    <w:rFonts w:ascii="Cambria Math" w:hAnsi="Cambria Math"/>
                    <w:i w:val="0"/>
                    <w:color w:val="auto"/>
                    <w:lang w:eastAsia="zh-CN"/>
                  </w:rPr>
                </m:ctrlPr>
              </m:den>
            </m:f>
            <m:ctrlPr>
              <w:rPr>
                <w:rFonts w:ascii="Cambria Math" w:hAnsi="Cambria Math"/>
                <w:i w:val="0"/>
                <w:color w:val="auto"/>
                <w:lang w:eastAsia="zh-CN"/>
              </w:rPr>
            </m:ctrlPr>
          </m:e>
        </m:d>
        <m:r>
          <m:rPr>
            <m:sty m:val="p"/>
          </m:rPr>
          <w:rPr>
            <w:rFonts w:ascii="Cambria Math" w:hAnsi="Cambria Math"/>
            <w:color w:val="auto"/>
            <w:lang w:eastAsia="zh-CN"/>
          </w:rPr>
          <m:t xml:space="preserve">  </m:t>
        </m:r>
        <m:r>
          <m:rPr>
            <m:sty m:val="p"/>
          </m:rPr>
          <w:rPr>
            <w:rFonts w:ascii="Cambria Math" w:hAnsi="Cambria Math"/>
            <w:color w:val="0070C0"/>
            <w:lang w:eastAsia="zh-CN"/>
          </w:rPr>
          <m:t xml:space="preserve"> </m:t>
        </m:r>
      </m:oMath>
      <w:r>
        <w:rPr>
          <w:rFonts w:hAnsi="Cambria Math"/>
          <w:i w:val="0"/>
          <w:lang w:eastAsia="zh-CN"/>
        </w:rPr>
        <w:tab/>
      </w:r>
      <w:r>
        <w:rPr>
          <w:rFonts w:hAnsi="Cambria Math"/>
          <w:iCs w:val="0"/>
          <w:lang w:eastAsia="zh-CN"/>
        </w:rPr>
        <w:t>(13)</w:t>
      </w:r>
    </w:p>
    <w:p w14:paraId="21200236">
      <w:pPr>
        <w:pStyle w:val="63"/>
        <w:numPr>
          <w:ilvl w:val="0"/>
          <w:numId w:val="0"/>
        </w:numPr>
        <w:tabs>
          <w:tab w:val="left" w:pos="4395"/>
          <w:tab w:val="left" w:pos="9639"/>
        </w:tabs>
        <w:spacing w:before="120"/>
        <w:rPr>
          <w:rFonts w:eastAsiaTheme="minorEastAsia"/>
        </w:rPr>
      </w:pPr>
      <w:r>
        <w:rPr>
          <w:rFonts w:eastAsiaTheme="minorEastAsia"/>
        </w:rPr>
        <w:t xml:space="preserve">And the </w:t>
      </w:r>
      <w:r>
        <w:rPr>
          <w:rFonts w:eastAsiaTheme="minorEastAsia"/>
          <w:lang w:eastAsia="zh-CN"/>
        </w:rPr>
        <w:t xml:space="preserve">design luminous intensity of the rear light, </w:t>
      </w:r>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eastAsia="宋体"/>
                <w:lang w:eastAsia="zh-CN"/>
              </w:rPr>
              <m:t>R</m:t>
            </m:r>
            <m:r>
              <m:rPr/>
              <w:rPr>
                <w:rFonts w:ascii="Cambria Math" w:hAnsi="Cambria Math"/>
              </w:rPr>
              <m:t>L, dsg</m:t>
            </m:r>
            <m:ctrlPr>
              <w:rPr>
                <w:rFonts w:ascii="Cambria Math" w:hAnsi="Cambria Math"/>
              </w:rPr>
            </m:ctrlPr>
          </m:sub>
        </m:sSub>
      </m:oMath>
      <w:r>
        <w:rPr>
          <w:rFonts w:eastAsiaTheme="minorEastAsia"/>
          <w:lang w:eastAsia="zh-CN"/>
        </w:rPr>
        <w:t xml:space="preserve"> </w:t>
      </w:r>
      <w:r>
        <w:rPr>
          <w:rFonts w:eastAsiaTheme="minorEastAsia"/>
        </w:rPr>
        <w:t>:</w:t>
      </w:r>
    </w:p>
    <w:p w14:paraId="097528B0">
      <w:pPr>
        <w:pStyle w:val="48"/>
        <w:rPr>
          <w:rFonts w:hAnsi="Cambria Math"/>
          <w:i w:val="0"/>
          <w:lang w:eastAsia="zh-CN"/>
        </w:rPr>
      </w:pPr>
      <w:r>
        <w:tab/>
      </w:r>
      <w:r>
        <w:br w:type="textWrapping"/>
      </w:r>
      <w:r>
        <w:rPr>
          <w:lang w:eastAsia="zh-CN"/>
        </w:rPr>
        <w:tab/>
      </w:r>
      <m:oMath>
        <m:sSub>
          <m:sSubPr>
            <m:ctrlPr>
              <w:rPr>
                <w:rFonts w:ascii="Cambria Math" w:hAnsi="Cambria Math" w:cstheme="minorBidi"/>
              </w:rPr>
            </m:ctrlPr>
          </m:sSubPr>
          <m:e>
            <m:r>
              <m:rPr/>
              <w:rPr>
                <w:rFonts w:ascii="Cambria Math" w:hAnsi="Cambria Math" w:cstheme="minorBidi"/>
              </w:rPr>
              <m:t>I</m:t>
            </m:r>
            <m:ctrlPr>
              <w:rPr>
                <w:rFonts w:ascii="Cambria Math" w:hAnsi="Cambria Math" w:cstheme="minorBidi"/>
              </w:rPr>
            </m:ctrlPr>
          </m:e>
          <m:sub>
            <m:r>
              <m:rPr/>
              <w:rPr>
                <w:rFonts w:ascii="Cambria Math" w:hAnsi="Cambria Math" w:cstheme="minorBidi"/>
              </w:rPr>
              <m:t>RL,</m:t>
            </m:r>
            <m:r>
              <m:rPr/>
              <w:rPr>
                <w:rFonts w:ascii="Cambria Math" w:hAnsi="Cambria Math" w:cstheme="minorBidi"/>
                <w:lang w:eastAsia="zh-CN"/>
              </w:rPr>
              <m:t>dsg</m:t>
            </m:r>
            <m:ctrlPr>
              <w:rPr>
                <w:rFonts w:ascii="Cambria Math" w:hAnsi="Cambria Math" w:cstheme="minorBidi"/>
              </w:rPr>
            </m:ctrlPr>
          </m:sub>
        </m:sSub>
        <m:r>
          <m:rPr/>
          <w:rPr>
            <w:rFonts w:ascii="Cambria Math" w:hAnsi="Cambria Math" w:cstheme="minorBidi"/>
          </w:rPr>
          <m:t>=r∙</m:t>
        </m:r>
        <m:sSub>
          <m:sSubPr>
            <m:ctrlPr>
              <w:rPr>
                <w:rFonts w:ascii="Cambria Math" w:hAnsi="Cambria Math" w:cstheme="minorBidi"/>
              </w:rPr>
            </m:ctrlPr>
          </m:sSubPr>
          <m:e>
            <m:r>
              <m:rPr/>
              <w:rPr>
                <w:rFonts w:ascii="Cambria Math" w:hAnsi="Cambria Math" w:cstheme="minorBidi"/>
              </w:rPr>
              <m:t>I</m:t>
            </m:r>
            <m:ctrlPr>
              <w:rPr>
                <w:rFonts w:ascii="Cambria Math" w:hAnsi="Cambria Math" w:cstheme="minorBidi"/>
              </w:rPr>
            </m:ctrlPr>
          </m:e>
          <m:sub>
            <m:r>
              <m:rPr/>
              <w:rPr>
                <w:rFonts w:ascii="Cambria Math" w:hAnsi="Cambria Math" w:cstheme="minorBidi"/>
              </w:rPr>
              <m:t>FL,</m:t>
            </m:r>
            <m:r>
              <m:rPr/>
              <w:rPr>
                <w:rFonts w:ascii="Cambria Math" w:hAnsi="Cambria Math" w:cstheme="minorBidi"/>
                <w:lang w:eastAsia="zh-CN"/>
              </w:rPr>
              <m:t>dsg</m:t>
            </m:r>
            <m:ctrlPr>
              <w:rPr>
                <w:rFonts w:ascii="Cambria Math" w:hAnsi="Cambria Math" w:cstheme="minorBidi"/>
              </w:rPr>
            </m:ctrlPr>
          </m:sub>
        </m:sSub>
      </m:oMath>
      <w:r>
        <w:rPr>
          <w:rFonts w:hAnsi="Cambria Math" w:cstheme="minorBidi"/>
          <w:lang w:eastAsia="zh-CN"/>
        </w:rPr>
        <w:tab/>
      </w:r>
      <w:r>
        <w:rPr>
          <w:rFonts w:hAnsi="Cambria Math" w:cstheme="minorBidi"/>
          <w:lang w:eastAsia="zh-CN"/>
        </w:rPr>
        <w:t>(14)</w:t>
      </w:r>
    </w:p>
    <w:p w14:paraId="78C7FF58">
      <w:pPr>
        <w:pStyle w:val="5"/>
      </w:pPr>
      <w:r>
        <w:t xml:space="preserve">During daylight the luminous intensity of a light needs to be </w:t>
      </w:r>
      <w:r>
        <w:rPr>
          <w:color w:val="auto"/>
        </w:rPr>
        <w:t>orders of magnitude higher than at nighttime. This may result in complex and expensive lighting systems with higher power consumption. Th</w:t>
      </w:r>
      <w:r>
        <w:t>erefore, it is assumed that the design luminous intensity of daytime lights is the minimum luminous intensity.</w:t>
      </w:r>
    </w:p>
    <w:p w14:paraId="4EBED462">
      <w:pPr>
        <w:pStyle w:val="3"/>
      </w:pPr>
      <w:bookmarkStart w:id="91" w:name="_Ref27705"/>
      <w:bookmarkStart w:id="92" w:name="_Ref27666"/>
      <w:bookmarkStart w:id="93" w:name="_Ref27636"/>
      <w:bookmarkStart w:id="94" w:name="_Ref21671"/>
      <w:bookmarkStart w:id="95" w:name="_Ref21063"/>
      <w:bookmarkStart w:id="96" w:name="_Ref73626902"/>
      <w:bookmarkStart w:id="97" w:name="_Ref21609"/>
      <w:bookmarkStart w:id="98" w:name="_Ref21645"/>
      <w:bookmarkStart w:id="99" w:name="_Toc18436"/>
      <w:r>
        <w:t>Vertical Difference Angle</w:t>
      </w:r>
      <w:bookmarkEnd w:id="91"/>
      <w:bookmarkEnd w:id="92"/>
      <w:bookmarkEnd w:id="93"/>
      <w:bookmarkEnd w:id="94"/>
      <w:bookmarkEnd w:id="95"/>
      <w:bookmarkEnd w:id="96"/>
      <w:bookmarkEnd w:id="97"/>
      <w:bookmarkEnd w:id="98"/>
      <w:bookmarkEnd w:id="99"/>
    </w:p>
    <w:p w14:paraId="06768A76">
      <w:pPr>
        <w:pStyle w:val="66"/>
      </w:pPr>
    </w:p>
    <w:p w14:paraId="03A435D7">
      <w:pPr>
        <w:pStyle w:val="5"/>
      </w:pPr>
      <w:r>
        <w:t>It is essential that the navigator perceives a vertical separation between the front and rear leading lights at all points along the useful segment of a leading line. The vertical angle (</w:t>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FL</m:t>
            </m:r>
            <m:ctrlPr>
              <w:rPr>
                <w:rFonts w:ascii="Cambria Math" w:hAnsi="Cambria Math"/>
              </w:rPr>
            </m:ctrlPr>
          </m:sub>
        </m:sSub>
      </m:oMath>
      <w:r>
        <w:rPr>
          <w:rFonts w:eastAsiaTheme="minorEastAsia"/>
        </w:rPr>
        <w:t xml:space="preserve">, </w:t>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RL</m:t>
            </m:r>
            <m:ctrlPr>
              <w:rPr>
                <w:rFonts w:ascii="Cambria Math" w:hAnsi="Cambria Math"/>
              </w:rPr>
            </m:ctrlPr>
          </m:sub>
        </m:sSub>
      </m:oMath>
      <w:r>
        <w:rPr>
          <w:rFonts w:eastAsiaTheme="minorEastAsia"/>
        </w:rPr>
        <w:t xml:space="preserve">) </w:t>
      </w:r>
      <w:r>
        <w:t xml:space="preserve">refers to the angle between a light and the observer’s horizontal plane. The vertical difference angle </w:t>
      </w:r>
      <m:oMath>
        <m:r>
          <m:rPr>
            <m:sty m:val="p"/>
          </m:rPr>
          <w:rPr>
            <w:rFonts w:ascii="Times New Roman" w:hAnsi="Times New Roman"/>
          </w:rPr>
          <m:t>γ</m:t>
        </m:r>
      </m:oMath>
      <w:r>
        <w:rPr>
          <w:lang w:eastAsia="zh-CN"/>
        </w:rPr>
        <w:t xml:space="preserve"> </w:t>
      </w:r>
      <w:r>
        <w:t xml:space="preserve">is the difference between the vertical angles of the front and rear lights as seen from the observer’s position. This angle plays a critical role in the correct design of a leading line, as it affects the mariner’s ability to distinguish the two lights. Vertical difference angle </w:t>
      </w:r>
      <w:r>
        <w:rPr>
          <w:rFonts w:eastAsia="宋体"/>
          <w:lang w:eastAsia="zh-CN"/>
        </w:rPr>
        <w:t>is</w:t>
      </w:r>
      <w:r>
        <w:t xml:space="preserve"> calculated at Mean Low Water (MLW), since this condition typically results in the smallest vertical separation, which can challenge visibility and recognition of the leading line.</w:t>
      </w:r>
    </w:p>
    <w:p w14:paraId="383EF03B">
      <w:pPr>
        <w:pStyle w:val="5"/>
      </w:pPr>
      <w:r>
        <w:t>Equations 1</w:t>
      </w:r>
      <w:r>
        <w:rPr>
          <w:rFonts w:eastAsia="宋体"/>
          <w:lang w:val="en-GB" w:eastAsia="zh-CN"/>
        </w:rPr>
        <w:t>5</w:t>
      </w:r>
      <w:r>
        <w:t xml:space="preserve"> to 1</w:t>
      </w:r>
      <w:r>
        <w:rPr>
          <w:rFonts w:eastAsia="宋体"/>
          <w:lang w:val="en-GB" w:eastAsia="zh-CN"/>
        </w:rPr>
        <w:t>6</w:t>
      </w:r>
      <w:r>
        <w:t xml:space="preserve"> below are derived with reference to </w:t>
      </w:r>
      <w:r>
        <w:fldChar w:fldCharType="begin"/>
      </w:r>
      <w:r>
        <w:instrText xml:space="preserve"> REF _Toc224088890 \n \h </w:instrText>
      </w:r>
      <w:r>
        <w:fldChar w:fldCharType="separate"/>
      </w:r>
      <w:r>
        <w:t>Figure 9</w:t>
      </w:r>
      <w:r>
        <w:fldChar w:fldCharType="end"/>
      </w:r>
      <w:r>
        <w:t>, which illustrates the geometric relationships involved.</w:t>
      </w:r>
    </w:p>
    <w:p w14:paraId="2D19E06D">
      <w:pPr>
        <w:pStyle w:val="5"/>
        <w:jc w:val="center"/>
        <w:rPr>
          <w:rFonts w:eastAsia="宋体"/>
          <w:lang w:eastAsia="zh-CN"/>
        </w:rPr>
      </w:pPr>
      <w:r>
        <w:rPr>
          <w:rFonts w:eastAsia="宋体"/>
          <w:lang w:eastAsia="zh-CN"/>
        </w:rPr>
        <w:drawing>
          <wp:inline distT="0" distB="0" distL="114300" distR="114300">
            <wp:extent cx="5067935" cy="1981835"/>
            <wp:effectExtent l="0" t="0" r="18415" b="18415"/>
            <wp:docPr id="14" name="图片 14" descr="Figu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gure9"/>
                    <pic:cNvPicPr>
                      <a:picLocks noChangeAspect="1"/>
                    </pic:cNvPicPr>
                  </pic:nvPicPr>
                  <pic:blipFill>
                    <a:blip r:embed="rId32"/>
                    <a:stretch>
                      <a:fillRect/>
                    </a:stretch>
                  </pic:blipFill>
                  <pic:spPr>
                    <a:xfrm>
                      <a:off x="0" y="0"/>
                      <a:ext cx="5067935" cy="1981835"/>
                    </a:xfrm>
                    <a:prstGeom prst="rect">
                      <a:avLst/>
                    </a:prstGeom>
                  </pic:spPr>
                </pic:pic>
              </a:graphicData>
            </a:graphic>
          </wp:inline>
        </w:drawing>
      </w:r>
    </w:p>
    <w:p w14:paraId="78305318">
      <w:pPr>
        <w:pStyle w:val="114"/>
        <w:tabs>
          <w:tab w:val="left" w:pos="420"/>
          <w:tab w:val="clear" w:pos="630"/>
        </w:tabs>
        <w:ind w:left="1712" w:leftChars="0" w:firstLineChars="0"/>
        <w:rPr>
          <w:u w:val="none"/>
        </w:rPr>
      </w:pPr>
      <w:bookmarkStart w:id="100" w:name="_Toc195618861"/>
      <w:bookmarkStart w:id="101" w:name="_Toc22354"/>
      <w:r>
        <w:rPr>
          <w:u w:val="none"/>
        </w:rPr>
        <w:t xml:space="preserve">Vertical </w:t>
      </w:r>
      <w:r>
        <w:rPr>
          <w:rFonts w:eastAsia="宋体"/>
          <w:u w:val="none"/>
          <w:lang w:eastAsia="zh-CN"/>
        </w:rPr>
        <w:t>d</w:t>
      </w:r>
      <w:r>
        <w:rPr>
          <w:u w:val="none"/>
        </w:rPr>
        <w:t xml:space="preserve">ifference </w:t>
      </w:r>
      <w:r>
        <w:rPr>
          <w:rFonts w:eastAsia="宋体"/>
          <w:u w:val="none"/>
          <w:lang w:eastAsia="zh-CN"/>
        </w:rPr>
        <w:t>a</w:t>
      </w:r>
      <w:r>
        <w:rPr>
          <w:u w:val="none"/>
        </w:rPr>
        <w:t xml:space="preserve">ngle </w:t>
      </w:r>
      <m:oMath>
        <m:r>
          <m:rPr/>
          <w:rPr>
            <w:rFonts w:ascii="Cambria Math" w:hAnsi="Cambria Math"/>
            <w:u w:val="none"/>
          </w:rPr>
          <m:t>γ</m:t>
        </m:r>
      </m:oMath>
      <w:bookmarkEnd w:id="100"/>
      <w:bookmarkEnd w:id="101"/>
    </w:p>
    <w:p w14:paraId="463B5CB3">
      <w:pPr>
        <w:pStyle w:val="5"/>
      </w:pPr>
      <w:r>
        <w:rPr>
          <w:rFonts w:eastAsia="宋体"/>
          <w:lang w:eastAsia="zh-CN"/>
        </w:rPr>
        <w:t>T</w:t>
      </w:r>
      <w:r>
        <w:t xml:space="preserve">he </w:t>
      </w:r>
      <w:r>
        <w:rPr>
          <w:rFonts w:eastAsia="宋体"/>
          <w:lang w:eastAsia="zh-CN"/>
        </w:rPr>
        <w:t xml:space="preserve">vertical </w:t>
      </w:r>
      <w:r>
        <w:t>angles are:</w:t>
      </w:r>
    </w:p>
    <w:p w14:paraId="4A0B3AFD">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func>
          <m:funcPr>
            <m:ctrlPr>
              <w:rPr>
                <w:rFonts w:ascii="Cambria Math" w:hAnsi="Cambria Math"/>
              </w:rPr>
            </m:ctrlPr>
          </m:funcPr>
          <m:fName>
            <m:r>
              <m:rPr/>
              <w:rPr>
                <w:rFonts w:ascii="Cambria Math" w:hAnsi="Cambria Math"/>
              </w:rPr>
              <m:t>tan</m:t>
            </m:r>
            <m:ctrlPr>
              <w:rPr>
                <w:rFonts w:ascii="Cambria Math" w:hAnsi="Cambria Math"/>
              </w:rPr>
            </m:ctrlPr>
          </m:fName>
          <m:e>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+MTR−</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num>
              <m:den>
                <m:r>
                  <m:rPr/>
                  <w:rPr>
                    <w:rFonts w:ascii="Cambria Math" w:hAnsi="Cambria Math"/>
                  </w:rPr>
                  <m:t>x</m:t>
                </m:r>
                <m:ctrlPr>
                  <w:rPr>
                    <w:rFonts w:ascii="Cambria Math" w:hAnsi="Cambria Math"/>
                  </w:rPr>
                </m:ctrlPr>
              </m:den>
            </m:f>
            <m:ctrlPr>
              <w:rPr>
                <w:rFonts w:ascii="Cambria Math" w:hAnsi="Cambria Math"/>
              </w:rPr>
            </m:ctrlPr>
          </m:e>
        </m:func>
      </m:oMath>
      <w:r>
        <w:rPr>
          <w:rFonts w:hAnsi="Cambria Math"/>
          <w:i w:val="0"/>
          <w:lang w:eastAsia="zh-CN"/>
        </w:rPr>
        <w:tab/>
      </w:r>
      <w:r>
        <w:rPr>
          <w:rFonts w:hAnsi="Cambria Math"/>
          <w:lang w:eastAsia="zh-CN"/>
        </w:rPr>
        <w:t>(15)</w:t>
      </w:r>
    </w:p>
    <w:p w14:paraId="520E4BFD">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lang w:eastAsia="zh-CN"/>
              </w:rPr>
              <m:t>R</m:t>
            </m:r>
            <m:r>
              <m:rPr/>
              <w:rPr>
                <w:rFonts w:ascii="Cambria Math" w:hAnsi="Cambria Math"/>
              </w:rPr>
              <m:t>L</m:t>
            </m:r>
            <m:ctrlPr>
              <w:rPr>
                <w:rFonts w:ascii="Cambria Math" w:hAnsi="Cambria Math"/>
              </w:rPr>
            </m:ctrlPr>
          </m:sub>
        </m:sSub>
        <m:r>
          <m:rPr/>
          <w:rPr>
            <w:rFonts w:ascii="Cambria Math" w:hAnsi="Cambria Math"/>
          </w:rPr>
          <m:t>≈</m:t>
        </m:r>
        <m:func>
          <m:funcPr>
            <m:ctrlPr>
              <w:rPr>
                <w:rFonts w:ascii="Cambria Math" w:hAnsi="Cambria Math"/>
              </w:rPr>
            </m:ctrlPr>
          </m:funcPr>
          <m:fName>
            <m:r>
              <m:rPr/>
              <w:rPr>
                <w:rFonts w:ascii="Cambria Math" w:hAnsi="Cambria Math"/>
              </w:rPr>
              <m:t>tan</m:t>
            </m:r>
            <m:ctrlPr>
              <w:rPr>
                <w:rFonts w:ascii="Cambria Math" w:hAnsi="Cambria Math"/>
              </w:rPr>
            </m:ctrlPr>
          </m:fName>
          <m:e>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lang w:eastAsia="zh-CN"/>
                  </w:rPr>
                  <m:t>R</m:t>
                </m:r>
                <m:r>
                  <m:rPr/>
                  <w:rPr>
                    <w:rFonts w:ascii="Cambria Math" w:hAnsi="Cambria Math"/>
                  </w:rPr>
                  <m:t>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+MTR−</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num>
              <m:den>
                <m:r>
                  <m:rPr/>
                  <w:rPr>
                    <w:rFonts w:ascii="Cambria Math" w:hAnsi="Cambria Math"/>
                  </w:rPr>
                  <m:t>x+R</m:t>
                </m:r>
                <m:ctrlPr>
                  <w:rPr>
                    <w:rFonts w:ascii="Cambria Math" w:hAnsi="Cambria Math"/>
                  </w:rPr>
                </m:ctrlPr>
              </m:den>
            </m:f>
            <m:ctrlPr>
              <w:rPr>
                <w:rFonts w:ascii="Cambria Math" w:hAnsi="Cambria Math"/>
              </w:rPr>
            </m:ctrlPr>
          </m:e>
        </m:func>
      </m:oMath>
      <w:r>
        <w:rPr>
          <w:rFonts w:hAnsi="Cambria Math"/>
          <w:i w:val="0"/>
          <w:lang w:eastAsia="zh-CN"/>
        </w:rPr>
        <w:tab/>
      </w:r>
      <w:r>
        <w:rPr>
          <w:rFonts w:cs="Calibri"/>
          <w:lang w:eastAsia="zh-CN"/>
        </w:rPr>
        <w:t>(16)</w:t>
      </w:r>
    </w:p>
    <w:p w14:paraId="4DD5EE04">
      <w:pPr>
        <w:pStyle w:val="5"/>
        <w:rPr>
          <w:rFonts w:eastAsiaTheme="minorEastAsia"/>
        </w:rPr>
      </w:pPr>
      <w:r>
        <w:rPr>
          <w:rFonts w:eastAsiaTheme="minorEastAsia"/>
        </w:rPr>
        <w:t xml:space="preserve">At longer distances, the apparent height of a light above the horizon is reduced by the part </w:t>
      </w:r>
      <m:oMath>
        <m:r>
          <m:rPr/>
          <w:rPr>
            <w:rFonts w:ascii="Cambria Math" w:hAnsi="Cambria Math"/>
          </w:rPr>
          <m:t>Z</m:t>
        </m:r>
      </m:oMath>
      <w:r>
        <w:rPr>
          <w:rFonts w:eastAsiaTheme="minorEastAsia"/>
        </w:rPr>
        <w:t xml:space="preserve"> of the leading mark that is obscured by the horizon. The value of </w:t>
      </w:r>
      <m:oMath>
        <m:r>
          <m:rPr/>
          <w:rPr>
            <w:rFonts w:ascii="Cambria Math" w:hAnsi="Cambria Math" w:eastAsiaTheme="minorEastAsia"/>
          </w:rPr>
          <m:t>Z</m:t>
        </m:r>
      </m:oMath>
      <w:r>
        <w:rPr>
          <w:rFonts w:eastAsiaTheme="minorEastAsia"/>
        </w:rPr>
        <w:t xml:space="preserve"> depends on the distance </w:t>
      </w:r>
      <m:oMath>
        <m:r>
          <m:rPr/>
          <w:rPr>
            <w:rFonts w:ascii="Cambria Math" w:hAnsi="Cambria Math" w:eastAsiaTheme="minorEastAsia"/>
          </w:rPr>
          <m:t>x</m:t>
        </m:r>
      </m:oMath>
      <w:r>
        <w:rPr>
          <w:rFonts w:eastAsiaTheme="minorEastAsia"/>
        </w:rPr>
        <w:t xml:space="preserve"> between the observer and the light.</w:t>
      </w:r>
    </w:p>
    <w:p w14:paraId="6C0B672F">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≈α∙</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oMath>
      <w:r>
        <w:rPr>
          <w:rFonts w:hAnsi="Cambria Math"/>
          <w:i w:val="0"/>
          <w:lang w:eastAsia="zh-CN"/>
        </w:rPr>
        <w:tab/>
      </w:r>
      <w:r>
        <w:rPr>
          <w:rFonts w:hAnsi="Cambria Math"/>
          <w:lang w:eastAsia="zh-CN"/>
        </w:rPr>
        <w:t>(17)</w:t>
      </w:r>
    </w:p>
    <w:p w14:paraId="1378C985">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≈α∙</m:t>
        </m:r>
        <m:sSup>
          <m:sSupPr>
            <m:ctrlPr>
              <w:rPr>
                <w:rFonts w:ascii="Cambria Math" w:hAnsi="Cambria Math"/>
              </w:rPr>
            </m:ctrlPr>
          </m:sSupPr>
          <m:e>
            <m:d>
              <m:dPr>
                <m:ctrlPr>
                  <w:rPr>
                    <w:rFonts w:ascii="Cambria Math" w:hAnsi="Cambria Math"/>
                  </w:rPr>
                </m:ctrlPr>
              </m:dPr>
              <m:e>
                <m:r>
                  <m:rPr/>
                  <w:rPr>
                    <w:rFonts w:ascii="Cambria Math" w:hAnsi="Cambria Math"/>
                  </w:rPr>
                  <m:t>x+R</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oMath>
      <w:r>
        <w:rPr>
          <w:rFonts w:hAnsi="Cambria Math"/>
          <w:lang w:eastAsia="zh-CN"/>
        </w:rPr>
        <w:tab/>
      </w:r>
      <w:r>
        <w:rPr>
          <w:rFonts w:hAnsi="Cambria Math"/>
          <w:iCs w:val="0"/>
          <w:lang w:eastAsia="zh-CN"/>
        </w:rPr>
        <w:t>(18)</w:t>
      </w:r>
    </w:p>
    <w:p w14:paraId="40BDA137">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5002E0D3">
      <w:pPr>
        <w:pStyle w:val="5"/>
        <w:rPr>
          <w:rFonts w:eastAsiaTheme="minorEastAsia"/>
        </w:rPr>
      </w:pPr>
      <w:r>
        <w:rPr>
          <w:rFonts w:eastAsiaTheme="minorEastAsia"/>
        </w:rPr>
        <w:t xml:space="preserve">The </w:t>
      </w:r>
      <w:r>
        <w:rPr>
          <w:rFonts w:eastAsiaTheme="minorEastAsia"/>
          <w:lang w:eastAsia="zh-CN"/>
        </w:rPr>
        <w:t xml:space="preserve">vertical </w:t>
      </w:r>
      <w:r>
        <w:rPr>
          <w:rFonts w:eastAsiaTheme="minorEastAsia"/>
        </w:rPr>
        <w:t>difference</w:t>
      </w:r>
      <w:r>
        <w:rPr>
          <w:rFonts w:eastAsiaTheme="minorEastAsia"/>
          <w:lang w:eastAsia="zh-CN"/>
        </w:rPr>
        <w:t xml:space="preserve"> angle</w:t>
      </w:r>
      <w:r>
        <w:rPr>
          <w:rFonts w:eastAsiaTheme="minorEastAsia"/>
        </w:rPr>
        <w:t xml:space="preserve"> </w:t>
      </w:r>
      <m:oMath>
        <m:r>
          <m:rPr>
            <m:sty m:val="p"/>
          </m:rPr>
          <w:rPr>
            <w:rFonts w:ascii="Times New Roman" w:hAnsi="Times New Roman"/>
          </w:rPr>
          <m:t>γ</m:t>
        </m:r>
      </m:oMath>
      <w:r>
        <w:rPr>
          <w:rFonts w:hAnsi="Times New Roman" w:eastAsia="宋体"/>
          <w:lang w:eastAsia="zh-CN"/>
        </w:rPr>
        <w:t xml:space="preserve"> </w:t>
      </w:r>
      <w:r>
        <w:rPr>
          <w:rFonts w:eastAsiaTheme="minorEastAsia"/>
        </w:rPr>
        <w:t>is then:</w:t>
      </w:r>
    </w:p>
    <w:p w14:paraId="66C85CA9">
      <w:pPr>
        <w:pStyle w:val="63"/>
        <w:numPr>
          <w:ilvl w:val="0"/>
          <w:numId w:val="0"/>
        </w:numPr>
        <w:jc w:val="center"/>
        <w:rPr>
          <w:rFonts w:eastAsiaTheme="minorEastAsia"/>
        </w:rPr>
      </w:pPr>
      <m:oMath>
        <m:r>
          <m:rPr/>
          <w:rPr>
            <w:rStyle w:val="49"/>
            <w:rFonts w:ascii="Cambria Math" w:hAnsi="Cambria Math"/>
          </w:rPr>
          <m:t>γ</m:t>
        </m:r>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γ</m:t>
            </m:r>
            <m:ctrlPr>
              <w:rPr>
                <w:rStyle w:val="49"/>
                <w:rFonts w:ascii="Cambria Math" w:hAnsi="Cambria Math"/>
                <w:i w:val="0"/>
                <w:iCs w:val="0"/>
              </w:rPr>
            </m:ctrlPr>
          </m:e>
          <m:sub>
            <m:r>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γ</m:t>
            </m:r>
            <m:ctrlPr>
              <w:rPr>
                <w:rStyle w:val="49"/>
                <w:rFonts w:ascii="Cambria Math" w:hAnsi="Cambria Math"/>
                <w:i w:val="0"/>
                <w:iCs w:val="0"/>
              </w:rPr>
            </m:ctrlPr>
          </m:e>
          <m:sub>
            <m:r>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Z</m:t>
                </m:r>
                <m:ctrlPr>
                  <w:rPr>
                    <w:rStyle w:val="49"/>
                    <w:rFonts w:ascii="Cambria Math" w:hAnsi="Cambria Math"/>
                    <w:i w:val="0"/>
                    <w:iCs w:val="0"/>
                  </w:rPr>
                </m:ctrlPr>
              </m:e>
              <m:sub>
                <m:r>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v</m:t>
                </m:r>
                <m:ctrlPr>
                  <w:rPr>
                    <w:rStyle w:val="49"/>
                    <w:rFonts w:ascii="Cambria Math" w:hAnsi="Cambria Math"/>
                    <w:i w:val="0"/>
                    <w:iCs w:val="0"/>
                  </w:rPr>
                </m:ctrlPr>
              </m:sub>
            </m:sSub>
            <m:r>
              <m:rPr>
                <m:sty m:val="p"/>
              </m:rPr>
              <w:rPr>
                <w:rStyle w:val="49"/>
                <w:rFonts w:ascii="Cambria Math" w:hAnsi="Cambria Math"/>
              </w:rPr>
              <m:t>+</m:t>
            </m:r>
            <m:r>
              <m:rPr/>
              <w:rPr>
                <w:rStyle w:val="49"/>
                <w:rFonts w:ascii="Cambria Math" w:hAnsi="Cambria Math"/>
              </w:rPr>
              <m:t>MTR</m:t>
            </m:r>
            <m:ctrlPr>
              <w:rPr>
                <w:rStyle w:val="49"/>
                <w:rFonts w:ascii="Cambria Math" w:hAnsi="Cambria Math"/>
                <w:i w:val="0"/>
                <w:iCs w:val="0"/>
              </w:rPr>
            </m:ctrlPr>
          </m:num>
          <m:den>
            <m:r>
              <m:rPr/>
              <w:rPr>
                <w:rStyle w:val="49"/>
                <w:rFonts w:ascii="Cambria Math" w:hAnsi="Cambria Math"/>
              </w:rPr>
              <m:t>x</m:t>
            </m:r>
            <m:r>
              <m:rPr>
                <m:sty m:val="p"/>
              </m:rPr>
              <w:rPr>
                <w:rStyle w:val="49"/>
                <w:rFonts w:ascii="Cambria Math" w:hAnsi="Cambria Math"/>
              </w:rPr>
              <m:t>+</m:t>
            </m:r>
            <m:r>
              <m:rPr/>
              <w:rPr>
                <w:rStyle w:val="49"/>
                <w:rFonts w:ascii="Cambria Math" w:hAnsi="Cambria Math"/>
              </w:rPr>
              <m:t>R</m:t>
            </m:r>
            <m:ctrlPr>
              <w:rPr>
                <w:rStyle w:val="49"/>
                <w:rFonts w:ascii="Cambria Math" w:hAnsi="Cambria Math"/>
                <w:i w:val="0"/>
                <w:iCs w:val="0"/>
              </w:rPr>
            </m:ctrlPr>
          </m:den>
        </m:f>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Z</m:t>
                </m:r>
                <m:ctrlPr>
                  <w:rPr>
                    <w:rStyle w:val="49"/>
                    <w:rFonts w:ascii="Cambria Math" w:hAnsi="Cambria Math"/>
                    <w:i w:val="0"/>
                    <w:iCs w:val="0"/>
                  </w:rPr>
                </m:ctrlPr>
              </m:e>
              <m:sub>
                <m:r>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v</m:t>
                </m:r>
                <m:ctrlPr>
                  <w:rPr>
                    <w:rStyle w:val="49"/>
                    <w:rFonts w:ascii="Cambria Math" w:hAnsi="Cambria Math"/>
                    <w:i w:val="0"/>
                    <w:iCs w:val="0"/>
                  </w:rPr>
                </m:ctrlPr>
              </m:sub>
            </m:sSub>
            <m:r>
              <m:rPr>
                <m:sty m:val="p"/>
              </m:rPr>
              <w:rPr>
                <w:rStyle w:val="49"/>
                <w:rFonts w:ascii="Cambria Math" w:hAnsi="Cambria Math"/>
              </w:rPr>
              <m:t>+</m:t>
            </m:r>
            <m:r>
              <m:rPr/>
              <w:rPr>
                <w:rStyle w:val="49"/>
                <w:rFonts w:ascii="Cambria Math" w:hAnsi="Cambria Math"/>
              </w:rPr>
              <m:t>MTR</m:t>
            </m:r>
            <m:ctrlPr>
              <w:rPr>
                <w:rStyle w:val="49"/>
                <w:rFonts w:ascii="Cambria Math" w:hAnsi="Cambria Math"/>
                <w:i w:val="0"/>
                <w:iCs w:val="0"/>
              </w:rPr>
            </m:ctrlPr>
          </m:num>
          <m:den>
            <m:r>
              <m:rPr/>
              <w:rPr>
                <w:rStyle w:val="49"/>
                <w:rFonts w:ascii="Cambria Math" w:hAnsi="Cambria Math"/>
              </w:rPr>
              <m:t>x</m:t>
            </m:r>
            <m:ctrlPr>
              <w:rPr>
                <w:rStyle w:val="49"/>
                <w:rFonts w:ascii="Cambria Math" w:hAnsi="Cambria Math"/>
                <w:i w:val="0"/>
                <w:iCs w:val="0"/>
              </w:rPr>
            </m:ctrlPr>
          </m:den>
        </m:f>
      </m:oMath>
      <w:r>
        <w:rPr>
          <w:rStyle w:val="49"/>
          <w:iCs w:val="0"/>
        </w:rPr>
        <w:t xml:space="preserve"> </w:t>
      </w:r>
      <w:r>
        <w:rPr>
          <w:rFonts w:eastAsiaTheme="minorEastAsia" w:cstheme="minorHAnsi"/>
        </w:rPr>
        <w:t>→</w:t>
      </w:r>
    </w:p>
    <w:p w14:paraId="475FF6FE">
      <w:pPr>
        <w:pStyle w:val="63"/>
        <w:numPr>
          <w:ilvl w:val="0"/>
          <w:numId w:val="0"/>
        </w:numPr>
        <w:jc w:val="center"/>
        <w:rPr>
          <w:rFonts w:eastAsiaTheme="minorEastAsia"/>
        </w:rPr>
      </w:pPr>
      <m:oMath>
        <m:r>
          <m:rPr/>
          <w:rPr>
            <w:rStyle w:val="49"/>
            <w:rFonts w:ascii="Cambria Math" w:hAnsi="Cambria Math"/>
          </w:rPr>
          <m:t>γ</m:t>
        </m:r>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α</m:t>
                </m:r>
                <m:r>
                  <m:rPr>
                    <m:sty m:val="p"/>
                  </m:rPr>
                  <w:rPr>
                    <w:rStyle w:val="49"/>
                    <w:rFonts w:ascii="Cambria Math" w:hAnsi="Cambria Math"/>
                  </w:rPr>
                  <m:t>∙</m:t>
                </m:r>
                <m:sSup>
                  <m:sSupPr>
                    <m:ctrlPr>
                      <w:rPr>
                        <w:rStyle w:val="49"/>
                        <w:rFonts w:ascii="Cambria Math" w:hAnsi="Cambria Math"/>
                        <w:i w:val="0"/>
                        <w:iCs w:val="0"/>
                      </w:rPr>
                    </m:ctrlPr>
                  </m:sSupPr>
                  <m:e>
                    <m:d>
                      <m:dPr>
                        <m:ctrlPr>
                          <w:rPr>
                            <w:rStyle w:val="49"/>
                            <w:rFonts w:ascii="Cambria Math" w:hAnsi="Cambria Math"/>
                            <w:i w:val="0"/>
                            <w:iCs w:val="0"/>
                          </w:rPr>
                        </m:ctrlPr>
                      </m:dPr>
                      <m:e>
                        <m:r>
                          <m:rPr/>
                          <w:rPr>
                            <w:rStyle w:val="49"/>
                            <w:rFonts w:ascii="Cambria Math" w:hAnsi="Cambria Math"/>
                          </w:rPr>
                          <m:t>x</m:t>
                        </m:r>
                        <m:r>
                          <m:rPr>
                            <m:sty m:val="p"/>
                          </m:rPr>
                          <w:rPr>
                            <w:rStyle w:val="49"/>
                            <w:rFonts w:ascii="Cambria Math" w:hAnsi="Cambria Math"/>
                          </w:rPr>
                          <m:t>+</m:t>
                        </m:r>
                        <m:r>
                          <m:rPr/>
                          <w:rPr>
                            <w:rStyle w:val="49"/>
                            <w:rFonts w:ascii="Cambria Math" w:hAnsi="Cambria Math"/>
                          </w:rPr>
                          <m:t>R</m:t>
                        </m:r>
                        <m:ctrlPr>
                          <w:rPr>
                            <w:rStyle w:val="49"/>
                            <w:rFonts w:ascii="Cambria Math" w:hAnsi="Cambria Math"/>
                            <w:i w:val="0"/>
                            <w:iCs w:val="0"/>
                          </w:rPr>
                        </m:ctrlPr>
                      </m:e>
                    </m:d>
                    <m:ctrlPr>
                      <w:rPr>
                        <w:rStyle w:val="49"/>
                        <w:rFonts w:ascii="Cambria Math" w:hAnsi="Cambria Math"/>
                        <w:i w:val="0"/>
                        <w:iCs w:val="0"/>
                      </w:rPr>
                    </m:ctrlPr>
                  </m:e>
                  <m:sup>
                    <m:r>
                      <m:rPr>
                        <m:sty m:val="p"/>
                      </m:rPr>
                      <w:rPr>
                        <w:rStyle w:val="49"/>
                        <w:rFonts w:ascii="Cambria Math" w:hAnsi="Cambria Math"/>
                      </w:rPr>
                      <m:t>2</m:t>
                    </m:r>
                    <m:ctrlPr>
                      <w:rPr>
                        <w:rStyle w:val="49"/>
                        <w:rFonts w:ascii="Cambria Math" w:hAnsi="Cambria Math"/>
                        <w:i w:val="0"/>
                        <w:iCs w:val="0"/>
                      </w:rPr>
                    </m:ctrlPr>
                  </m:sup>
                </m:sSup>
                <m:r>
                  <m:rPr>
                    <m:sty m:val="p"/>
                  </m:rPr>
                  <w:rPr>
                    <w:rStyle w:val="49"/>
                    <w:rFonts w:ascii="Cambria Math" w:hAnsi="Cambria Math"/>
                  </w:rPr>
                  <m:t>−</m:t>
                </m:r>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v</m:t>
                </m:r>
                <m:ctrlPr>
                  <w:rPr>
                    <w:rStyle w:val="49"/>
                    <w:rFonts w:ascii="Cambria Math" w:hAnsi="Cambria Math"/>
                    <w:i w:val="0"/>
                    <w:iCs w:val="0"/>
                  </w:rPr>
                </m:ctrlPr>
              </m:sub>
            </m:sSub>
            <m:r>
              <m:rPr>
                <m:sty m:val="p"/>
              </m:rPr>
              <w:rPr>
                <w:rStyle w:val="49"/>
                <w:rFonts w:ascii="Cambria Math" w:hAnsi="Cambria Math"/>
              </w:rPr>
              <m:t>+</m:t>
            </m:r>
            <m:r>
              <m:rPr/>
              <w:rPr>
                <w:rStyle w:val="49"/>
                <w:rFonts w:ascii="Cambria Math" w:hAnsi="Cambria Math"/>
              </w:rPr>
              <m:t>MTR</m:t>
            </m:r>
            <m:ctrlPr>
              <w:rPr>
                <w:rStyle w:val="49"/>
                <w:rFonts w:ascii="Cambria Math" w:hAnsi="Cambria Math"/>
                <w:i w:val="0"/>
                <w:iCs w:val="0"/>
              </w:rPr>
            </m:ctrlPr>
          </m:num>
          <m:den>
            <m:r>
              <m:rPr/>
              <w:rPr>
                <w:rStyle w:val="49"/>
                <w:rFonts w:ascii="Cambria Math" w:hAnsi="Cambria Math"/>
              </w:rPr>
              <m:t>x</m:t>
            </m:r>
            <m:r>
              <m:rPr>
                <m:sty m:val="p"/>
              </m:rPr>
              <w:rPr>
                <w:rStyle w:val="49"/>
                <w:rFonts w:ascii="Cambria Math" w:hAnsi="Cambria Math"/>
              </w:rPr>
              <m:t>+</m:t>
            </m:r>
            <m:r>
              <m:rPr/>
              <w:rPr>
                <w:rStyle w:val="49"/>
                <w:rFonts w:ascii="Cambria Math" w:hAnsi="Cambria Math"/>
              </w:rPr>
              <m:t>R</m:t>
            </m:r>
            <m:ctrlPr>
              <w:rPr>
                <w:rStyle w:val="49"/>
                <w:rFonts w:ascii="Cambria Math" w:hAnsi="Cambria Math"/>
                <w:i w:val="0"/>
                <w:iCs w:val="0"/>
              </w:rPr>
            </m:ctrlPr>
          </m:den>
        </m:f>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r>
              <m:rPr/>
              <w:rPr>
                <w:rStyle w:val="49"/>
                <w:rFonts w:ascii="Cambria Math" w:hAnsi="Cambria Math"/>
              </w:rPr>
              <m:t>α</m:t>
            </m:r>
            <m:r>
              <m:rPr>
                <m:sty m:val="p"/>
              </m:rPr>
              <w:rPr>
                <w:rStyle w:val="49"/>
                <w:rFonts w:ascii="Cambria Math" w:hAnsi="Cambria Math"/>
              </w:rPr>
              <m:t>∙</m:t>
            </m:r>
            <m:sSup>
              <m:sSupPr>
                <m:ctrlPr>
                  <w:rPr>
                    <w:rStyle w:val="49"/>
                    <w:rFonts w:ascii="Cambria Math" w:hAnsi="Cambria Math"/>
                    <w:i w:val="0"/>
                    <w:iCs w:val="0"/>
                  </w:rPr>
                </m:ctrlPr>
              </m:sSupPr>
              <m:e>
                <m:r>
                  <m:rPr/>
                  <w:rPr>
                    <w:rStyle w:val="49"/>
                    <w:rFonts w:ascii="Cambria Math" w:hAnsi="Cambria Math"/>
                  </w:rPr>
                  <m:t>x</m:t>
                </m:r>
                <m:ctrlPr>
                  <w:rPr>
                    <w:rStyle w:val="49"/>
                    <w:rFonts w:ascii="Cambria Math" w:hAnsi="Cambria Math"/>
                    <w:i w:val="0"/>
                    <w:iCs w:val="0"/>
                  </w:rPr>
                </m:ctrlPr>
              </m:e>
              <m:sup>
                <m:r>
                  <m:rPr>
                    <m:sty m:val="p"/>
                  </m:rPr>
                  <w:rPr>
                    <w:rStyle w:val="49"/>
                    <w:rFonts w:ascii="Cambria Math" w:hAnsi="Cambria Math"/>
                  </w:rPr>
                  <m:t>2</m:t>
                </m:r>
                <m:ctrlPr>
                  <w:rPr>
                    <w:rStyle w:val="49"/>
                    <w:rFonts w:ascii="Cambria Math" w:hAnsi="Cambria Math"/>
                    <w:i w:val="0"/>
                    <w:iCs w:val="0"/>
                  </w:rPr>
                </m:ctrlPr>
              </m:sup>
            </m:sSup>
            <m:r>
              <m:rPr>
                <m:sty m:val="p"/>
              </m:rPr>
              <w:rPr>
                <w:rStyle w:val="49"/>
                <w:rFonts w:ascii="Cambria Math" w:hAnsi="Cambria Math"/>
              </w:rPr>
              <m:t>−</m:t>
            </m:r>
            <m:sSub>
              <m:sSubPr>
                <m:ctrlPr>
                  <w:rPr>
                    <w:rStyle w:val="49"/>
                    <w:rFonts w:ascii="Cambria Math" w:hAnsi="Cambria Math"/>
                    <w:i w:val="0"/>
                    <w:iCs w:val="0"/>
                  </w:rPr>
                </m:ctrlPr>
              </m:sSubPr>
              <m:e>
                <m:r>
                  <m:rPr/>
                  <w:rPr>
                    <w:rStyle w:val="49"/>
                    <w:rFonts w:ascii="Cambria Math" w:hAnsi="Cambria Math"/>
                  </w:rPr>
                  <m:t>H</m:t>
                </m:r>
                <m:ctrlPr>
                  <w:rPr>
                    <w:rStyle w:val="49"/>
                    <w:rFonts w:ascii="Cambria Math" w:hAnsi="Cambria Math"/>
                    <w:i w:val="0"/>
                    <w:iCs w:val="0"/>
                  </w:rPr>
                </m:ctrlPr>
              </m:e>
              <m:sub>
                <m:r>
                  <m:rPr/>
                  <w:rPr>
                    <w:rStyle w:val="49"/>
                    <w:rFonts w:ascii="Cambria Math" w:hAnsi="Cambria Math"/>
                  </w:rPr>
                  <m:t>v</m:t>
                </m:r>
                <m:ctrlPr>
                  <w:rPr>
                    <w:rStyle w:val="49"/>
                    <w:rFonts w:ascii="Cambria Math" w:hAnsi="Cambria Math"/>
                    <w:i w:val="0"/>
                    <w:iCs w:val="0"/>
                  </w:rPr>
                </m:ctrlPr>
              </m:sub>
            </m:sSub>
            <m:r>
              <m:rPr>
                <m:sty m:val="p"/>
              </m:rPr>
              <w:rPr>
                <w:rStyle w:val="49"/>
                <w:rFonts w:ascii="Cambria Math" w:hAnsi="Cambria Math"/>
              </w:rPr>
              <m:t>+</m:t>
            </m:r>
            <m:r>
              <m:rPr/>
              <w:rPr>
                <w:rStyle w:val="49"/>
                <w:rFonts w:ascii="Cambria Math" w:hAnsi="Cambria Math"/>
              </w:rPr>
              <m:t>MTR</m:t>
            </m:r>
            <m:ctrlPr>
              <w:rPr>
                <w:rStyle w:val="49"/>
                <w:rFonts w:ascii="Cambria Math" w:hAnsi="Cambria Math"/>
                <w:i w:val="0"/>
                <w:iCs w:val="0"/>
              </w:rPr>
            </m:ctrlPr>
          </m:num>
          <m:den>
            <m:r>
              <m:rPr/>
              <w:rPr>
                <w:rStyle w:val="49"/>
                <w:rFonts w:ascii="Cambria Math" w:hAnsi="Cambria Math"/>
              </w:rPr>
              <m:t>x</m:t>
            </m:r>
            <m:ctrlPr>
              <w:rPr>
                <w:rStyle w:val="49"/>
                <w:rFonts w:ascii="Cambria Math" w:hAnsi="Cambria Math"/>
                <w:i w:val="0"/>
                <w:iCs w:val="0"/>
              </w:rPr>
            </m:ctrlPr>
          </m:den>
        </m:f>
      </m:oMath>
      <w:r>
        <w:rPr>
          <w:rFonts w:eastAsiaTheme="minorEastAsia"/>
        </w:rPr>
        <w:t xml:space="preserve"> </w:t>
      </w:r>
      <w:r>
        <w:rPr>
          <w:rFonts w:eastAsiaTheme="minorEastAsia" w:cstheme="minorHAnsi"/>
        </w:rPr>
        <w:t>→</w:t>
      </w:r>
    </w:p>
    <w:p w14:paraId="54E4A242">
      <w:pPr>
        <w:pStyle w:val="48"/>
        <w:rPr>
          <w:rFonts w:hAnsi="Cambria Math"/>
          <w:i w:val="0"/>
          <w:lang w:eastAsia="zh-CN"/>
        </w:rPr>
      </w:pPr>
      <w:r>
        <w:rPr>
          <w:rFonts w:hAnsi="Cambria Math"/>
          <w:i w:val="0"/>
          <w:lang w:eastAsia="zh-CN"/>
        </w:rPr>
        <w:tab/>
      </w:r>
      <w:r>
        <w:rPr>
          <w:rFonts w:hAnsi="Cambria Math"/>
          <w:i w:val="0"/>
          <w:lang w:eastAsia="zh-CN"/>
        </w:rPr>
        <w:tab/>
      </w:r>
      <w:r>
        <w:rPr>
          <w:rFonts w:hAnsi="Cambria Math"/>
          <w:i w:val="0"/>
          <w:lang w:eastAsia="zh-CN"/>
        </w:rPr>
        <w:tab/>
      </w:r>
      <w:r>
        <w:rPr>
          <w:rFonts w:hint="eastAsia" w:hAnsi="Cambria Math"/>
          <w:i w:val="0"/>
          <w:lang w:val="en-US" w:eastAsia="zh-CN"/>
        </w:rPr>
        <w:tab/>
      </w:r>
      <m:oMath>
        <m:r>
          <m:rPr/>
          <w:rPr>
            <w:rFonts w:ascii="Cambria Math" w:hAnsi="Cambria Math"/>
          </w:rPr>
          <m:t>γ=</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t>
                </m:r>
                <m:ctrlPr>
                  <w:rPr>
                    <w:rFonts w:ascii="Cambria Math" w:hAnsi="Cambria Math"/>
                  </w:rPr>
                </m:ctrlPr>
              </m:sub>
            </m:sSub>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x+R</m:t>
            </m:r>
            <m:ctrlPr>
              <w:rPr>
                <w:rFonts w:ascii="Cambria Math" w:hAnsi="Cambria Math"/>
              </w:rPr>
            </m:ctrlPr>
          </m:den>
        </m:f>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x</m:t>
            </m:r>
            <m:ctrlPr>
              <w:rPr>
                <w:rFonts w:ascii="Cambria Math" w:hAnsi="Cambria Math"/>
              </w:rPr>
            </m:ctrlPr>
          </m:den>
        </m:f>
        <m:r>
          <m:rPr/>
          <w:rPr>
            <w:rFonts w:ascii="Cambria Math" w:hAnsi="Cambria Math"/>
          </w:rPr>
          <m:t>−α∙R</m:t>
        </m:r>
      </m:oMath>
      <w:r>
        <w:rPr>
          <w:rFonts w:hAnsi="Cambria Math"/>
          <w:lang w:eastAsia="zh-CN"/>
        </w:rPr>
        <w:tab/>
      </w:r>
      <w:r>
        <w:rPr>
          <w:rFonts w:hAnsi="Cambria Math"/>
          <w:iCs w:val="0"/>
          <w:lang w:eastAsia="zh-CN"/>
        </w:rPr>
        <w:t>(19)</w:t>
      </w:r>
    </w:p>
    <w:p w14:paraId="1E908E86">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6DE4FE35">
      <w:pPr>
        <w:pStyle w:val="5"/>
        <w:rPr>
          <w:rFonts w:eastAsiaTheme="minorEastAsia"/>
        </w:rPr>
      </w:pPr>
      <w:r>
        <w:rPr>
          <w:rFonts w:eastAsiaTheme="minorEastAsia"/>
        </w:rPr>
        <w:t xml:space="preserve">The </w:t>
      </w:r>
      <w:r>
        <w:rPr>
          <w:rFonts w:eastAsiaTheme="minorEastAsia"/>
          <w:lang w:eastAsia="zh-CN"/>
        </w:rPr>
        <w:t>vertical</w:t>
      </w:r>
      <w:r>
        <w:rPr>
          <w:rFonts w:eastAsiaTheme="minorEastAsia"/>
        </w:rPr>
        <w:t xml:space="preserve"> difference</w:t>
      </w:r>
      <w:r>
        <w:rPr>
          <w:rFonts w:eastAsiaTheme="minorEastAsia"/>
          <w:lang w:eastAsia="zh-CN"/>
        </w:rPr>
        <w:t xml:space="preserve"> angle</w:t>
      </w:r>
      <w:r>
        <w:rPr>
          <w:rFonts w:eastAsiaTheme="minorEastAsia"/>
        </w:rPr>
        <w:t xml:space="preserve"> will vary in practical use based on the current sea level, the observer’s height and the distance. </w:t>
      </w:r>
    </w:p>
    <w:p w14:paraId="1E4ECADB">
      <w:pPr>
        <w:pStyle w:val="3"/>
      </w:pPr>
      <w:bookmarkStart w:id="102" w:name="_Ref72491752"/>
      <w:bookmarkStart w:id="103" w:name="_Ref27754"/>
      <w:bookmarkStart w:id="104" w:name="_Ref223960523"/>
      <w:bookmarkStart w:id="105" w:name="_Ref12717"/>
      <w:bookmarkStart w:id="106" w:name="_Toc5245"/>
      <w:bookmarkStart w:id="107" w:name="_Ref75764866"/>
      <w:r>
        <w:t xml:space="preserve">Minimum Vertical Difference </w:t>
      </w:r>
      <w:bookmarkEnd w:id="102"/>
      <w:r>
        <w:t>Angle</w:t>
      </w:r>
      <w:bookmarkEnd w:id="103"/>
      <w:bookmarkEnd w:id="104"/>
      <w:bookmarkEnd w:id="105"/>
      <w:bookmarkEnd w:id="106"/>
    </w:p>
    <w:p w14:paraId="292DE9A6">
      <w:pPr>
        <w:pStyle w:val="66"/>
      </w:pPr>
    </w:p>
    <w:p w14:paraId="6346C91B">
      <w:pPr>
        <w:pStyle w:val="5"/>
      </w:pPr>
      <w:r>
        <w:rPr>
          <w:color w:val="auto"/>
        </w:rPr>
        <w:t>For a leading line to be usable, the leading lights must appear vertically separated to the navigator, with the rear light clearly visible above the front light, allowing deviations from the line to be easily detected. The</w:t>
      </w:r>
      <w:r>
        <w:t xml:space="preserve">re is a minimum value </w:t>
      </w:r>
      <m:oMath>
        <m:sSub>
          <m:sSubPr>
            <m:ctrlPr>
              <w:rPr>
                <w:rFonts w:ascii="Cambria Math" w:hAnsi="Cambria Math"/>
                <w:i/>
              </w:rPr>
            </m:ctrlPr>
          </m:sSubPr>
          <m:e>
            <m:r>
              <m:rPr/>
              <w:rPr>
                <w:rFonts w:ascii="Cambria Math" w:hAnsi="Cambria Math"/>
              </w:rPr>
              <m:t>γ</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 xml:space="preserve"> </w:t>
      </w:r>
      <w:r>
        <w:t xml:space="preserve">for the </w:t>
      </w:r>
      <w:r>
        <w:rPr>
          <w:rFonts w:eastAsia="宋体"/>
          <w:lang w:eastAsia="zh-CN"/>
        </w:rPr>
        <w:t xml:space="preserve">vertical </w:t>
      </w:r>
      <w:r>
        <w:t>difference</w:t>
      </w:r>
      <w:r>
        <w:rPr>
          <w:rFonts w:eastAsia="宋体"/>
          <w:lang w:eastAsia="zh-CN"/>
        </w:rPr>
        <w:t xml:space="preserve"> angle</w:t>
      </w:r>
      <w:r>
        <w:t xml:space="preserve">, at which the lights are very close but can still be clearly seen as two separated lights. </w:t>
      </w:r>
    </w:p>
    <w:p w14:paraId="481E0E99">
      <w:pPr>
        <w:pStyle w:val="5"/>
      </w:pPr>
      <w:r>
        <w:t xml:space="preserve">The required minimum </w:t>
      </w:r>
      <w:r>
        <w:rPr>
          <w:rFonts w:eastAsia="宋体"/>
          <w:lang w:eastAsia="zh-CN"/>
        </w:rPr>
        <w:t>vertical</w:t>
      </w:r>
      <w:r>
        <w:t xml:space="preserve"> </w:t>
      </w:r>
      <w:r>
        <w:rPr>
          <w:rFonts w:eastAsia="宋体"/>
          <w:lang w:eastAsia="zh-CN"/>
        </w:rPr>
        <w:t>d</w:t>
      </w:r>
      <w:r>
        <w:t>ifference</w:t>
      </w:r>
      <w:r>
        <w:rPr>
          <w:rFonts w:eastAsia="宋体"/>
          <w:lang w:eastAsia="zh-CN"/>
        </w:rPr>
        <w:t xml:space="preserve"> angle</w:t>
      </w:r>
      <w:r>
        <w:t xml:space="preserve"> </w:t>
      </w:r>
      <m:oMath>
        <m:sSub>
          <m:sSubPr>
            <m:ctrlPr>
              <w:rPr>
                <w:rFonts w:ascii="Cambria Math" w:hAnsi="Cambria Math"/>
                <w:i/>
              </w:rPr>
            </m:ctrlPr>
          </m:sSubPr>
          <m:e>
            <m:r>
              <m:rPr/>
              <w:rPr>
                <w:rFonts w:ascii="Cambria Math" w:hAnsi="Cambria Math"/>
              </w:rPr>
              <m:t>γ</m:t>
            </m:r>
            <m:ctrlPr>
              <w:rPr>
                <w:rFonts w:ascii="Cambria Math" w:hAnsi="Cambria Math"/>
                <w:i/>
              </w:rPr>
            </m:ctrlPr>
          </m:e>
          <m:sub>
            <m:r>
              <m:rPr>
                <m:sty m:val="p"/>
              </m:rPr>
              <w:rPr>
                <w:rFonts w:ascii="Cambria Math" w:hAnsi="Cambria Math"/>
              </w:rPr>
              <m:t>min</m:t>
            </m:r>
            <m:ctrlPr>
              <w:rPr>
                <w:rFonts w:ascii="Cambria Math" w:hAnsi="Cambria Math"/>
                <w:i/>
              </w:rPr>
            </m:ctrlPr>
          </m:sub>
        </m:sSub>
      </m:oMath>
      <w:r>
        <w:rPr>
          <w:rFonts w:eastAsiaTheme="minorEastAsia"/>
        </w:rPr>
        <w:t xml:space="preserve"> between the lights </w:t>
      </w:r>
      <w:r>
        <w:t>depends on the illuminance at the eye of the observer generated by the lights. In general, all maritime signal lights are seen un</w:t>
      </w:r>
      <w:r>
        <w:rPr>
          <w:color w:val="auto"/>
        </w:rPr>
        <w:t xml:space="preserve">der angles smaller than the angular resolution of the human eye </w:t>
      </w:r>
      <w:r>
        <w:t xml:space="preserve">(approx. </w:t>
      </w:r>
      <m:oMath>
        <m:sSup>
          <m:sSupPr>
            <m:ctrlPr>
              <w:rPr>
                <w:rFonts w:ascii="Cambria Math" w:hAnsi="Cambria Math"/>
                <w:i/>
              </w:rPr>
            </m:ctrlPr>
          </m:sSupPr>
          <m:e>
            <m:r>
              <m:rPr/>
              <w:rPr>
                <w:rFonts w:ascii="Cambria Math" w:hAnsi="Cambria Math"/>
              </w:rPr>
              <m:t>1</m:t>
            </m:r>
            <m:ctrlPr>
              <w:rPr>
                <w:rFonts w:ascii="Cambria Math" w:hAnsi="Cambria Math"/>
                <w:i/>
              </w:rPr>
            </m:ctrlPr>
          </m:e>
          <m:sup>
            <m:r>
              <m:rPr/>
              <w:rPr>
                <w:rFonts w:ascii="Cambria Math" w:hAnsi="Cambria Math"/>
              </w:rPr>
              <m:t>'</m:t>
            </m:r>
            <m:ctrlPr>
              <w:rPr>
                <w:rFonts w:ascii="Cambria Math" w:hAnsi="Cambria Math"/>
                <w:i/>
              </w:rPr>
            </m:ctrlPr>
          </m:sup>
        </m:sSup>
        <m:r>
          <m:rPr/>
          <w:rPr>
            <w:rFonts w:ascii="Cambria Math" w:hAnsi="Cambria Math"/>
          </w:rPr>
          <m:t>=</m:t>
        </m:r>
        <m:sSup>
          <m:sSupPr>
            <m:ctrlPr>
              <w:rPr>
                <w:rFonts w:ascii="Cambria Math" w:hAnsi="Cambria Math"/>
                <w:i/>
              </w:rPr>
            </m:ctrlPr>
          </m:sSupPr>
          <m:e>
            <m:r>
              <m:rPr/>
              <w:rPr>
                <w:rFonts w:ascii="Cambria Math" w:hAnsi="Cambria Math"/>
              </w:rPr>
              <m:t>0.291</m:t>
            </m:r>
            <m:r>
              <m:rPr/>
              <w:rPr>
                <w:rFonts w:ascii="Cambria Math" w:hAnsi="Cambria Math" w:eastAsiaTheme="minorEastAsia"/>
              </w:rPr>
              <m:t>∙</m:t>
            </m:r>
            <m:r>
              <m:rPr/>
              <w:rPr>
                <w:rFonts w:ascii="Cambria Math" w:hAnsi="Cambria Math"/>
              </w:rPr>
              <m:t>10</m:t>
            </m:r>
            <m:ctrlPr>
              <w:rPr>
                <w:rFonts w:ascii="Cambria Math" w:hAnsi="Cambria Math"/>
                <w:i/>
              </w:rPr>
            </m:ctrlPr>
          </m:e>
          <m:sup>
            <m:r>
              <m:rPr/>
              <w:rPr>
                <w:rFonts w:ascii="Cambria Math" w:hAnsi="Cambria Math"/>
              </w:rPr>
              <m:t>−3</m:t>
            </m:r>
            <m:ctrlPr>
              <w:rPr>
                <w:rFonts w:ascii="Cambria Math" w:hAnsi="Cambria Math"/>
                <w:i/>
              </w:rPr>
            </m:ctrlPr>
          </m:sup>
        </m:sSup>
        <m:r>
          <m:rPr/>
          <w:rPr>
            <w:rFonts w:ascii="Cambria Math" w:hAnsi="Cambria Math"/>
          </w:rPr>
          <m:t>rad</m:t>
        </m:r>
      </m:oMath>
      <w:r>
        <w:t>). However, the lights appear larger or smaller for the observer's eye according to their brightness. (This effect is known from astronomy as the 'apparent magnitude (of a star)'.)</w:t>
      </w:r>
    </w:p>
    <w:p w14:paraId="438809E6">
      <w:pPr>
        <w:pStyle w:val="5"/>
        <w:jc w:val="center"/>
      </w:pPr>
    </w:p>
    <w:p w14:paraId="5AD84F17">
      <w:pPr>
        <w:pStyle w:val="5"/>
        <w:jc w:val="center"/>
      </w:pPr>
      <w:r>
        <w:rPr>
          <w:lang w:eastAsia="et-EE"/>
        </w:rPr>
        <w:drawing>
          <wp:inline distT="0" distB="0" distL="0" distR="0">
            <wp:extent cx="4997450" cy="1381125"/>
            <wp:effectExtent l="0" t="0" r="0" b="9525"/>
            <wp:docPr id="1308002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0254" name="Pilt 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97742" cy="1381729"/>
                    </a:xfrm>
                    <a:prstGeom prst="rect">
                      <a:avLst/>
                    </a:prstGeom>
                  </pic:spPr>
                </pic:pic>
              </a:graphicData>
            </a:graphic>
          </wp:inline>
        </w:drawing>
      </w:r>
    </w:p>
    <w:p w14:paraId="1FC2F37E">
      <w:pPr>
        <w:pStyle w:val="114"/>
        <w:tabs>
          <w:tab w:val="left" w:pos="420"/>
          <w:tab w:val="clear" w:pos="630"/>
        </w:tabs>
        <w:ind w:left="1712" w:leftChars="0" w:firstLineChars="0"/>
        <w:rPr>
          <w:u w:val="none"/>
        </w:rPr>
      </w:pPr>
      <w:bookmarkStart w:id="108" w:name="_Toc195618862"/>
      <w:bookmarkStart w:id="109" w:name="_Toc26221"/>
      <w:r>
        <w:rPr>
          <w:u w:val="none"/>
        </w:rPr>
        <w:t>'Apparent magnitude of front and rear light'</w:t>
      </w:r>
      <w:bookmarkEnd w:id="108"/>
      <w:bookmarkEnd w:id="109"/>
    </w:p>
    <w:p w14:paraId="4F351AD3">
      <w:pPr>
        <w:pStyle w:val="5"/>
        <w:rPr>
          <w:rFonts w:eastAsiaTheme="minorEastAsia"/>
        </w:rPr>
      </w:pPr>
      <w:r>
        <w:t xml:space="preserve">To account for that effect and calculate the minimum required </w:t>
      </w:r>
      <w:r>
        <w:rPr>
          <w:rFonts w:eastAsia="宋体"/>
          <w:lang w:eastAsia="zh-CN"/>
        </w:rPr>
        <w:t>vertical</w:t>
      </w:r>
      <w:r>
        <w:t xml:space="preserve"> </w:t>
      </w:r>
      <w:r>
        <w:rPr>
          <w:rFonts w:eastAsia="宋体"/>
          <w:lang w:eastAsia="zh-CN"/>
        </w:rPr>
        <w:t>d</w:t>
      </w:r>
      <w:r>
        <w:t>ifference</w:t>
      </w:r>
      <w:r>
        <w:rPr>
          <w:rFonts w:eastAsia="宋体"/>
          <w:lang w:eastAsia="zh-CN"/>
        </w:rPr>
        <w:t xml:space="preserve"> angle</w:t>
      </w:r>
      <w:r>
        <w:rPr>
          <w:rFonts w:eastAsia="宋体"/>
          <w:color w:val="auto"/>
          <w:lang w:eastAsia="zh-CN"/>
        </w:rPr>
        <w:t xml:space="preserve"> </w:t>
      </w:r>
      <w:r>
        <w:rPr>
          <w:rFonts w:eastAsiaTheme="minorEastAsia"/>
          <w:color w:val="auto"/>
          <w:lang w:eastAsia="zh-CN"/>
        </w:rPr>
        <w:t>for separation of lights</w:t>
      </w:r>
      <w:r>
        <w:t xml:space="preserve"> </w:t>
      </w:r>
      <m:oMath>
        <m:sSub>
          <m:sSubPr>
            <m:ctrlPr>
              <w:rPr>
                <w:rFonts w:ascii="Cambria Math" w:hAnsi="Cambria Math"/>
                <w:i/>
              </w:rPr>
            </m:ctrlPr>
          </m:sSubPr>
          <m:e>
            <m:r>
              <m:rPr/>
              <w:rPr>
                <w:rFonts w:ascii="Cambria Math" w:hAnsi="Cambria Math"/>
              </w:rPr>
              <m:t>γ</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lang w:eastAsia="zh-CN"/>
        </w:rPr>
        <w:t xml:space="preserve">, </w:t>
      </w:r>
      <w:r>
        <w:rPr>
          <w:rFonts w:eastAsiaTheme="minorEastAsia"/>
        </w:rPr>
        <w:t>the luminous intensity of front and rear light must be selected.</w:t>
      </w:r>
    </w:p>
    <w:p w14:paraId="4F4CA060">
      <w:pPr>
        <w:pStyle w:val="63"/>
      </w:pPr>
      <w:r>
        <w:rPr>
          <w:color w:val="auto"/>
        </w:rPr>
        <w:t>design l</w:t>
      </w:r>
      <w:r>
        <w:t>uminous intensity of</w:t>
      </w:r>
      <w:r>
        <w:rPr>
          <w:rFonts w:eastAsia="宋体"/>
          <w:lang w:val="en-GB" w:eastAsia="zh-CN"/>
        </w:rPr>
        <w:t xml:space="preserve"> the front light (</w:t>
      </w:r>
      <w:r>
        <w:t>FL</w:t>
      </w:r>
      <w:r>
        <w:rPr>
          <w:rFonts w:eastAsia="宋体"/>
          <w:lang w:val="en-GB" w:eastAsia="zh-CN"/>
        </w:rPr>
        <w:t>)</w:t>
      </w:r>
      <w:r>
        <w:t>:</w:t>
      </w:r>
      <w:r>
        <w:tab/>
      </w: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FL,dsg</m:t>
            </m:r>
            <m:ctrlPr>
              <w:rPr>
                <w:rFonts w:ascii="Cambria Math" w:hAnsi="Cambria Math"/>
                <w:i/>
              </w:rPr>
            </m:ctrlPr>
          </m:sub>
        </m:sSub>
      </m:oMath>
    </w:p>
    <w:p w14:paraId="7B03620B">
      <w:pPr>
        <w:pStyle w:val="63"/>
      </w:pPr>
      <w:r>
        <w:rPr>
          <w:rFonts w:eastAsiaTheme="minorEastAsia"/>
          <w:color w:val="auto"/>
        </w:rPr>
        <w:t>design</w:t>
      </w:r>
      <w:r>
        <w:rPr>
          <w:rFonts w:eastAsiaTheme="minorEastAsia"/>
          <w:color w:val="0070C0"/>
        </w:rPr>
        <w:t xml:space="preserve"> </w:t>
      </w:r>
      <w:r>
        <w:rPr>
          <w:rFonts w:eastAsiaTheme="minorEastAsia"/>
        </w:rPr>
        <w:t xml:space="preserve">luminous intensity of </w:t>
      </w:r>
      <w:r>
        <w:rPr>
          <w:rFonts w:eastAsiaTheme="minorEastAsia"/>
          <w:lang w:val="en-GB" w:eastAsia="zh-CN"/>
        </w:rPr>
        <w:t>the rear light (</w:t>
      </w:r>
      <w:r>
        <w:rPr>
          <w:rFonts w:eastAsiaTheme="minorEastAsia"/>
        </w:rPr>
        <w:t>RL</w:t>
      </w:r>
      <w:r>
        <w:rPr>
          <w:rFonts w:eastAsiaTheme="minorEastAsia"/>
          <w:lang w:val="en-GB" w:eastAsia="zh-CN"/>
        </w:rPr>
        <w:t>)</w:t>
      </w:r>
      <w:r>
        <w:rPr>
          <w:rFonts w:eastAsiaTheme="minorEastAsia"/>
        </w:rPr>
        <w:t>:</w:t>
      </w: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I</m:t>
            </m:r>
            <m:ctrlPr>
              <w:rPr>
                <w:rFonts w:ascii="Cambria Math" w:hAnsi="Cambria Math" w:eastAsiaTheme="minorEastAsia"/>
                <w:i/>
              </w:rPr>
            </m:ctrlPr>
          </m:e>
          <m:sub>
            <m:r>
              <m:rPr/>
              <w:rPr>
                <w:rFonts w:ascii="Cambria Math" w:hAnsi="Cambria Math" w:eastAsiaTheme="minorEastAsia"/>
              </w:rPr>
              <m:t>RL,dsg</m:t>
            </m:r>
            <m:ctrlPr>
              <w:rPr>
                <w:rFonts w:ascii="Cambria Math" w:hAnsi="Cambria Math" w:eastAsiaTheme="minorEastAsia"/>
                <w:i/>
              </w:rPr>
            </m:ctrlPr>
          </m:sub>
        </m:sSub>
      </m:oMath>
    </w:p>
    <w:p w14:paraId="06FD52F5">
      <w:pPr>
        <w:pStyle w:val="5"/>
      </w:pPr>
      <w:r>
        <w:rPr>
          <w:color w:val="auto"/>
        </w:rPr>
        <w:t>As the worst-case scenario giving the largest 'apparent magnitude', the illuminance at the eye of the observer is then calculated for very good viewing conditions (</w:t>
      </w:r>
      <m:oMath>
        <m:sSub>
          <m:sSubPr>
            <m:ctrlPr>
              <w:rPr>
                <w:rFonts w:ascii="Cambria Math" w:hAnsi="Cambria Math"/>
                <w:i/>
                <w:color w:val="auto"/>
              </w:rPr>
            </m:ctrlPr>
          </m:sSubPr>
          <m:e>
            <m:r>
              <m:rPr/>
              <w:rPr>
                <w:rFonts w:ascii="Cambria Math" w:hAnsi="Cambria Math"/>
                <w:color w:val="auto"/>
              </w:rPr>
              <m:t>V</m:t>
            </m:r>
            <m:ctrlPr>
              <w:rPr>
                <w:rFonts w:ascii="Cambria Math" w:hAnsi="Cambria Math"/>
                <w:i/>
                <w:color w:val="auto"/>
              </w:rPr>
            </m:ctrlPr>
          </m:e>
          <m:sub>
            <m:r>
              <m:rPr/>
              <w:rPr>
                <w:rFonts w:ascii="Cambria Math" w:hAnsi="Cambria Math"/>
                <w:color w:val="auto"/>
              </w:rPr>
              <m:t>max</m:t>
            </m:r>
            <m:ctrlPr>
              <w:rPr>
                <w:rFonts w:ascii="Cambria Math" w:hAnsi="Cambria Math"/>
                <w:i/>
                <w:color w:val="auto"/>
              </w:rPr>
            </m:ctrlPr>
          </m:sub>
        </m:sSub>
        <m:r>
          <m:rPr/>
          <w:rPr>
            <w:rFonts w:ascii="Cambria Math" w:hAnsi="Cambria Math"/>
            <w:color w:val="auto"/>
          </w:rPr>
          <m:t>=20 M</m:t>
        </m:r>
      </m:oMath>
      <w:r>
        <w:rPr>
          <w:rFonts w:eastAsiaTheme="minorEastAsia"/>
          <w:strike w:val="0"/>
          <w:color w:val="auto"/>
        </w:rPr>
        <w:t>)</w:t>
      </w:r>
      <w:r>
        <w:rPr>
          <w:rFonts w:eastAsiaTheme="minorEastAsia"/>
          <w:color w:val="auto"/>
        </w:rPr>
        <w:t>. This is done f</w:t>
      </w:r>
      <w:r>
        <w:rPr>
          <w:rFonts w:eastAsiaTheme="minorEastAsia"/>
        </w:rPr>
        <w:t xml:space="preserve">or several </w:t>
      </w:r>
      <w:r>
        <w:t>equally spaced positions along the channel.</w:t>
      </w:r>
    </w:p>
    <w:p w14:paraId="0F0DFC9C">
      <w:pPr>
        <w:pStyle w:val="63"/>
        <w:tabs>
          <w:tab w:val="left" w:pos="3969"/>
          <w:tab w:val="left" w:pos="9639"/>
        </w:tabs>
      </w:pPr>
      <w:r>
        <w:t>illuminance from FL:</w:t>
      </w:r>
      <w:r>
        <w:tab/>
      </w:r>
    </w:p>
    <w:p w14:paraId="2588FD84">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FL,dsg</m:t>
            </m:r>
            <m:ctrlPr>
              <w:rPr>
                <w:rFonts w:ascii="Cambria Math" w:hAnsi="Cambria Math"/>
              </w:rPr>
            </m:ctrlPr>
          </m:sub>
        </m:sSub>
        <m:r>
          <m:rPr/>
          <w:rPr>
            <w:rFonts w:ascii="Cambria Math" w:hAnsi="Cambria Math"/>
          </w:rPr>
          <m:t>∙</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r>
                  <m:rPr/>
                  <w:rPr>
                    <w:rFonts w:ascii="Cambria Math" w:hAnsi="Cambria Math"/>
                  </w:rPr>
                  <m:t>x</m:t>
                </m:r>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max</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lang w:eastAsia="zh-CN"/>
        </w:rPr>
        <w:tab/>
      </w:r>
      <w:r>
        <w:rPr>
          <w:rFonts w:hAnsi="Cambria Math"/>
          <w:iCs w:val="0"/>
          <w:lang w:eastAsia="zh-CN"/>
        </w:rPr>
        <w:t>(20)</w:t>
      </w:r>
    </w:p>
    <w:p w14:paraId="0CE8160F">
      <w:pPr>
        <w:pStyle w:val="63"/>
        <w:tabs>
          <w:tab w:val="left" w:pos="3969"/>
          <w:tab w:val="left" w:pos="9639"/>
        </w:tabs>
      </w:pPr>
      <w:r>
        <w:t>illuminance from RL:</w:t>
      </w:r>
      <w:r>
        <w:tab/>
      </w:r>
    </w:p>
    <w:p w14:paraId="34D16704">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RL,dsg</m:t>
            </m:r>
            <m:ctrlPr>
              <w:rPr>
                <w:rFonts w:ascii="Cambria Math" w:hAnsi="Cambria Math"/>
              </w:rPr>
            </m:ctrlPr>
          </m:sub>
        </m:sSub>
        <m:r>
          <m:rPr/>
          <w:rPr>
            <w:rFonts w:ascii="Cambria Math" w:hAnsi="Cambria Math"/>
          </w:rPr>
          <m:t>∙</m:t>
        </m:r>
        <m:sSup>
          <m:sSupPr>
            <m:ctrlPr>
              <w:rPr>
                <w:rFonts w:ascii="Cambria Math" w:hAnsi="Cambria Math"/>
              </w:rPr>
            </m:ctrlPr>
          </m:sSupPr>
          <m:e>
            <m:d>
              <m:dPr>
                <m:ctrlPr>
                  <w:rPr>
                    <w:rFonts w:ascii="Cambria Math" w:hAnsi="Cambria Math"/>
                  </w:rPr>
                </m:ctrlPr>
              </m:dPr>
              <m:e>
                <m:r>
                  <m:rPr/>
                  <w:rPr>
                    <w:rFonts w:ascii="Cambria Math" w:hAnsi="Cambria Math"/>
                  </w:rPr>
                  <m:t>x+R</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0.05</m:t>
            </m:r>
            <m:ctrlPr>
              <w:rPr>
                <w:rFonts w:ascii="Cambria Math" w:hAnsi="Cambria Math"/>
              </w:rPr>
            </m:ctrlPr>
          </m:e>
          <m:sup>
            <m:f>
              <m:fPr>
                <m:type m:val="lin"/>
                <m:ctrlPr>
                  <w:rPr>
                    <w:rFonts w:ascii="Cambria Math" w:hAnsi="Cambria Math"/>
                  </w:rPr>
                </m:ctrlPr>
              </m:fPr>
              <m:num>
                <m:d>
                  <m:dPr>
                    <m:ctrlPr>
                      <w:rPr>
                        <w:rFonts w:ascii="Cambria Math" w:hAnsi="Cambria Math"/>
                      </w:rPr>
                    </m:ctrlPr>
                  </m:dPr>
                  <m:e>
                    <m:r>
                      <m:rPr/>
                      <w:rPr>
                        <w:rFonts w:ascii="Cambria Math" w:hAnsi="Cambria Math"/>
                      </w:rPr>
                      <m:t>x+R</m:t>
                    </m:r>
                    <m:ctrlPr>
                      <w:rPr>
                        <w:rFonts w:ascii="Cambria Math" w:hAnsi="Cambria Math"/>
                      </w:rPr>
                    </m:ctrlPr>
                  </m:e>
                </m:d>
                <m:ctrlPr>
                  <w:rPr>
                    <w:rFonts w:ascii="Cambria Math" w:hAnsi="Cambria Math"/>
                  </w:rPr>
                </m:ctrlPr>
              </m:num>
              <m:den>
                <m:sSub>
                  <m:sSubPr>
                    <m:ctrlPr>
                      <w:rPr>
                        <w:rFonts w:ascii="Cambria Math" w:hAnsi="Cambria Math"/>
                      </w:rPr>
                    </m:ctrlPr>
                  </m:sSubPr>
                  <m:e>
                    <m:r>
                      <m:rPr/>
                      <w:rPr>
                        <w:rFonts w:ascii="Cambria Math" w:hAnsi="Cambria Math"/>
                      </w:rPr>
                      <m:t>V</m:t>
                    </m:r>
                    <m:ctrlPr>
                      <w:rPr>
                        <w:rFonts w:ascii="Cambria Math" w:hAnsi="Cambria Math"/>
                      </w:rPr>
                    </m:ctrlPr>
                  </m:e>
                  <m:sub>
                    <m:r>
                      <m:rPr/>
                      <w:rPr>
                        <w:rFonts w:ascii="Cambria Math" w:hAnsi="Cambria Math"/>
                      </w:rPr>
                      <m:t>max</m:t>
                    </m:r>
                    <m:ctrlPr>
                      <w:rPr>
                        <w:rFonts w:ascii="Cambria Math" w:hAnsi="Cambria Math"/>
                      </w:rPr>
                    </m:ctrlPr>
                  </m:sub>
                </m:sSub>
                <m:ctrlPr>
                  <w:rPr>
                    <w:rFonts w:ascii="Cambria Math" w:hAnsi="Cambria Math"/>
                  </w:rPr>
                </m:ctrlPr>
              </m:den>
            </m:f>
            <m:ctrlPr>
              <w:rPr>
                <w:rFonts w:ascii="Cambria Math" w:hAnsi="Cambria Math"/>
              </w:rPr>
            </m:ctrlPr>
          </m:sup>
        </m:sSup>
      </m:oMath>
      <w:r>
        <w:rPr>
          <w:rFonts w:hAnsi="Cambria Math"/>
          <w:i w:val="0"/>
          <w:lang w:eastAsia="zh-CN"/>
        </w:rPr>
        <w:tab/>
      </w:r>
      <w:r>
        <w:rPr>
          <w:rFonts w:hAnsi="Cambria Math"/>
          <w:iCs w:val="0"/>
          <w:lang w:eastAsia="zh-CN"/>
        </w:rPr>
        <w:t>(21)</w:t>
      </w:r>
    </w:p>
    <w:p w14:paraId="1C6D58B7">
      <w:pPr>
        <w:pStyle w:val="5"/>
      </w:pPr>
      <w:r>
        <w:t>The minimum</w:t>
      </w:r>
      <w:r>
        <w:rPr>
          <w:color w:val="auto"/>
        </w:rPr>
        <w:t xml:space="preserve"> required </w:t>
      </w:r>
      <w:r>
        <w:t>difference angle is then:</w:t>
      </w:r>
    </w:p>
    <w:p w14:paraId="1932F980">
      <w:pPr>
        <w:pStyle w:val="48"/>
        <w:rPr>
          <w:rFonts w:hAnsi="Cambria Math"/>
          <w:i w:val="0"/>
        </w:rPr>
      </w:pPr>
      <m:oMathPara>
        <m:oMathParaPr>
          <m:jc m:val="center"/>
        </m:oMathParaP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w:rPr>
              <w:rFonts w:ascii="Cambria Math" w:hAnsi="Cambria Math"/>
            </w:rPr>
            <m:t>=</m:t>
          </m:r>
          <m:d>
            <m:dPr>
              <m:begChr m:val="["/>
              <m:endChr m:val=""/>
              <m:ctrlPr>
                <w:rPr>
                  <w:rFonts w:ascii="Cambria Math" w:hAnsi="Cambria Math"/>
                  <w:i w:val="0"/>
                </w:rPr>
              </m:ctrlPr>
            </m:dPr>
            <m:e>
              <m:r>
                <m:rPr/>
                <w:rPr>
                  <w:rFonts w:ascii="Cambria Math" w:hAnsi="Cambria Math"/>
                </w:rPr>
                <m:t>2.4−0.06∙</m:t>
              </m:r>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r>
                <m:rPr/>
                <w:rPr>
                  <w:rFonts w:ascii="Cambria Math" w:hAnsi="Cambria Math"/>
                </w:rPr>
                <m:t>+0.26∙</m:t>
              </m:r>
              <m:sSup>
                <m:sSupPr>
                  <m:ctrlPr>
                    <w:rPr>
                      <w:rFonts w:ascii="Cambria Math" w:hAnsi="Cambria Math"/>
                    </w:rPr>
                  </m:ctrlPr>
                </m:sSupPr>
                <m:e>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ctrlPr>
                <w:rPr>
                  <w:rFonts w:ascii="Cambria Math" w:hAnsi="Cambria Math"/>
                  <w:i w:val="0"/>
                </w:rPr>
              </m:ctrlPr>
            </m:e>
          </m:d>
        </m:oMath>
      </m:oMathPara>
    </w:p>
    <w:p w14:paraId="7ECEFAFC">
      <w:pPr>
        <w:pStyle w:val="48"/>
        <w:rPr>
          <w:rFonts w:ascii="Cambria Math" w:hAnsi="Cambria Math"/>
          <w:lang w:eastAsia="zh-CN"/>
        </w:rPr>
      </w:pPr>
      <w:r>
        <w:rPr>
          <w:rFonts w:hAnsi="Cambria Math"/>
          <w:i w:val="0"/>
          <w:lang w:eastAsia="zh-CN"/>
        </w:rPr>
        <w:tab/>
      </w:r>
      <m:oMath>
        <m:d>
          <m:dPr>
            <m:begChr m:val=""/>
            <m:endChr m:val="]"/>
            <m:ctrlPr>
              <w:rPr>
                <w:rFonts w:ascii="Cambria Math" w:hAnsi="Cambria Math"/>
              </w:rPr>
            </m:ctrlPr>
          </m:dPr>
          <m:e>
            <m:func>
              <m:funcPr>
                <m:ctrlPr>
                  <w:rPr>
                    <w:rFonts w:ascii="Cambria Math" w:hAnsi="Cambria Math"/>
                  </w:rPr>
                </m:ctrlPr>
              </m:funcPr>
              <m:fName>
                <m:r>
                  <m:rPr/>
                  <w:rPr>
                    <w:rFonts w:ascii="Cambria Math" w:hAnsi="Cambria Math"/>
                  </w:rPr>
                  <m:t>log</m:t>
                </m:r>
                <m:ctrlPr>
                  <w:rPr>
                    <w:rFonts w:ascii="Cambria Math" w:hAnsi="Cambria Math"/>
                  </w:rPr>
                </m:ctrlPr>
              </m:fName>
              <m:e>
                <m:f>
                  <m:fPr>
                    <m:ctrlPr>
                      <w:rPr>
                        <w:rFonts w:ascii="Cambria Math" w:hAnsi="Cambria Math"/>
                      </w:rPr>
                    </m:ctrlPr>
                  </m:fPr>
                  <m:num>
                    <m:sSup>
                      <m:sSupPr>
                        <m:ctrlPr>
                          <w:rPr>
                            <w:rFonts w:ascii="Cambria Math" w:hAnsi="Cambria Math"/>
                          </w:rPr>
                        </m:ctrlPr>
                      </m:sSupPr>
                      <m:e>
                        <m:r>
                          <m:rPr/>
                          <w:rPr>
                            <w:rFonts w:ascii="Cambria Math" w:hAnsi="Cambria Math"/>
                          </w:rPr>
                          <m:t>E</m:t>
                        </m:r>
                        <m:ctrlPr>
                          <w:rPr>
                            <w:rFonts w:ascii="Cambria Math" w:hAnsi="Cambria Math"/>
                          </w:rPr>
                        </m:ctrlPr>
                      </m:e>
                      <m:sup>
                        <m:r>
                          <m:rPr/>
                          <w:rPr>
                            <w:rFonts w:ascii="Cambria Math" w:hAnsi="Cambria Math"/>
                          </w:rPr>
                          <m:t>+</m:t>
                        </m:r>
                        <m:ctrlPr>
                          <w:rPr>
                            <w:rFonts w:ascii="Cambria Math" w:hAnsi="Cambria Math"/>
                          </w:rPr>
                        </m:ctrlPr>
                      </m:sup>
                    </m:sSup>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r>
                  <m:rPr/>
                  <w:rPr>
                    <w:rFonts w:ascii="Cambria Math" w:hAnsi="Cambria Math"/>
                  </w:rPr>
                  <m:t>∙</m:t>
                </m:r>
                <m:d>
                  <m:dPr>
                    <m:ctrlPr>
                      <w:rPr>
                        <w:rFonts w:ascii="Cambria Math" w:hAnsi="Cambria Math"/>
                      </w:rPr>
                    </m:ctrlPr>
                  </m:dPr>
                  <m:e>
                    <m:r>
                      <m:rPr/>
                      <w:rPr>
                        <w:rFonts w:ascii="Cambria Math" w:hAnsi="Cambria Math"/>
                      </w:rPr>
                      <m:t>0.2−0.02∙</m:t>
                    </m:r>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r>
                      <m:rPr/>
                      <w:rPr>
                        <w:rFonts w:ascii="Cambria Math" w:hAnsi="Cambria Math"/>
                      </w:rPr>
                      <m:t>−0.02∙</m:t>
                    </m:r>
                    <m:sSup>
                      <m:sSupPr>
                        <m:ctrlPr>
                          <w:rPr>
                            <w:rFonts w:ascii="Cambria Math" w:hAnsi="Cambria Math"/>
                          </w:rPr>
                        </m:ctrlPr>
                      </m:sSupPr>
                      <m:e>
                        <m:d>
                          <m:dPr>
                            <m:begChr m:val="|"/>
                            <m:endChr m:val="|"/>
                            <m:ctrlPr>
                              <w:rPr>
                                <w:rFonts w:ascii="Cambria Math" w:hAnsi="Cambria Math"/>
                              </w:rPr>
                            </m:ctrlPr>
                          </m:dPr>
                          <m:e>
                            <m:r>
                              <m:rP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RL</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E</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den>
                                </m:f>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ctrlPr>
                  <w:rPr>
                    <w:rFonts w:ascii="Cambria Math" w:hAnsi="Cambria Math"/>
                  </w:rPr>
                </m:ctrlPr>
              </m:e>
            </m:func>
            <m:ctrlPr>
              <w:rPr>
                <w:rFonts w:ascii="Cambria Math" w:hAnsi="Cambria Math"/>
              </w:rPr>
            </m:ctrlPr>
          </m:e>
        </m:d>
        <m:r>
          <m:rPr/>
          <w:rPr>
            <w:rFonts w:ascii="Cambria Math" w:hAnsi="Cambria Math"/>
          </w:rPr>
          <m:t>∙</m:t>
        </m:r>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−3</m:t>
            </m:r>
            <m:ctrlPr>
              <w:rPr>
                <w:rFonts w:ascii="Cambria Math" w:hAnsi="Cambria Math"/>
              </w:rPr>
            </m:ctrlPr>
          </m:sup>
        </m:sSup>
        <m:r>
          <m:rPr/>
          <w:rPr>
            <w:rFonts w:ascii="Cambria Math" w:hAnsi="Cambria Math"/>
          </w:rPr>
          <m:t>rad</m:t>
        </m:r>
      </m:oMath>
      <w:r>
        <w:rPr>
          <w:rFonts w:hAnsi="Cambria Math"/>
          <w:lang w:eastAsia="zh-CN"/>
        </w:rPr>
        <w:tab/>
      </w:r>
      <w:r>
        <w:rPr>
          <w:rFonts w:hAnsi="Cambria Math"/>
          <w:lang w:eastAsia="zh-CN"/>
        </w:rPr>
        <w:t>(22)</w:t>
      </w:r>
    </w:p>
    <w:p w14:paraId="45DA2AD3">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00D9B9E3">
      <w:pPr>
        <w:pStyle w:val="5"/>
        <w:tabs>
          <w:tab w:val="left" w:pos="993"/>
          <w:tab w:val="left" w:pos="2268"/>
        </w:tabs>
        <w:jc w:val="left"/>
        <w:rPr>
          <w:rFonts w:eastAsiaTheme="minorEastAsia"/>
          <w:lang w:eastAsia="zh-CN"/>
        </w:rPr>
      </w:pPr>
      <w:r>
        <w:rPr>
          <w:rFonts w:eastAsiaTheme="minorEastAsia"/>
        </w:rPr>
        <w:tab/>
      </w:r>
      <m:oMath>
        <m:sSup>
          <m:sSupPr>
            <m:ctrlPr>
              <w:rPr>
                <w:rFonts w:ascii="Cambria Math" w:hAnsi="Cambria Math" w:eastAsiaTheme="minorEastAsia" w:cstheme="minorHAnsi"/>
                <w:i/>
              </w:rPr>
            </m:ctrlPr>
          </m:sSupPr>
          <m:e>
            <m:r>
              <m:rPr/>
              <w:rPr>
                <w:rFonts w:ascii="Cambria Math" w:hAnsi="Cambria Math" w:eastAsiaTheme="minorEastAsia" w:cstheme="minorHAnsi"/>
              </w:rPr>
              <m:t>E</m:t>
            </m:r>
            <m:ctrlPr>
              <w:rPr>
                <w:rFonts w:ascii="Cambria Math" w:hAnsi="Cambria Math" w:eastAsiaTheme="minorEastAsia" w:cstheme="minorHAnsi"/>
                <w:i/>
              </w:rPr>
            </m:ctrlPr>
          </m:e>
          <m:sup>
            <m:r>
              <m:rPr/>
              <w:rPr>
                <w:rFonts w:ascii="Cambria Math" w:hAnsi="Cambria Math" w:eastAsiaTheme="minorEastAsia" w:cstheme="minorHAnsi"/>
              </w:rPr>
              <m:t>+</m:t>
            </m:r>
            <m:ctrlPr>
              <w:rPr>
                <w:rFonts w:ascii="Cambria Math" w:hAnsi="Cambria Math" w:eastAsiaTheme="minorEastAsia" w:cstheme="minorHAnsi"/>
                <w:i/>
              </w:rPr>
            </m:ctrlPr>
          </m:sup>
        </m:sSup>
        <m:r>
          <m:rPr/>
          <w:rPr>
            <w:rFonts w:ascii="Cambria Math" w:hAnsi="Cambria Math" w:eastAsiaTheme="minorEastAsia"/>
          </w:rPr>
          <m:t>=</m:t>
        </m:r>
        <m:d>
          <m:dPr>
            <m:begChr m:val="{"/>
            <m:endChr m:val=""/>
            <m:ctrlPr>
              <w:rPr>
                <w:rFonts w:ascii="Cambria Math" w:hAnsi="Cambria Math" w:eastAsiaTheme="minorEastAsia"/>
                <w:i/>
              </w:rPr>
            </m:ctrlPr>
          </m:dPr>
          <m:e>
            <m:eqArr>
              <m:eqArrPr>
                <m:ctrlPr>
                  <w:rPr>
                    <w:rFonts w:ascii="Cambria Math" w:hAnsi="Cambria Math" w:eastAsiaTheme="minorEastAsia"/>
                    <w:i/>
                  </w:rPr>
                </m:ctrlPr>
              </m:eqArrPr>
              <m:e>
                <m:r>
                  <m:rPr/>
                  <w:rPr>
                    <w:rFonts w:ascii="Cambria Math" w:hAnsi="Cambria Math" w:eastAsiaTheme="minorEastAsia" w:cstheme="minorHAnsi"/>
                    <w:highlight w:val="none"/>
                  </w:rPr>
                  <m:t>max</m:t>
                </m:r>
                <m:r>
                  <m:rPr>
                    <m:sty m:val="p"/>
                  </m:rPr>
                  <w:rPr>
                    <w:rStyle w:val="47"/>
                    <w:rFonts w:ascii="Cambria Math" w:hAnsi="Cambria Math" w:eastAsiaTheme="minorEastAsia" w:cstheme="minorHAnsi"/>
                    <w:highlight w:val="none"/>
                  </w:rPr>
                  <w:footnoteReference w:id="1"/>
                </m:r>
                <m:d>
                  <m:dPr>
                    <m:begChr m:val="{"/>
                    <m:endChr m:val="}"/>
                    <m:ctrlPr>
                      <w:rPr>
                        <w:rFonts w:ascii="Cambria Math" w:hAnsi="Cambria Math" w:eastAsiaTheme="minorEastAsia" w:cstheme="minorHAnsi"/>
                        <w:i/>
                      </w:rPr>
                    </m:ctrlPr>
                  </m:dPr>
                  <m:e>
                    <m:sSub>
                      <m:sSubPr>
                        <m:ctrlPr>
                          <w:rPr>
                            <w:rFonts w:ascii="Cambria Math" w:hAnsi="Cambria Math" w:eastAsiaTheme="minorEastAsia" w:cstheme="minorHAnsi"/>
                            <w:i/>
                          </w:rPr>
                        </m:ctrlPr>
                      </m:sSubPr>
                      <m:e>
                        <m:r>
                          <m:rPr/>
                          <w:rPr>
                            <w:rFonts w:ascii="Cambria Math" w:hAnsi="Cambria Math" w:eastAsiaTheme="minorEastAsia" w:cstheme="minorHAnsi"/>
                          </w:rPr>
                          <m:t>E</m:t>
                        </m:r>
                        <m:ctrlPr>
                          <w:rPr>
                            <w:rFonts w:ascii="Cambria Math" w:hAnsi="Cambria Math" w:eastAsiaTheme="minorEastAsia" w:cstheme="minorHAnsi"/>
                            <w:i/>
                          </w:rPr>
                        </m:ctrlPr>
                      </m:e>
                      <m:sub>
                        <m:r>
                          <m:rPr/>
                          <w:rPr>
                            <w:rFonts w:ascii="Cambria Math" w:hAnsi="Cambria Math" w:eastAsiaTheme="minorEastAsia" w:cstheme="minorHAnsi"/>
                          </w:rPr>
                          <m:t>FL</m:t>
                        </m:r>
                        <m:ctrlPr>
                          <w:rPr>
                            <w:rFonts w:ascii="Cambria Math" w:hAnsi="Cambria Math" w:eastAsiaTheme="minorEastAsia" w:cstheme="minorHAnsi"/>
                            <w:i/>
                          </w:rPr>
                        </m:ctrlPr>
                      </m:sub>
                    </m:sSub>
                    <m:r>
                      <m:rPr/>
                      <w:rPr>
                        <w:rFonts w:ascii="Cambria Math" w:hAnsi="Cambria Math" w:eastAsiaTheme="minorEastAsia" w:cstheme="minorHAnsi"/>
                      </w:rPr>
                      <m:t>,</m:t>
                    </m:r>
                    <m:sSub>
                      <m:sSubPr>
                        <m:ctrlPr>
                          <w:rPr>
                            <w:rFonts w:ascii="Cambria Math" w:hAnsi="Cambria Math" w:eastAsiaTheme="minorEastAsia" w:cstheme="minorHAnsi"/>
                            <w:i/>
                          </w:rPr>
                        </m:ctrlPr>
                      </m:sSubPr>
                      <m:e>
                        <m:r>
                          <m:rPr/>
                          <w:rPr>
                            <w:rFonts w:ascii="Cambria Math" w:hAnsi="Cambria Math" w:eastAsiaTheme="minorEastAsia" w:cstheme="minorHAnsi"/>
                          </w:rPr>
                          <m:t>E</m:t>
                        </m:r>
                        <m:ctrlPr>
                          <w:rPr>
                            <w:rFonts w:ascii="Cambria Math" w:hAnsi="Cambria Math" w:eastAsiaTheme="minorEastAsia" w:cstheme="minorHAnsi"/>
                            <w:i/>
                          </w:rPr>
                        </m:ctrlPr>
                      </m:e>
                      <m:sub>
                        <m:r>
                          <m:rPr/>
                          <w:rPr>
                            <w:rFonts w:ascii="Cambria Math" w:hAnsi="Cambria Math" w:eastAsiaTheme="minorEastAsia" w:cstheme="minorHAnsi"/>
                          </w:rPr>
                          <m:t>RL</m:t>
                        </m:r>
                        <m:ctrlPr>
                          <w:rPr>
                            <w:rFonts w:ascii="Cambria Math" w:hAnsi="Cambria Math" w:eastAsiaTheme="minorEastAsia" w:cstheme="minorHAnsi"/>
                            <w:i/>
                          </w:rPr>
                        </m:ctrlPr>
                      </m:sub>
                    </m:sSub>
                    <m:ctrlPr>
                      <w:rPr>
                        <w:rFonts w:ascii="Cambria Math" w:hAnsi="Cambria Math" w:eastAsiaTheme="minorEastAsia" w:cstheme="minorHAnsi"/>
                        <w:i/>
                      </w:rPr>
                    </m:ctrlPr>
                  </m:e>
                </m:d>
                <m:r>
                  <m:rPr/>
                  <w:rPr>
                    <w:rFonts w:ascii="Cambria Math" w:hAnsi="Cambria Math" w:eastAsia="宋体"/>
                    <w:lang w:eastAsia="zh-CN"/>
                  </w:rPr>
                  <m:t xml:space="preserve">                  for </m:t>
                </m:r>
                <m:r>
                  <m:rPr/>
                  <w:rPr>
                    <w:rFonts w:ascii="Cambria Math" w:hAnsi="Cambria Math" w:eastAsiaTheme="minorEastAsia" w:cstheme="minorHAnsi"/>
                  </w:rPr>
                  <m:t>nighttime</m:t>
                </m:r>
                <m:ctrlPr>
                  <w:rPr>
                    <w:rFonts w:ascii="Cambria Math" w:hAnsi="Cambria Math" w:eastAsiaTheme="minorEastAsia"/>
                    <w:i/>
                  </w:rPr>
                </m:ctrlPr>
              </m:e>
              <m:e>
                <m:f>
                  <m:fPr>
                    <m:type m:val="lin"/>
                    <m:ctrlPr>
                      <w:rPr>
                        <w:rFonts w:ascii="Cambria Math" w:hAnsi="Cambria Math" w:eastAsiaTheme="minorEastAsia" w:cstheme="minorHAnsi"/>
                        <w:i/>
                      </w:rPr>
                    </m:ctrlPr>
                  </m:fPr>
                  <m:num>
                    <m:r>
                      <m:rPr/>
                      <w:rPr>
                        <w:rFonts w:ascii="Cambria Math" w:hAnsi="Cambria Math" w:eastAsiaTheme="minorEastAsia" w:cstheme="minorHAnsi"/>
                      </w:rPr>
                      <m:t>max</m:t>
                    </m:r>
                    <m:d>
                      <m:dPr>
                        <m:begChr m:val="{"/>
                        <m:endChr m:val="}"/>
                        <m:ctrlPr>
                          <w:rPr>
                            <w:rFonts w:ascii="Cambria Math" w:hAnsi="Cambria Math" w:eastAsiaTheme="minorEastAsia" w:cstheme="minorHAnsi"/>
                            <w:i/>
                          </w:rPr>
                        </m:ctrlPr>
                      </m:dPr>
                      <m:e>
                        <m:sSub>
                          <m:sSubPr>
                            <m:ctrlPr>
                              <w:rPr>
                                <w:rFonts w:ascii="Cambria Math" w:hAnsi="Cambria Math" w:eastAsiaTheme="minorEastAsia" w:cstheme="minorHAnsi"/>
                                <w:i/>
                              </w:rPr>
                            </m:ctrlPr>
                          </m:sSubPr>
                          <m:e>
                            <m:r>
                              <m:rPr/>
                              <w:rPr>
                                <w:rFonts w:ascii="Cambria Math" w:hAnsi="Cambria Math" w:eastAsiaTheme="minorEastAsia" w:cstheme="minorHAnsi"/>
                              </w:rPr>
                              <m:t>E</m:t>
                            </m:r>
                            <m:ctrlPr>
                              <w:rPr>
                                <w:rFonts w:ascii="Cambria Math" w:hAnsi="Cambria Math" w:eastAsiaTheme="minorEastAsia" w:cstheme="minorHAnsi"/>
                                <w:i/>
                              </w:rPr>
                            </m:ctrlPr>
                          </m:e>
                          <m:sub>
                            <m:r>
                              <m:rPr/>
                              <w:rPr>
                                <w:rFonts w:ascii="Cambria Math" w:hAnsi="Cambria Math" w:eastAsiaTheme="minorEastAsia" w:cstheme="minorHAnsi"/>
                              </w:rPr>
                              <m:t>FL</m:t>
                            </m:r>
                            <m:ctrlPr>
                              <w:rPr>
                                <w:rFonts w:ascii="Cambria Math" w:hAnsi="Cambria Math" w:eastAsiaTheme="minorEastAsia" w:cstheme="minorHAnsi"/>
                                <w:i/>
                              </w:rPr>
                            </m:ctrlPr>
                          </m:sub>
                        </m:sSub>
                        <m:r>
                          <m:rPr/>
                          <w:rPr>
                            <w:rFonts w:ascii="Cambria Math" w:hAnsi="Cambria Math" w:eastAsiaTheme="minorEastAsia" w:cstheme="minorHAnsi"/>
                          </w:rPr>
                          <m:t>,</m:t>
                        </m:r>
                        <m:sSub>
                          <m:sSubPr>
                            <m:ctrlPr>
                              <w:rPr>
                                <w:rFonts w:ascii="Cambria Math" w:hAnsi="Cambria Math" w:eastAsiaTheme="minorEastAsia" w:cstheme="minorHAnsi"/>
                                <w:i/>
                              </w:rPr>
                            </m:ctrlPr>
                          </m:sSubPr>
                          <m:e>
                            <m:r>
                              <m:rPr/>
                              <w:rPr>
                                <w:rFonts w:ascii="Cambria Math" w:hAnsi="Cambria Math" w:eastAsiaTheme="minorEastAsia" w:cstheme="minorHAnsi"/>
                              </w:rPr>
                              <m:t>E</m:t>
                            </m:r>
                            <m:ctrlPr>
                              <w:rPr>
                                <w:rFonts w:ascii="Cambria Math" w:hAnsi="Cambria Math" w:eastAsiaTheme="minorEastAsia" w:cstheme="minorHAnsi"/>
                                <w:i/>
                              </w:rPr>
                            </m:ctrlPr>
                          </m:e>
                          <m:sub>
                            <m:r>
                              <m:rPr/>
                              <w:rPr>
                                <w:rFonts w:ascii="Cambria Math" w:hAnsi="Cambria Math" w:eastAsiaTheme="minorEastAsia" w:cstheme="minorHAnsi"/>
                              </w:rPr>
                              <m:t>RL</m:t>
                            </m:r>
                            <m:ctrlPr>
                              <w:rPr>
                                <w:rFonts w:ascii="Cambria Math" w:hAnsi="Cambria Math" w:eastAsiaTheme="minorEastAsia" w:cstheme="minorHAnsi"/>
                                <w:i/>
                              </w:rPr>
                            </m:ctrlPr>
                          </m:sub>
                        </m:sSub>
                        <m:ctrlPr>
                          <w:rPr>
                            <w:rFonts w:ascii="Cambria Math" w:hAnsi="Cambria Math" w:eastAsiaTheme="minorEastAsia" w:cstheme="minorHAnsi"/>
                            <w:i/>
                          </w:rPr>
                        </m:ctrlPr>
                      </m:e>
                    </m:d>
                    <m:ctrlPr>
                      <w:rPr>
                        <w:rFonts w:ascii="Cambria Math" w:hAnsi="Cambria Math" w:eastAsiaTheme="minorEastAsia" w:cstheme="minorHAnsi"/>
                        <w:i/>
                      </w:rPr>
                    </m:ctrlPr>
                  </m:num>
                  <m:den>
                    <m:r>
                      <m:rPr/>
                      <w:rPr>
                        <w:rFonts w:ascii="Cambria Math" w:hAnsi="Cambria Math" w:eastAsiaTheme="minorEastAsia" w:cstheme="minorHAnsi"/>
                        <w:highlight w:val="none"/>
                      </w:rPr>
                      <m:t>10000</m:t>
                    </m:r>
                    <m:ctrlPr>
                      <w:rPr>
                        <w:rFonts w:ascii="Cambria Math" w:hAnsi="Cambria Math" w:eastAsiaTheme="minorEastAsia" w:cstheme="minorHAnsi"/>
                        <w:i/>
                      </w:rPr>
                    </m:ctrlPr>
                  </m:den>
                </m:f>
                <m:r>
                  <m:rPr/>
                  <w:rPr>
                    <w:rFonts w:ascii="Cambria Math" w:hAnsi="Cambria Math" w:eastAsiaTheme="minorEastAsia"/>
                    <w:lang w:eastAsia="zh-CN"/>
                  </w:rPr>
                  <m:t xml:space="preserve">     for daytime</m:t>
                </m:r>
                <m:ctrlPr>
                  <w:rPr>
                    <w:rFonts w:ascii="Cambria Math" w:hAnsi="Cambria Math" w:eastAsiaTheme="minorEastAsia"/>
                    <w:i/>
                  </w:rPr>
                </m:ctrlPr>
              </m:e>
            </m:eqArr>
            <m:ctrlPr>
              <w:rPr>
                <w:rFonts w:ascii="Cambria Math" w:hAnsi="Cambria Math" w:eastAsiaTheme="minorEastAsia"/>
                <w:i/>
              </w:rPr>
            </m:ctrlPr>
          </m:e>
        </m:d>
      </m:oMath>
      <w:r>
        <w:rPr>
          <w:rFonts w:hAnsi="Cambria Math" w:eastAsiaTheme="minorEastAsia"/>
          <w:lang w:eastAsia="zh-CN"/>
        </w:rPr>
        <w:t>;</w:t>
      </w:r>
    </w:p>
    <w:p w14:paraId="1906D9F1">
      <w:pPr>
        <w:pStyle w:val="5"/>
        <w:tabs>
          <w:tab w:val="left" w:pos="993"/>
          <w:tab w:val="left" w:pos="2268"/>
        </w:tabs>
        <w:rPr>
          <w:rFonts w:hAnsi="Cambria Math" w:eastAsiaTheme="minorEastAsia"/>
          <w:lang w:eastAsia="zh-CN"/>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lx</m:t>
        </m:r>
      </m:oMath>
      <w:r>
        <w:rPr>
          <w:rFonts w:hAnsi="Cambria Math" w:eastAsiaTheme="minorEastAsia"/>
          <w:lang w:eastAsia="zh-CN"/>
        </w:rPr>
        <w:t>.</w:t>
      </w:r>
    </w:p>
    <w:p w14:paraId="0A63303D">
      <w:pPr>
        <w:pStyle w:val="5"/>
        <w:tabs>
          <w:tab w:val="left" w:pos="993"/>
          <w:tab w:val="left" w:pos="2268"/>
        </w:tabs>
        <w:rPr>
          <w:rFonts w:hAnsi="Cambria Math" w:eastAsiaTheme="minorEastAsia"/>
        </w:rPr>
      </w:pPr>
    </w:p>
    <w:p w14:paraId="1A2DEA2F">
      <w:pPr>
        <w:pStyle w:val="5"/>
        <w:rPr>
          <w:rFonts w:eastAsiaTheme="minorEastAsia"/>
        </w:rPr>
      </w:pPr>
      <w:r>
        <w:t xml:space="preserve">Generally, a </w:t>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oMath>
      <w:r>
        <w:rPr>
          <w:rFonts w:eastAsiaTheme="minorEastAsia"/>
        </w:rPr>
        <w:t xml:space="preserve"> less than </w:t>
      </w:r>
      <m:oMath>
        <m:r>
          <m:rPr/>
          <w:rPr>
            <w:rFonts w:ascii="Cambria Math" w:hAnsi="Cambria Math" w:eastAsiaTheme="minorEastAsia"/>
          </w:rPr>
          <m:t>1.5∙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−3</m:t>
            </m:r>
            <m:ctrlPr>
              <w:rPr>
                <w:rFonts w:ascii="Cambria Math" w:hAnsi="Cambria Math" w:eastAsiaTheme="minorEastAsia"/>
                <w:i/>
              </w:rPr>
            </m:ctrlPr>
          </m:sup>
        </m:sSup>
        <m:r>
          <m:rPr/>
          <w:rPr>
            <w:rFonts w:ascii="Cambria Math" w:hAnsi="Cambria Math" w:eastAsiaTheme="minorEastAsia"/>
          </w:rPr>
          <m:t xml:space="preserve"> rad</m:t>
        </m:r>
      </m:oMath>
      <w:r>
        <w:rPr>
          <w:rFonts w:eastAsiaTheme="minorEastAsia"/>
        </w:rPr>
        <w:t xml:space="preserve"> (</w:t>
      </w:r>
      <m:oMath>
        <m:r>
          <m:rPr/>
          <w:rPr>
            <w:rFonts w:ascii="Cambria Math" w:hAnsi="Cambria Math" w:eastAsiaTheme="minorEastAsia"/>
          </w:rPr>
          <m:t>≈5'</m:t>
        </m:r>
      </m:oMath>
      <w:r>
        <w:rPr>
          <w:rFonts w:eastAsiaTheme="minorEastAsia"/>
        </w:rPr>
        <w:t>) leads to blurring and should be avoided.</w:t>
      </w:r>
    </w:p>
    <w:p w14:paraId="17559372">
      <w:pPr>
        <w:pStyle w:val="3"/>
      </w:pPr>
      <w:bookmarkStart w:id="110" w:name="_Ref27251"/>
      <w:bookmarkStart w:id="111" w:name="_Ref25226"/>
      <w:bookmarkStart w:id="112" w:name="_Ref27287"/>
      <w:bookmarkStart w:id="113" w:name="_Toc30002"/>
      <w:r>
        <w:t>Horizontal Difference Angle</w:t>
      </w:r>
      <w:bookmarkEnd w:id="107"/>
      <w:r>
        <w:t xml:space="preserve"> and off-axis distance</w:t>
      </w:r>
      <w:bookmarkEnd w:id="110"/>
      <w:bookmarkEnd w:id="111"/>
      <w:bookmarkEnd w:id="112"/>
      <w:bookmarkEnd w:id="113"/>
    </w:p>
    <w:p w14:paraId="3FA4BAD1">
      <w:pPr>
        <w:pStyle w:val="66"/>
      </w:pPr>
    </w:p>
    <w:p w14:paraId="22F9AB04">
      <w:pPr>
        <w:pStyle w:val="5"/>
      </w:pPr>
      <w:r>
        <w:t xml:space="preserve">The </w:t>
      </w:r>
      <w:r>
        <w:rPr>
          <w:rFonts w:eastAsia="宋体"/>
          <w:lang w:eastAsia="zh-CN"/>
        </w:rPr>
        <w:t xml:space="preserve">horizontal </w:t>
      </w:r>
      <w:r>
        <w:t>angle describes the horizontal</w:t>
      </w:r>
      <w:r>
        <w:rPr>
          <w:rFonts w:eastAsia="宋体"/>
          <w:lang w:eastAsia="zh-CN"/>
        </w:rPr>
        <w:t xml:space="preserve"> angle between the direction t</w:t>
      </w:r>
      <w:r>
        <w:rPr>
          <w:rFonts w:eastAsia="宋体"/>
          <w:color w:val="auto"/>
          <w:lang w:eastAsia="zh-CN"/>
        </w:rPr>
        <w:t>o a leading mark f</w:t>
      </w:r>
      <w:r>
        <w:rPr>
          <w:rFonts w:eastAsia="宋体"/>
          <w:lang w:eastAsia="zh-CN"/>
        </w:rPr>
        <w:t xml:space="preserve">rom the observer and a line parallel to the leading line. </w:t>
      </w:r>
      <w:r>
        <w:t xml:space="preserve">The </w:t>
      </w:r>
      <w:r>
        <w:rPr>
          <w:rFonts w:eastAsia="宋体"/>
          <w:lang w:eastAsia="zh-CN"/>
        </w:rPr>
        <w:t xml:space="preserve">horizontal </w:t>
      </w:r>
      <w:r>
        <w:t xml:space="preserve">difference </w:t>
      </w:r>
      <w:r>
        <w:rPr>
          <w:rFonts w:eastAsia="宋体"/>
          <w:lang w:eastAsia="zh-CN"/>
        </w:rPr>
        <w:t xml:space="preserve">angle </w:t>
      </w:r>
      <m:oMath>
        <m:r>
          <m:rPr/>
          <w:rPr>
            <w:rFonts w:ascii="Cambria Math" w:hAnsi="Cambria Math"/>
          </w:rPr>
          <m:t>θ</m:t>
        </m:r>
      </m:oMath>
      <w:r>
        <w:rPr>
          <w:rFonts w:hAnsi="Cambria Math" w:eastAsia="宋体"/>
          <w:lang w:eastAsia="zh-CN"/>
        </w:rPr>
        <w:t xml:space="preserve"> </w:t>
      </w:r>
      <w:r>
        <w:t>is the horizontal angle between front and r</w:t>
      </w:r>
      <w:r>
        <w:rPr>
          <w:color w:val="auto"/>
        </w:rPr>
        <w:t xml:space="preserve">ear leading mark seen from the observer. The </w:t>
      </w:r>
      <w:r>
        <w:rPr>
          <w:rFonts w:eastAsia="宋体"/>
          <w:color w:val="auto"/>
          <w:lang w:eastAsia="zh-CN"/>
        </w:rPr>
        <w:t xml:space="preserve">horizontal </w:t>
      </w:r>
      <w:r>
        <w:rPr>
          <w:color w:val="auto"/>
        </w:rPr>
        <w:t xml:space="preserve">difference angle is </w:t>
      </w:r>
      <w:r>
        <w:rPr>
          <w:rFonts w:eastAsia="宋体"/>
          <w:color w:val="auto"/>
          <w:lang w:eastAsia="zh-CN"/>
        </w:rPr>
        <w:t xml:space="preserve">calculated as </w:t>
      </w:r>
      <w:r>
        <w:rPr>
          <w:color w:val="auto"/>
        </w:rPr>
        <w:t xml:space="preserve">the difference between the </w:t>
      </w:r>
      <w:r>
        <w:rPr>
          <w:rFonts w:eastAsia="宋体"/>
          <w:color w:val="auto"/>
          <w:lang w:eastAsia="zh-CN"/>
        </w:rPr>
        <w:t xml:space="preserve">horizontal </w:t>
      </w:r>
      <w:r>
        <w:rPr>
          <w:color w:val="auto"/>
        </w:rPr>
        <w:t>angles of the front and rear mark</w:t>
      </w:r>
      <w:r>
        <w:rPr>
          <w:rFonts w:eastAsia="宋体"/>
          <w:color w:val="auto"/>
          <w:lang w:eastAsia="zh-CN"/>
        </w:rPr>
        <w:t>, a</w:t>
      </w:r>
      <w:r>
        <w:rPr>
          <w:rFonts w:eastAsia="宋体"/>
          <w:lang w:eastAsia="zh-CN"/>
        </w:rPr>
        <w:t>nd i</w:t>
      </w:r>
      <w:r>
        <w:t xml:space="preserve">t </w:t>
      </w:r>
      <w:r>
        <w:rPr>
          <w:rFonts w:eastAsia="宋体"/>
          <w:lang w:eastAsia="zh-CN"/>
        </w:rPr>
        <w:t>depends on</w:t>
      </w:r>
      <w:r>
        <w:t xml:space="preserve"> distance from the leading marks and the lateral distance of the vessel from the leading</w:t>
      </w:r>
      <w:r>
        <w:rPr>
          <w:rFonts w:eastAsia="宋体"/>
          <w:lang w:eastAsia="zh-CN"/>
        </w:rPr>
        <w:t xml:space="preserve"> line</w:t>
      </w:r>
      <w:r>
        <w:t>.</w:t>
      </w:r>
    </w:p>
    <w:p w14:paraId="774BF4C4">
      <w:pPr>
        <w:pStyle w:val="5"/>
      </w:pPr>
      <w:r>
        <w:t xml:space="preserve">The equations necessary for the calculations are derived from </w:t>
      </w:r>
      <w:r>
        <w:rPr>
          <w:rFonts w:eastAsia="宋体"/>
          <w:lang w:eastAsia="zh-CN"/>
        </w:rPr>
        <w:fldChar w:fldCharType="begin"/>
      </w:r>
      <w:r>
        <w:rPr>
          <w:rFonts w:eastAsia="宋体"/>
          <w:lang w:eastAsia="zh-CN"/>
        </w:rPr>
        <w:instrText xml:space="preserve"> REF _Toc224088892 \n \h </w:instrText>
      </w:r>
      <w:r>
        <w:rPr>
          <w:rFonts w:eastAsia="宋体"/>
          <w:lang w:eastAsia="zh-CN"/>
        </w:rPr>
        <w:fldChar w:fldCharType="separate"/>
      </w:r>
      <w:r>
        <w:rPr>
          <w:rFonts w:eastAsia="宋体"/>
          <w:lang w:eastAsia="zh-CN"/>
        </w:rPr>
        <w:t>Figure 11</w:t>
      </w:r>
      <w:r>
        <w:rPr>
          <w:rFonts w:eastAsia="宋体"/>
          <w:lang w:eastAsia="zh-CN"/>
        </w:rPr>
        <w:fldChar w:fldCharType="end"/>
      </w:r>
      <w:r>
        <w:t>.</w:t>
      </w:r>
    </w:p>
    <w:p w14:paraId="08961958">
      <w:pPr>
        <w:pStyle w:val="5"/>
        <w:jc w:val="center"/>
      </w:pPr>
      <w:r>
        <w:rPr>
          <w:lang w:eastAsia="et-EE"/>
        </w:rPr>
        <w:drawing>
          <wp:inline distT="0" distB="0" distL="0" distR="0">
            <wp:extent cx="4319905" cy="103632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320000" cy="1036800"/>
                    </a:xfrm>
                    <a:prstGeom prst="rect">
                      <a:avLst/>
                    </a:prstGeom>
                    <a:noFill/>
                    <a:ln>
                      <a:noFill/>
                    </a:ln>
                  </pic:spPr>
                </pic:pic>
              </a:graphicData>
            </a:graphic>
          </wp:inline>
        </w:drawing>
      </w:r>
    </w:p>
    <w:p w14:paraId="466202DC">
      <w:pPr>
        <w:pStyle w:val="114"/>
        <w:tabs>
          <w:tab w:val="left" w:pos="420"/>
          <w:tab w:val="clear" w:pos="630"/>
        </w:tabs>
        <w:ind w:left="1712" w:leftChars="0" w:firstLineChars="0"/>
        <w:rPr>
          <w:u w:val="none"/>
        </w:rPr>
      </w:pPr>
      <w:bookmarkStart w:id="114" w:name="_Ref69900251"/>
      <w:bookmarkStart w:id="115" w:name="_Toc195618863"/>
      <w:bookmarkStart w:id="116" w:name="_Toc12547"/>
      <w:r>
        <w:rPr>
          <w:rFonts w:eastAsia="宋体"/>
          <w:u w:val="none"/>
          <w:lang w:eastAsia="zh-CN"/>
        </w:rPr>
        <w:t>Horizontal</w:t>
      </w:r>
      <w:r>
        <w:rPr>
          <w:u w:val="none"/>
        </w:rPr>
        <w:t xml:space="preserve"> angles and horizontal difference</w:t>
      </w:r>
      <w:bookmarkEnd w:id="114"/>
      <w:r>
        <w:rPr>
          <w:rFonts w:eastAsia="宋体"/>
          <w:u w:val="none"/>
          <w:lang w:eastAsia="zh-CN"/>
        </w:rPr>
        <w:t xml:space="preserve"> angle</w:t>
      </w:r>
      <w:bookmarkEnd w:id="115"/>
      <w:r>
        <w:rPr>
          <w:rFonts w:eastAsia="宋体"/>
          <w:u w:val="none"/>
          <w:lang w:eastAsia="zh-CN"/>
        </w:rPr>
        <w:t xml:space="preserve"> (</w:t>
      </w:r>
      <m:oMath>
        <m:r>
          <m:rPr/>
          <w:rPr>
            <w:rFonts w:ascii="Cambria Math" w:hAnsi="Cambria Math"/>
            <w:u w:val="none"/>
          </w:rPr>
          <m:t>θ</m:t>
        </m:r>
      </m:oMath>
      <w:r>
        <w:rPr>
          <w:rFonts w:eastAsia="宋体"/>
          <w:u w:val="none"/>
          <w:lang w:eastAsia="zh-CN"/>
        </w:rPr>
        <w:t>)</w:t>
      </w:r>
      <w:bookmarkEnd w:id="116"/>
    </w:p>
    <w:p w14:paraId="3E03779F">
      <w:pPr>
        <w:pStyle w:val="5"/>
      </w:pPr>
      <w:r>
        <w:rPr>
          <w:rFonts w:eastAsia="宋体"/>
          <w:lang w:eastAsia="zh-CN"/>
        </w:rPr>
        <w:t>T</w:t>
      </w:r>
      <w:r>
        <w:t xml:space="preserve">he </w:t>
      </w:r>
      <w:r>
        <w:rPr>
          <w:rFonts w:eastAsia="宋体"/>
          <w:lang w:eastAsia="zh-CN"/>
        </w:rPr>
        <w:t xml:space="preserve">horizontal </w:t>
      </w:r>
      <w:r>
        <w:t>angles are:</w:t>
      </w:r>
    </w:p>
    <w:p w14:paraId="785D2057">
      <w:pPr>
        <w:pStyle w:val="48"/>
        <w:rPr>
          <w:rFonts w:ascii="Cambria Math" w:hAnsi="Cambria Math"/>
        </w:rPr>
      </w:pPr>
      <m:oMathPara>
        <m:oMathParaPr>
          <m:jc m:val="center"/>
        </m:oMathParaPr>
        <m:oMath>
          <m:func>
            <m:funcPr>
              <m:ctrlPr>
                <w:rPr>
                  <w:rFonts w:ascii="Cambria Math" w:hAnsi="Cambria Math"/>
                </w:rPr>
              </m:ctrlPr>
            </m:funcPr>
            <m:fName>
              <m:func>
                <m:funcPr>
                  <m:ctrlPr>
                    <w:rPr>
                      <w:rFonts w:ascii="Cambria Math" w:hAnsi="Cambria Math"/>
                    </w:rPr>
                  </m:ctrlPr>
                </m:funcPr>
                <m:fNa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≈tan</m:t>
                  </m:r>
                  <m:ctrlPr>
                    <w:rPr>
                      <w:rFonts w:ascii="Cambria Math" w:hAnsi="Cambria Math"/>
                    </w:rPr>
                  </m:ctrlPr>
                </m:fName>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FL</m:t>
                      </m:r>
                      <m:ctrlPr>
                        <w:rPr>
                          <w:rFonts w:ascii="Cambria Math" w:hAnsi="Cambria Math"/>
                        </w:rPr>
                      </m:ctrlPr>
                    </m:sub>
                  </m:sSub>
                  <m:ctrlPr>
                    <w:rPr>
                      <w:rFonts w:ascii="Cambria Math" w:hAnsi="Cambria Math"/>
                    </w:rPr>
                  </m:ctrlPr>
                </m:e>
              </m:func>
              <m:ctrlPr>
                <w:rPr>
                  <w:rFonts w:ascii="Cambria Math" w:hAnsi="Cambria Math"/>
                </w:rPr>
              </m:ctrlPr>
            </m:fName>
            <m:e>
              <m:r>
                <m:rPr/>
                <w:rPr>
                  <w:rFonts w:ascii="Cambria Math" w:hAnsi="Cambria Math"/>
                </w:rPr>
                <m:t>=</m:t>
              </m:r>
              <m:f>
                <m:fPr>
                  <m:ctrlPr>
                    <w:rPr>
                      <w:rFonts w:ascii="Cambria Math" w:hAnsi="Cambria Math"/>
                    </w:rPr>
                  </m:ctrlPr>
                </m:fPr>
                <m:num>
                  <m:r>
                    <m:rPr/>
                    <w:rPr>
                      <w:rFonts w:ascii="Cambria Math" w:hAnsi="Cambria Math"/>
                    </w:rPr>
                    <m:t>y</m:t>
                  </m:r>
                  <m:ctrlPr>
                    <w:rPr>
                      <w:rFonts w:ascii="Cambria Math" w:hAnsi="Cambria Math"/>
                    </w:rPr>
                  </m:ctrlPr>
                </m:num>
                <m:den>
                  <m:r>
                    <m:rPr/>
                    <w:rPr>
                      <w:rFonts w:ascii="Cambria Math" w:hAnsi="Cambria Math"/>
                    </w:rPr>
                    <m:t>x</m:t>
                  </m:r>
                  <m:ctrlPr>
                    <w:rPr>
                      <w:rFonts w:ascii="Cambria Math" w:hAnsi="Cambria Math"/>
                    </w:rPr>
                  </m:ctrlPr>
                </m:den>
              </m:f>
              <m:ctrlPr>
                <w:rPr>
                  <w:rFonts w:ascii="Cambria Math" w:hAnsi="Cambria Math"/>
                </w:rPr>
              </m:ctrlPr>
            </m:e>
          </m:func>
        </m:oMath>
      </m:oMathPara>
    </w:p>
    <w:p w14:paraId="1279FBE0">
      <w:pPr>
        <w:pStyle w:val="48"/>
        <w:rPr>
          <w:rFonts w:hAnsi="Cambria Math"/>
        </w:rPr>
      </w:pPr>
      <m:oMathPara>
        <m:oMathParaPr>
          <m:jc m:val="center"/>
        </m:oMathParaPr>
        <m:oMath>
          <m:func>
            <m:funcPr>
              <m:ctrlPr>
                <w:rPr>
                  <w:rFonts w:ascii="Cambria Math" w:hAnsi="Cambria Math"/>
                </w:rPr>
              </m:ctrlPr>
            </m:funcPr>
            <m:fNa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≈tan</m:t>
              </m:r>
              <m:ctrlPr>
                <w:rPr>
                  <w:rFonts w:ascii="Cambria Math" w:hAnsi="Cambria Math"/>
                </w:rPr>
              </m:ctrlPr>
            </m:fName>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y</m:t>
                  </m:r>
                  <m:ctrlPr>
                    <w:rPr>
                      <w:rFonts w:ascii="Cambria Math" w:hAnsi="Cambria Math"/>
                    </w:rPr>
                  </m:ctrlPr>
                </m:num>
                <m:den>
                  <m:r>
                    <m:rPr/>
                    <w:rPr>
                      <w:rFonts w:ascii="Cambria Math" w:hAnsi="Cambria Math"/>
                    </w:rPr>
                    <m:t>x+R</m:t>
                  </m:r>
                  <m:ctrlPr>
                    <w:rPr>
                      <w:rFonts w:ascii="Cambria Math" w:hAnsi="Cambria Math"/>
                    </w:rPr>
                  </m:ctrlPr>
                </m:den>
              </m:f>
              <m:ctrlPr>
                <w:rPr>
                  <w:rFonts w:ascii="Cambria Math" w:hAnsi="Cambria Math"/>
                </w:rPr>
              </m:ctrlPr>
            </m:e>
          </m:func>
        </m:oMath>
      </m:oMathPara>
    </w:p>
    <w:p w14:paraId="292B816A">
      <w:pPr>
        <w:pStyle w:val="5"/>
        <w:rPr>
          <w:rFonts w:hAnsi="Cambria Math"/>
        </w:rPr>
      </w:pPr>
      <w:r>
        <w:rPr>
          <w:rFonts w:eastAsiaTheme="minorEastAsia"/>
        </w:rPr>
        <w:t xml:space="preserve">The </w:t>
      </w:r>
      <w:r>
        <w:t>horizontal</w:t>
      </w:r>
      <w:r>
        <w:rPr>
          <w:rFonts w:eastAsia="宋体"/>
          <w:lang w:eastAsia="zh-CN"/>
        </w:rPr>
        <w:t xml:space="preserve"> </w:t>
      </w:r>
      <w:r>
        <w:rPr>
          <w:rFonts w:eastAsiaTheme="minorEastAsia"/>
        </w:rPr>
        <w:t>difference</w:t>
      </w:r>
      <w:r>
        <w:rPr>
          <w:rFonts w:eastAsiaTheme="minorEastAsia"/>
          <w:lang w:eastAsia="zh-CN"/>
        </w:rPr>
        <w:t xml:space="preserve"> angle</w:t>
      </w:r>
      <w:r>
        <w:rPr>
          <w:rFonts w:eastAsiaTheme="minorEastAsia"/>
        </w:rPr>
        <w:t xml:space="preserve"> </w:t>
      </w:r>
      <m:oMath>
        <m:r>
          <m:rPr/>
          <w:rPr>
            <w:rFonts w:ascii="Cambria Math" w:hAnsi="Cambria Math"/>
          </w:rPr>
          <m:t>θ</m:t>
        </m:r>
      </m:oMath>
      <w:r>
        <w:rPr>
          <w:rFonts w:hAnsi="Times New Roman" w:eastAsia="宋体"/>
          <w:lang w:eastAsia="zh-CN"/>
        </w:rPr>
        <w:t xml:space="preserve"> </w:t>
      </w:r>
      <w:r>
        <w:rPr>
          <w:rFonts w:eastAsiaTheme="minorEastAsia"/>
        </w:rPr>
        <w:t>is then:</w:t>
      </w:r>
    </w:p>
    <w:p w14:paraId="15A9068B">
      <w:pPr>
        <w:pStyle w:val="48"/>
        <w:rPr>
          <w:rFonts w:hAnsi="Cambria Math"/>
          <w:i w:val="0"/>
          <w:lang w:eastAsia="zh-CN"/>
        </w:rPr>
      </w:pPr>
      <w:r>
        <w:rPr>
          <w:rFonts w:hAnsi="Cambria Math"/>
          <w:i w:val="0"/>
          <w:lang w:eastAsia="zh-CN"/>
        </w:rPr>
        <w:tab/>
      </w:r>
      <m:oMath>
        <m:r>
          <m:rPr/>
          <w:rPr>
            <w:rFonts w:ascii="Cambria Math" w:hAnsi="Cambria Math"/>
          </w:rPr>
          <m:t>θ=</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RL</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y</m:t>
            </m:r>
            <m:ctrlPr>
              <w:rPr>
                <w:rFonts w:ascii="Cambria Math" w:hAnsi="Cambria Math"/>
              </w:rPr>
            </m:ctrlPr>
          </m:num>
          <m:den>
            <m:r>
              <m:rPr/>
              <w:rPr>
                <w:rFonts w:ascii="Cambria Math" w:hAnsi="Cambria Math"/>
              </w:rPr>
              <m:t>x</m:t>
            </m:r>
            <m:ctrlPr>
              <w:rPr>
                <w:rFonts w:ascii="Cambria Math" w:hAnsi="Cambria Math"/>
              </w:rPr>
            </m:ctrlPr>
          </m:den>
        </m:f>
        <m:r>
          <m:rPr/>
          <w:rPr>
            <w:rFonts w:ascii="Cambria Math" w:hAnsi="Cambria Math"/>
          </w:rPr>
          <m:t>−</m:t>
        </m:r>
        <m:f>
          <m:fPr>
            <m:ctrlPr>
              <w:rPr>
                <w:rFonts w:ascii="Cambria Math" w:hAnsi="Cambria Math"/>
              </w:rPr>
            </m:ctrlPr>
          </m:fPr>
          <m:num>
            <m:r>
              <m:rPr/>
              <w:rPr>
                <w:rFonts w:ascii="Cambria Math" w:hAnsi="Cambria Math"/>
              </w:rPr>
              <m:t>y</m:t>
            </m:r>
            <m:ctrlPr>
              <w:rPr>
                <w:rFonts w:ascii="Cambria Math" w:hAnsi="Cambria Math"/>
              </w:rPr>
            </m:ctrlPr>
          </m:num>
          <m:den>
            <m:r>
              <m:rPr/>
              <w:rPr>
                <w:rFonts w:ascii="Cambria Math" w:hAnsi="Cambria Math"/>
              </w:rPr>
              <m:t>x+R</m:t>
            </m:r>
            <m:ctrlPr>
              <w:rPr>
                <w:rFonts w:ascii="Cambria Math" w:hAnsi="Cambria Math"/>
              </w:rPr>
            </m:ctrlPr>
          </m:den>
        </m:f>
        <m:r>
          <m:rPr/>
          <w:rPr>
            <w:rFonts w:ascii="Cambria Math" w:hAnsi="Cambria Math"/>
          </w:rPr>
          <m:t>=</m:t>
        </m:r>
        <m:f>
          <m:fPr>
            <m:ctrlPr>
              <w:rPr>
                <w:rFonts w:ascii="Cambria Math" w:hAnsi="Cambria Math"/>
              </w:rPr>
            </m:ctrlPr>
          </m:fPr>
          <m:num>
            <m:r>
              <m:rPr/>
              <w:rPr>
                <w:rFonts w:ascii="Cambria Math" w:hAnsi="Cambria Math"/>
              </w:rPr>
              <m:t>y∙R</m:t>
            </m:r>
            <m:ctrlPr>
              <w:rPr>
                <w:rFonts w:ascii="Cambria Math" w:hAnsi="Cambria Math"/>
              </w:rPr>
            </m:ctrlPr>
          </m:num>
          <m:den>
            <m:r>
              <m:rPr/>
              <w:rPr>
                <w:rFonts w:ascii="Cambria Math" w:hAnsi="Cambria Math"/>
              </w:rPr>
              <m:t>x∙(x+R)</m:t>
            </m:r>
            <m:ctrlPr>
              <w:rPr>
                <w:rFonts w:ascii="Cambria Math" w:hAnsi="Cambria Math"/>
              </w:rPr>
            </m:ctrlPr>
          </m:den>
        </m:f>
      </m:oMath>
      <w:r>
        <w:rPr>
          <w:rFonts w:hAnsi="Cambria Math"/>
          <w:i w:val="0"/>
          <w:lang w:eastAsia="zh-CN"/>
        </w:rPr>
        <w:tab/>
      </w:r>
      <w:r>
        <w:rPr>
          <w:rFonts w:hAnsi="Cambria Math"/>
          <w:iCs w:val="0"/>
          <w:lang w:eastAsia="zh-CN"/>
        </w:rPr>
        <w:t>(23)</w:t>
      </w:r>
    </w:p>
    <w:p w14:paraId="61753429">
      <w:pPr>
        <w:pStyle w:val="5"/>
      </w:pPr>
      <w:r>
        <w:t>Th</w:t>
      </w:r>
      <w:r>
        <w:rPr>
          <w:color w:val="auto"/>
        </w:rPr>
        <w:t xml:space="preserve">e distance from the leading line or </w:t>
      </w:r>
      <w:r>
        <w:t xml:space="preserve">off-axis distance </w:t>
      </w:r>
      <m:oMath>
        <m:r>
          <m:rPr/>
          <w:rPr>
            <w:rFonts w:ascii="Cambria Math" w:hAnsi="Cambria Math"/>
          </w:rPr>
          <m:t>y</m:t>
        </m:r>
      </m:oMath>
      <w:r>
        <w:rPr>
          <w:rFonts w:eastAsiaTheme="minorEastAsia"/>
        </w:rPr>
        <w:t xml:space="preserve"> when </w:t>
      </w:r>
      <w:r>
        <w:t>the horizontal</w:t>
      </w:r>
      <w:r>
        <w:rPr>
          <w:rFonts w:eastAsia="宋体"/>
          <w:lang w:eastAsia="zh-CN"/>
        </w:rPr>
        <w:t xml:space="preserve"> </w:t>
      </w:r>
      <w:r>
        <w:rPr>
          <w:rFonts w:eastAsiaTheme="minorEastAsia"/>
        </w:rPr>
        <w:t>difference</w:t>
      </w:r>
      <w:r>
        <w:rPr>
          <w:rFonts w:eastAsiaTheme="minorEastAsia"/>
          <w:lang w:eastAsia="zh-CN"/>
        </w:rPr>
        <w:t xml:space="preserve"> angle</w:t>
      </w:r>
      <w:r>
        <w:rPr>
          <w:rFonts w:eastAsiaTheme="minorEastAsia"/>
        </w:rPr>
        <w:t xml:space="preserve"> is </w:t>
      </w:r>
      <m:oMath>
        <m:r>
          <m:rPr/>
          <w:rPr>
            <w:rFonts w:ascii="Cambria Math" w:hAnsi="Cambria Math"/>
          </w:rPr>
          <m:t>θ</m:t>
        </m:r>
      </m:oMath>
      <w:r>
        <w:rPr>
          <w:rFonts w:hAnsi="Times New Roman" w:eastAsia="宋体"/>
          <w:lang w:eastAsia="zh-CN"/>
        </w:rPr>
        <w:t xml:space="preserve"> </w:t>
      </w:r>
      <w:r>
        <w:t>is calculated as follows:</w:t>
      </w:r>
    </w:p>
    <w:p w14:paraId="73813044">
      <w:pPr>
        <w:pStyle w:val="48"/>
        <w:rPr>
          <w:rFonts w:hAnsi="Cambria Math"/>
          <w:i w:val="0"/>
          <w:iCs w:val="0"/>
          <w:lang w:eastAsia="zh-CN"/>
        </w:rPr>
      </w:pPr>
      <w:r>
        <w:rPr>
          <w:rFonts w:hAnsi="Cambria Math"/>
          <w:i w:val="0"/>
          <w:iCs w:val="0"/>
          <w:lang w:eastAsia="zh-CN"/>
        </w:rPr>
        <w:tab/>
      </w:r>
      <m:oMath>
        <m:r>
          <m:rPr/>
          <w:rPr>
            <w:rFonts w:ascii="Cambria Math" w:hAnsi="Cambria Math"/>
          </w:rPr>
          <m:t>y≈θ∙</m:t>
        </m:r>
        <m:f>
          <m:fPr>
            <m:ctrlPr>
              <w:rPr>
                <w:rFonts w:ascii="Cambria Math" w:hAnsi="Cambria Math"/>
                <w:iCs w:val="0"/>
              </w:rPr>
            </m:ctrlPr>
          </m:fPr>
          <m:num>
            <m:r>
              <m:rPr/>
              <w:rPr>
                <w:rFonts w:ascii="Cambria Math" w:hAnsi="Cambria Math"/>
              </w:rPr>
              <m:t>x∗</m:t>
            </m:r>
            <m:d>
              <m:dPr>
                <m:ctrlPr>
                  <w:rPr>
                    <w:rFonts w:ascii="Cambria Math" w:hAnsi="Cambria Math"/>
                    <w:iCs w:val="0"/>
                  </w:rPr>
                </m:ctrlPr>
              </m:dPr>
              <m:e>
                <m:r>
                  <m:rPr/>
                  <w:rPr>
                    <w:rFonts w:ascii="Cambria Math" w:hAnsi="Cambria Math"/>
                  </w:rPr>
                  <m:t>R+x</m:t>
                </m:r>
                <m:ctrlPr>
                  <w:rPr>
                    <w:rFonts w:ascii="Cambria Math" w:hAnsi="Cambria Math"/>
                    <w:iCs w:val="0"/>
                  </w:rPr>
                </m:ctrlPr>
              </m:e>
            </m:d>
            <m:ctrlPr>
              <w:rPr>
                <w:rFonts w:ascii="Cambria Math" w:hAnsi="Cambria Math"/>
                <w:iCs w:val="0"/>
              </w:rPr>
            </m:ctrlPr>
          </m:num>
          <m:den>
            <m:r>
              <m:rPr/>
              <w:rPr>
                <w:rFonts w:ascii="Cambria Math" w:hAnsi="Cambria Math"/>
              </w:rPr>
              <m:t>R</m:t>
            </m:r>
            <m:ctrlPr>
              <w:rPr>
                <w:rFonts w:ascii="Cambria Math" w:hAnsi="Cambria Math"/>
                <w:iCs w:val="0"/>
              </w:rPr>
            </m:ctrlPr>
          </m:den>
        </m:f>
        <m:r>
          <m:rPr/>
          <w:rPr>
            <w:rFonts w:ascii="Cambria Math" w:hAnsi="Cambria Math"/>
          </w:rPr>
          <m:t>=θ∙x∙</m:t>
        </m:r>
        <m:d>
          <m:dPr>
            <m:ctrlPr>
              <w:rPr>
                <w:rFonts w:ascii="Cambria Math" w:hAnsi="Cambria Math"/>
                <w:iCs w:val="0"/>
              </w:rPr>
            </m:ctrlPr>
          </m:dPr>
          <m:e>
            <m:r>
              <m:rPr/>
              <w:rPr>
                <w:rFonts w:ascii="Cambria Math" w:hAnsi="Cambria Math"/>
              </w:rPr>
              <m:t>1+</m:t>
            </m:r>
            <m:f>
              <m:fPr>
                <m:ctrlPr>
                  <w:rPr>
                    <w:rFonts w:ascii="Cambria Math" w:hAnsi="Cambria Math"/>
                    <w:iCs w:val="0"/>
                  </w:rPr>
                </m:ctrlPr>
              </m:fPr>
              <m:num>
                <m:r>
                  <m:rPr/>
                  <w:rPr>
                    <w:rFonts w:ascii="Cambria Math" w:hAnsi="Cambria Math"/>
                  </w:rPr>
                  <m:t>x</m:t>
                </m:r>
                <m:ctrlPr>
                  <w:rPr>
                    <w:rFonts w:ascii="Cambria Math" w:hAnsi="Cambria Math"/>
                    <w:iCs w:val="0"/>
                  </w:rPr>
                </m:ctrlPr>
              </m:num>
              <m:den>
                <m:r>
                  <m:rPr/>
                  <w:rPr>
                    <w:rFonts w:ascii="Cambria Math" w:hAnsi="Cambria Math"/>
                  </w:rPr>
                  <m:t>R</m:t>
                </m:r>
                <m:ctrlPr>
                  <w:rPr>
                    <w:rFonts w:ascii="Cambria Math" w:hAnsi="Cambria Math"/>
                    <w:iCs w:val="0"/>
                  </w:rPr>
                </m:ctrlPr>
              </m:den>
            </m:f>
            <m:ctrlPr>
              <w:rPr>
                <w:rFonts w:ascii="Cambria Math" w:hAnsi="Cambria Math"/>
                <w:iCs w:val="0"/>
              </w:rPr>
            </m:ctrlPr>
          </m:e>
        </m:d>
      </m:oMath>
      <w:r>
        <w:rPr>
          <w:rFonts w:hAnsi="Cambria Math"/>
          <w:iCs w:val="0"/>
          <w:lang w:eastAsia="zh-CN"/>
        </w:rPr>
        <w:tab/>
      </w:r>
      <w:r>
        <w:rPr>
          <w:rFonts w:hAnsi="Cambria Math"/>
          <w:lang w:eastAsia="zh-CN"/>
        </w:rPr>
        <w:t>(24)</w:t>
      </w:r>
    </w:p>
    <w:p w14:paraId="12A5D3CA">
      <w:pPr>
        <w:pStyle w:val="3"/>
        <w:tabs>
          <w:tab w:val="left" w:pos="2340"/>
        </w:tabs>
      </w:pPr>
      <w:bookmarkStart w:id="117" w:name="_Ref72474929"/>
      <w:bookmarkStart w:id="118" w:name="_Toc1510"/>
      <w:r>
        <w:t>Sensitivity of a Leading Line</w:t>
      </w:r>
      <w:bookmarkEnd w:id="117"/>
      <w:bookmarkEnd w:id="118"/>
    </w:p>
    <w:p w14:paraId="699F0950">
      <w:pPr>
        <w:pStyle w:val="66"/>
      </w:pPr>
    </w:p>
    <w:p w14:paraId="6195B120">
      <w:pPr>
        <w:pStyle w:val="5"/>
        <w:rPr>
          <w:rFonts w:eastAsiaTheme="minorEastAsia"/>
          <w:color w:val="auto"/>
        </w:rPr>
      </w:pPr>
      <w:r>
        <w:rPr>
          <w:rFonts w:eastAsiaTheme="minorEastAsia"/>
          <w:color w:val="auto"/>
        </w:rPr>
        <w:t>Sensitivity</w:t>
      </w:r>
      <w:r>
        <w:rPr>
          <w:rFonts w:eastAsiaTheme="minorEastAsia"/>
          <w:color w:val="auto"/>
          <w:lang w:eastAsia="zh-CN"/>
        </w:rPr>
        <w:t xml:space="preserve"> </w:t>
      </w:r>
      <w:r>
        <w:rPr>
          <w:rFonts w:eastAsiaTheme="minorEastAsia"/>
          <w:color w:val="auto"/>
        </w:rPr>
        <w:t>of a leading line is described by the magnitude of deviation from the leading line needed for an observer to detect with certainty that the lights are not vertically aligned. Off-axis distance shows absolute sensitivity as a deviation in meters, while cross-track factor described in the next section shows relative sensitivity. Smaller deviation at the moment of detection means higher sensitivity and larger deviation means lower sensitivity.</w:t>
      </w:r>
    </w:p>
    <w:p w14:paraId="39AF2B4C">
      <w:pPr>
        <w:pStyle w:val="5"/>
        <w:rPr>
          <w:rFonts w:eastAsiaTheme="minorEastAsia"/>
          <w:color w:val="auto"/>
        </w:rPr>
      </w:pPr>
      <w:r>
        <w:rPr>
          <w:rFonts w:eastAsiaTheme="minorEastAsia"/>
          <w:color w:val="auto"/>
        </w:rPr>
        <w:t>Sensitivity of a leading line depends mostly on the distance between the leading marks – with greater distance between the marks, smaller deviations become detectable, meaning a higher sensitivity. To a smaller extent, sensitivity of a leading line is impacted by the elevation difference of the leading marks as well as illumination created by the leading lights at the observer’s eye. To a certain limit, the closer the leading marks appear to each other vertically the higher the sensitivity, however, larger illuminance</w:t>
      </w:r>
      <w:r>
        <w:rPr>
          <w:rFonts w:hint="eastAsia" w:eastAsiaTheme="minorEastAsia"/>
          <w:color w:val="auto"/>
          <w:lang w:val="en-US" w:eastAsia="zh-CN"/>
        </w:rPr>
        <w:t xml:space="preserve"> values</w:t>
      </w:r>
      <w:r>
        <w:rPr>
          <w:rFonts w:eastAsiaTheme="minorEastAsia"/>
          <w:color w:val="auto"/>
        </w:rPr>
        <w:t xml:space="preserve"> need larger vertical separation between the lights (as explained in the </w:t>
      </w:r>
      <w:r>
        <w:rPr>
          <w:rFonts w:eastAsiaTheme="minorEastAsia"/>
          <w:color w:val="auto"/>
          <w:lang w:val="en-GB" w:eastAsia="zh-CN"/>
        </w:rPr>
        <w:t>S</w:t>
      </w:r>
      <w:r>
        <w:rPr>
          <w:rFonts w:eastAsiaTheme="minorEastAsia"/>
          <w:color w:val="auto"/>
        </w:rPr>
        <w:t xml:space="preserve">ection </w:t>
      </w:r>
      <w:r>
        <w:rPr>
          <w:rFonts w:eastAsiaTheme="minorEastAsia"/>
          <w:color w:val="auto"/>
        </w:rPr>
        <w:fldChar w:fldCharType="begin"/>
      </w:r>
      <w:r>
        <w:rPr>
          <w:rFonts w:eastAsiaTheme="minorEastAsia"/>
          <w:color w:val="auto"/>
        </w:rPr>
        <w:instrText xml:space="preserve"> REF _Ref223960523 \r \h </w:instrText>
      </w:r>
      <w:r>
        <w:rPr>
          <w:rFonts w:eastAsiaTheme="minorEastAsia"/>
          <w:color w:val="auto"/>
        </w:rPr>
        <w:fldChar w:fldCharType="separate"/>
      </w:r>
      <w:r>
        <w:rPr>
          <w:rFonts w:eastAsiaTheme="minorEastAsia"/>
          <w:color w:val="auto"/>
        </w:rPr>
        <w:t>4.4</w:t>
      </w:r>
      <w:r>
        <w:rPr>
          <w:rFonts w:eastAsiaTheme="minorEastAsia"/>
          <w:color w:val="auto"/>
        </w:rPr>
        <w:fldChar w:fldCharType="end"/>
      </w:r>
      <w:r>
        <w:rPr>
          <w:rFonts w:eastAsiaTheme="minorEastAsia"/>
          <w:color w:val="auto"/>
        </w:rPr>
        <w:t xml:space="preserve">). </w:t>
      </w:r>
    </w:p>
    <w:p w14:paraId="3ECE4DF8">
      <w:pPr>
        <w:pStyle w:val="5"/>
        <w:jc w:val="center"/>
        <w:rPr>
          <w:rFonts w:eastAsiaTheme="minorEastAsia"/>
        </w:rPr>
      </w:pPr>
      <w:r>
        <w:rPr>
          <w:lang w:eastAsia="et-EE"/>
        </w:rPr>
        <w:drawing>
          <wp:inline distT="0" distB="0" distL="0" distR="0">
            <wp:extent cx="4319905" cy="2681605"/>
            <wp:effectExtent l="0" t="0" r="4445"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320000" cy="2682000"/>
                    </a:xfrm>
                    <a:prstGeom prst="rect">
                      <a:avLst/>
                    </a:prstGeom>
                  </pic:spPr>
                </pic:pic>
              </a:graphicData>
            </a:graphic>
          </wp:inline>
        </w:drawing>
      </w:r>
    </w:p>
    <w:p w14:paraId="44D05EF7">
      <w:pPr>
        <w:pStyle w:val="114"/>
        <w:tabs>
          <w:tab w:val="left" w:pos="420"/>
          <w:tab w:val="clear" w:pos="630"/>
        </w:tabs>
        <w:ind w:left="1712" w:leftChars="0" w:firstLineChars="0"/>
        <w:rPr>
          <w:u w:val="none"/>
        </w:rPr>
      </w:pPr>
      <w:bookmarkStart w:id="119" w:name="_Toc195618864"/>
      <w:bookmarkStart w:id="120" w:name="_Toc27138"/>
      <w:r>
        <w:rPr>
          <w:u w:val="none"/>
        </w:rPr>
        <w:t>Bearing and elevation difference</w:t>
      </w:r>
      <w:bookmarkEnd w:id="119"/>
      <w:bookmarkEnd w:id="120"/>
    </w:p>
    <w:p w14:paraId="0CDE96FD">
      <w:pPr>
        <w:pStyle w:val="5"/>
        <w:rPr>
          <w:rFonts w:eastAsiaTheme="minorEastAsia"/>
          <w:color w:val="auto"/>
        </w:rPr>
      </w:pPr>
      <w:r>
        <w:rPr>
          <w:rFonts w:eastAsiaTheme="minorEastAsia"/>
          <w:color w:val="auto"/>
        </w:rPr>
        <w:t xml:space="preserve">Detection of deviation from the leading line occurs when the horizontal angular separation between the leading lights, expressed as the bearing difference θ, exceeds a certain value. This critical bearing difference </w:t>
      </w:r>
      <m:oMath>
        <m:sSub>
          <m:sSubPr>
            <m:ctrlPr>
              <w:rPr>
                <w:rFonts w:ascii="Cambria Math" w:hAnsi="Cambria Math"/>
                <w:i/>
                <w:iCs/>
                <w:color w:val="auto"/>
              </w:rPr>
            </m:ctrlPr>
          </m:sSubPr>
          <m:e>
            <m:r>
              <m:rPr/>
              <w:rPr>
                <w:rFonts w:ascii="Cambria Math" w:hAnsi="Cambria Math"/>
                <w:color w:val="auto"/>
              </w:rPr>
              <m:t>θ</m:t>
            </m:r>
            <m:ctrlPr>
              <w:rPr>
                <w:rFonts w:ascii="Cambria Math" w:hAnsi="Cambria Math"/>
                <w:i/>
                <w:iCs/>
                <w:color w:val="auto"/>
              </w:rPr>
            </m:ctrlPr>
          </m:e>
          <m:sub>
            <m:r>
              <m:rPr/>
              <w:rPr>
                <w:rFonts w:ascii="Cambria Math" w:hAnsi="Cambria Math" w:eastAsia="宋体"/>
                <w:color w:val="auto"/>
                <w:lang w:eastAsia="zh-CN"/>
              </w:rPr>
              <m:t>d</m:t>
            </m:r>
            <m:ctrlPr>
              <w:rPr>
                <w:rFonts w:ascii="Cambria Math" w:hAnsi="Cambria Math"/>
                <w:i/>
                <w:iCs/>
                <w:color w:val="auto"/>
              </w:rPr>
            </m:ctrlPr>
          </m:sub>
        </m:sSub>
      </m:oMath>
      <w:r>
        <w:rPr>
          <w:rFonts w:eastAsiaTheme="minorEastAsia"/>
          <w:color w:val="auto"/>
        </w:rPr>
        <w:t xml:space="preserve"> at detection of being off the leading line, derived from the vertical </w:t>
      </w:r>
      <w:r>
        <w:rPr>
          <w:rFonts w:eastAsiaTheme="minorEastAsia"/>
          <w:color w:val="auto"/>
          <w:lang w:eastAsia="zh-CN"/>
        </w:rPr>
        <w:t>difference</w:t>
      </w:r>
      <w:r>
        <w:rPr>
          <w:rFonts w:eastAsiaTheme="minorEastAsia"/>
          <w:color w:val="auto"/>
        </w:rPr>
        <w:t xml:space="preserve"> angle </w:t>
      </w:r>
      <m:oMath>
        <m:r>
          <m:rPr/>
          <w:rPr>
            <w:rFonts w:ascii="Cambria Math" w:hAnsi="Cambria Math" w:eastAsiaTheme="minorEastAsia"/>
            <w:color w:val="auto"/>
          </w:rPr>
          <m:t>γ</m:t>
        </m:r>
      </m:oMath>
      <w:r>
        <w:rPr>
          <w:rFonts w:eastAsiaTheme="minorEastAsia"/>
          <w:color w:val="auto"/>
        </w:rPr>
        <w:t xml:space="preserve"> between the lights, is calculated using the following formulae:</w:t>
      </w:r>
    </w:p>
    <w:p w14:paraId="13043A61">
      <w:pPr>
        <w:pStyle w:val="48"/>
        <w:rPr>
          <w:rFonts w:hAnsi="Cambria Math"/>
          <w:i w:val="0"/>
          <w:lang w:eastAsia="zh-CN"/>
        </w:rPr>
      </w:pPr>
      <w:r>
        <w:rPr>
          <w:rFonts w:hAnsi="Cambria Math"/>
          <w:i w:val="0"/>
          <w:lang w:eastAsia="zh-CN"/>
        </w:rPr>
        <w:tab/>
      </w:r>
      <m:oMath>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lang w:eastAsia="zh-CN"/>
              </w:rPr>
              <m:t>d</m:t>
            </m:r>
            <m:ctrlPr>
              <w:rPr>
                <w:rFonts w:ascii="Cambria Math" w:hAnsi="Cambria Math"/>
              </w:rPr>
            </m:ctrlPr>
          </m:sub>
        </m:sSub>
        <m:r>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1</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2</m:t>
                </m:r>
                <m:ctrlPr>
                  <w:rPr>
                    <w:rFonts w:ascii="Cambria Math" w:hAnsi="Cambria Math"/>
                  </w:rPr>
                </m:ctrlPr>
              </m:sub>
            </m:sSub>
            <m:ctrlPr>
              <w:rPr>
                <w:rFonts w:ascii="Cambria Math" w:hAnsi="Cambria Math"/>
              </w:rPr>
            </m:ctrlPr>
          </m:e>
        </m:d>
      </m:oMath>
      <w:r>
        <w:rPr>
          <w:rFonts w:hAnsi="Cambria Math"/>
          <w:lang w:eastAsia="zh-CN"/>
        </w:rPr>
        <w:tab/>
      </w:r>
      <w:r>
        <w:rPr>
          <w:rFonts w:hAnsi="Cambria Math"/>
          <w:lang w:eastAsia="zh-CN"/>
        </w:rPr>
        <w:t>(25)</w:t>
      </w:r>
    </w:p>
    <w:p w14:paraId="1619903F">
      <w:pPr>
        <w:pStyle w:val="5"/>
        <w:rPr>
          <w:rFonts w:eastAsiaTheme="minorEastAsia"/>
          <w:lang w:eastAsia="zh-CN"/>
        </w:rPr>
      </w:pPr>
      <w:r>
        <w:rPr>
          <w:rFonts w:eastAsiaTheme="minorEastAsia"/>
        </w:rPr>
        <w:t>Where</w:t>
      </w:r>
      <w:r>
        <w:rPr>
          <w:rFonts w:eastAsiaTheme="minorEastAsia"/>
          <w:lang w:eastAsia="zh-CN"/>
        </w:rPr>
        <w:t>:</w:t>
      </w:r>
    </w:p>
    <w:p w14:paraId="4AB3B6B2">
      <w:pPr>
        <w:pStyle w:val="5"/>
        <w:tabs>
          <w:tab w:val="left" w:pos="993"/>
          <w:tab w:val="left" w:pos="2268"/>
        </w:tabs>
        <w:rPr>
          <w:rStyle w:val="49"/>
          <w:lang w:eastAsia="zh-CN"/>
        </w:rPr>
      </w:pPr>
      <w:r>
        <w:rPr>
          <w:rFonts w:eastAsiaTheme="minorEastAsia"/>
        </w:rPr>
        <w:tab/>
      </w:r>
      <m:oMath>
        <m:sSub>
          <m:sSubPr>
            <m:ctrlPr>
              <w:rPr>
                <w:rStyle w:val="49"/>
                <w:rFonts w:ascii="Cambria Math" w:hAnsi="Cambria Math"/>
                <w:i w:val="0"/>
                <w:iCs w:val="0"/>
              </w:rPr>
            </m:ctrlPr>
          </m:sSubPr>
          <m:e>
            <m:r>
              <m:rPr>
                <m:sty m:val="p"/>
              </m:rPr>
              <w:rPr>
                <w:rStyle w:val="49"/>
                <w:rFonts w:ascii="Cambria Math" w:hAnsi="Cambria Math"/>
              </w:rPr>
              <m:t>θ'</m:t>
            </m:r>
            <m:ctrlPr>
              <w:rPr>
                <w:rStyle w:val="49"/>
                <w:rFonts w:ascii="Cambria Math" w:hAnsi="Cambria Math"/>
                <w:i w:val="0"/>
                <w:iCs w:val="0"/>
              </w:rPr>
            </m:ctrlPr>
          </m:e>
          <m:sub>
            <m:r>
              <m:rPr>
                <m:sty m:val="p"/>
              </m:rPr>
              <w:rPr>
                <w:rStyle w:val="49"/>
                <w:rFonts w:ascii="Cambria Math" w:hAnsi="Cambria Math"/>
              </w:rPr>
              <m:t>1</m:t>
            </m:r>
            <m:ctrlPr>
              <w:rPr>
                <w:rStyle w:val="49"/>
                <w:rFonts w:ascii="Cambria Math" w:hAnsi="Cambria Math"/>
                <w:i w:val="0"/>
                <w:iCs w:val="0"/>
              </w:rPr>
            </m:ctrlPr>
          </m:sub>
        </m:sSub>
        <m:r>
          <m:rPr>
            <m:sty m:val="p"/>
          </m:rPr>
          <w:rPr>
            <w:rStyle w:val="49"/>
            <w:rFonts w:ascii="Cambria Math" w:hAnsi="Cambria Math"/>
          </w:rPr>
          <m:t>=</m:t>
        </m:r>
        <m:d>
          <m:dPr>
            <m:begChr m:val="{"/>
            <m:endChr m:val=""/>
            <m:ctrlPr>
              <w:rPr>
                <w:rStyle w:val="49"/>
                <w:rFonts w:ascii="Cambria Math" w:hAnsi="Cambria Math"/>
                <w:i w:val="0"/>
                <w:iCs w:val="0"/>
              </w:rPr>
            </m:ctrlPr>
          </m:dPr>
          <m:e>
            <m:eqArr>
              <m:eqArrPr>
                <m:ctrlPr>
                  <w:rPr>
                    <w:rStyle w:val="49"/>
                    <w:rFonts w:ascii="Cambria Math" w:hAnsi="Cambria Math"/>
                    <w:i w:val="0"/>
                    <w:iCs w:val="0"/>
                  </w:rPr>
                </m:ctrlPr>
              </m:eqArrPr>
              <m:e>
                <m:r>
                  <m:rPr>
                    <m:sty m:val="p"/>
                  </m:rPr>
                  <w:rPr>
                    <w:rStyle w:val="49"/>
                    <w:rFonts w:ascii="Cambria Math" w:hAnsi="Cambria Math"/>
                  </w:rPr>
                  <m:t>0.16∙</m:t>
                </m:r>
                <m:sSup>
                  <m:sSupPr>
                    <m:ctrlPr>
                      <w:rPr>
                        <w:rStyle w:val="49"/>
                        <w:rFonts w:ascii="Cambria Math" w:hAnsi="Cambria Math"/>
                        <w:i w:val="0"/>
                        <w:iCs w:val="0"/>
                      </w:rPr>
                    </m:ctrlPr>
                  </m:sSupPr>
                  <m:e>
                    <m:r>
                      <m:rPr>
                        <m:sty m:val="p"/>
                      </m:rPr>
                      <w:rPr>
                        <w:rStyle w:val="49"/>
                        <w:rFonts w:ascii="Cambria Math" w:hAnsi="Cambria Math"/>
                      </w:rPr>
                      <m:t>10</m:t>
                    </m:r>
                    <m:ctrlPr>
                      <w:rPr>
                        <w:rStyle w:val="49"/>
                        <w:rFonts w:ascii="Cambria Math" w:hAnsi="Cambria Math"/>
                        <w:i w:val="0"/>
                        <w:iCs w:val="0"/>
                      </w:rPr>
                    </m:ctrlPr>
                  </m:e>
                  <m:sup>
                    <m:r>
                      <m:rPr>
                        <m:sty m:val="p"/>
                      </m:rPr>
                      <w:rPr>
                        <w:rStyle w:val="49"/>
                        <w:rFonts w:ascii="Cambria Math" w:hAnsi="Cambria Math"/>
                      </w:rPr>
                      <m:t>−3</m:t>
                    </m:r>
                    <m:ctrlPr>
                      <w:rPr>
                        <w:rStyle w:val="49"/>
                        <w:rFonts w:ascii="Cambria Math" w:hAnsi="Cambria Math"/>
                        <w:i w:val="0"/>
                        <w:iCs w:val="0"/>
                      </w:rPr>
                    </m:ctrlPr>
                  </m:sup>
                </m:sSup>
                <m:r>
                  <m:rPr>
                    <m:sty m:val="p"/>
                  </m:rPr>
                  <w:rPr>
                    <w:rStyle w:val="49"/>
                    <w:rFonts w:ascii="Cambria Math" w:hAnsi="Cambria Math"/>
                  </w:rPr>
                  <m:t>+0.12∗γ</m:t>
                </m:r>
                <m:r>
                  <m:rPr>
                    <m:sty m:val="p"/>
                  </m:rPr>
                  <w:rPr>
                    <w:rStyle w:val="49"/>
                    <w:rFonts w:ascii="Cambria Math" w:hAnsi="Cambria Math"/>
                    <w:lang w:eastAsia="zh-CN"/>
                  </w:rPr>
                  <m:t xml:space="preserve">                           for </m:t>
                </m:r>
                <m:r>
                  <m:rPr>
                    <m:sty m:val="p"/>
                  </m:rPr>
                  <w:rPr>
                    <w:rStyle w:val="49"/>
                    <w:rFonts w:ascii="Cambria Math" w:hAnsi="Cambria Math"/>
                  </w:rPr>
                  <m:t>γ≤5∙</m:t>
                </m:r>
                <m:sSup>
                  <m:sSupPr>
                    <m:ctrlPr>
                      <w:rPr>
                        <w:rStyle w:val="49"/>
                        <w:rFonts w:ascii="Cambria Math" w:hAnsi="Cambria Math"/>
                        <w:i w:val="0"/>
                        <w:iCs w:val="0"/>
                      </w:rPr>
                    </m:ctrlPr>
                  </m:sSupPr>
                  <m:e>
                    <m:r>
                      <m:rPr>
                        <m:sty m:val="p"/>
                      </m:rPr>
                      <w:rPr>
                        <w:rStyle w:val="49"/>
                        <w:rFonts w:ascii="Cambria Math" w:hAnsi="Cambria Math"/>
                      </w:rPr>
                      <m:t>10</m:t>
                    </m:r>
                    <m:ctrlPr>
                      <w:rPr>
                        <w:rStyle w:val="49"/>
                        <w:rFonts w:ascii="Cambria Math" w:hAnsi="Cambria Math"/>
                        <w:i w:val="0"/>
                        <w:iCs w:val="0"/>
                      </w:rPr>
                    </m:ctrlPr>
                  </m:e>
                  <m:sup>
                    <m:r>
                      <m:rPr>
                        <m:sty m:val="p"/>
                      </m:rPr>
                      <w:rPr>
                        <w:rStyle w:val="49"/>
                        <w:rFonts w:ascii="Cambria Math" w:hAnsi="Cambria Math"/>
                      </w:rPr>
                      <m:t>−3</m:t>
                    </m:r>
                    <m:ctrlPr>
                      <w:rPr>
                        <w:rStyle w:val="49"/>
                        <w:rFonts w:ascii="Cambria Math" w:hAnsi="Cambria Math"/>
                        <w:i w:val="0"/>
                        <w:iCs w:val="0"/>
                      </w:rPr>
                    </m:ctrlPr>
                  </m:sup>
                </m:sSup>
                <m:r>
                  <m:rPr>
                    <m:sty m:val="p"/>
                  </m:rPr>
                  <w:rPr>
                    <w:rStyle w:val="49"/>
                    <w:rFonts w:ascii="Cambria Math" w:hAnsi="Cambria Math"/>
                  </w:rPr>
                  <m:t xml:space="preserve"> rad</m:t>
                </m:r>
                <m:r>
                  <m:rPr>
                    <m:sty m:val="p"/>
                  </m:rPr>
                  <w:rPr>
                    <w:rStyle w:val="49"/>
                    <w:rFonts w:ascii="Cambria Math" w:hAnsi="Cambria Math"/>
                    <w:lang w:eastAsia="zh-CN"/>
                  </w:rPr>
                  <m:t xml:space="preserve"> </m:t>
                </m:r>
                <m:ctrlPr>
                  <w:rPr>
                    <w:rStyle w:val="49"/>
                    <w:rFonts w:ascii="Cambria Math" w:hAnsi="Cambria Math"/>
                    <w:i w:val="0"/>
                    <w:iCs w:val="0"/>
                  </w:rPr>
                </m:ctrlPr>
              </m:e>
              <m:e>
                <m:r>
                  <m:rPr>
                    <m:sty m:val="p"/>
                  </m:rPr>
                  <w:rPr>
                    <w:rStyle w:val="49"/>
                    <w:rFonts w:ascii="Cambria Math" w:hAnsi="Cambria Math"/>
                  </w:rPr>
                  <m:t>0.31∙</m:t>
                </m:r>
                <m:sSup>
                  <m:sSupPr>
                    <m:ctrlPr>
                      <w:rPr>
                        <w:rStyle w:val="49"/>
                        <w:rFonts w:ascii="Cambria Math" w:hAnsi="Cambria Math"/>
                        <w:i w:val="0"/>
                        <w:iCs w:val="0"/>
                      </w:rPr>
                    </m:ctrlPr>
                  </m:sSupPr>
                  <m:e>
                    <m:r>
                      <m:rPr>
                        <m:sty m:val="p"/>
                      </m:rPr>
                      <w:rPr>
                        <w:rStyle w:val="49"/>
                        <w:rFonts w:ascii="Cambria Math" w:hAnsi="Cambria Math"/>
                      </w:rPr>
                      <m:t>10</m:t>
                    </m:r>
                    <m:ctrlPr>
                      <w:rPr>
                        <w:rStyle w:val="49"/>
                        <w:rFonts w:ascii="Cambria Math" w:hAnsi="Cambria Math"/>
                        <w:i w:val="0"/>
                        <w:iCs w:val="0"/>
                      </w:rPr>
                    </m:ctrlPr>
                  </m:e>
                  <m:sup>
                    <m:r>
                      <m:rPr>
                        <m:sty m:val="p"/>
                      </m:rPr>
                      <w:rPr>
                        <w:rStyle w:val="49"/>
                        <w:rFonts w:ascii="Cambria Math" w:hAnsi="Cambria Math"/>
                      </w:rPr>
                      <m:t>−3</m:t>
                    </m:r>
                    <m:ctrlPr>
                      <w:rPr>
                        <w:rStyle w:val="49"/>
                        <w:rFonts w:ascii="Cambria Math" w:hAnsi="Cambria Math"/>
                        <w:i w:val="0"/>
                        <w:iCs w:val="0"/>
                      </w:rPr>
                    </m:ctrlPr>
                  </m:sup>
                </m:sSup>
                <m:r>
                  <m:rPr>
                    <m:sty m:val="p"/>
                  </m:rPr>
                  <w:rPr>
                    <w:rStyle w:val="49"/>
                    <w:rFonts w:ascii="Cambria Math" w:hAnsi="Cambria Math"/>
                  </w:rPr>
                  <m:t>+0.09∗γ</m:t>
                </m:r>
                <m:r>
                  <m:rPr>
                    <m:sty m:val="p"/>
                  </m:rPr>
                  <w:rPr>
                    <w:rStyle w:val="49"/>
                    <w:rFonts w:ascii="Cambria Math" w:hAnsi="Cambria Math"/>
                    <w:lang w:eastAsia="zh-CN"/>
                  </w:rPr>
                  <m:t xml:space="preserve">     for </m:t>
                </m:r>
                <m:r>
                  <m:rPr>
                    <m:sty m:val="p"/>
                  </m:rPr>
                  <w:rPr>
                    <w:rStyle w:val="49"/>
                    <w:rFonts w:ascii="Cambria Math" w:hAnsi="Cambria Math"/>
                  </w:rPr>
                  <m:t xml:space="preserve"> 5∙</m:t>
                </m:r>
                <m:sSup>
                  <m:sSupPr>
                    <m:ctrlPr>
                      <w:rPr>
                        <w:rStyle w:val="49"/>
                        <w:rFonts w:ascii="Cambria Math" w:hAnsi="Cambria Math"/>
                        <w:i w:val="0"/>
                        <w:iCs w:val="0"/>
                      </w:rPr>
                    </m:ctrlPr>
                  </m:sSupPr>
                  <m:e>
                    <m:r>
                      <m:rPr>
                        <m:sty m:val="p"/>
                      </m:rPr>
                      <w:rPr>
                        <w:rStyle w:val="49"/>
                        <w:rFonts w:ascii="Cambria Math" w:hAnsi="Cambria Math"/>
                      </w:rPr>
                      <m:t>10</m:t>
                    </m:r>
                    <m:ctrlPr>
                      <w:rPr>
                        <w:rStyle w:val="49"/>
                        <w:rFonts w:ascii="Cambria Math" w:hAnsi="Cambria Math"/>
                        <w:i w:val="0"/>
                        <w:iCs w:val="0"/>
                      </w:rPr>
                    </m:ctrlPr>
                  </m:e>
                  <m:sup>
                    <m:r>
                      <m:rPr>
                        <m:sty m:val="p"/>
                      </m:rPr>
                      <w:rPr>
                        <w:rStyle w:val="49"/>
                        <w:rFonts w:ascii="Cambria Math" w:hAnsi="Cambria Math"/>
                      </w:rPr>
                      <m:t>−3</m:t>
                    </m:r>
                    <m:ctrlPr>
                      <w:rPr>
                        <w:rStyle w:val="49"/>
                        <w:rFonts w:ascii="Cambria Math" w:hAnsi="Cambria Math"/>
                        <w:i w:val="0"/>
                        <w:iCs w:val="0"/>
                      </w:rPr>
                    </m:ctrlPr>
                  </m:sup>
                </m:sSup>
                <m:r>
                  <m:rPr>
                    <m:sty m:val="p"/>
                  </m:rPr>
                  <w:rPr>
                    <w:rStyle w:val="49"/>
                    <w:rFonts w:ascii="Cambria Math" w:hAnsi="Cambria Math"/>
                  </w:rPr>
                  <m:t>&lt;γ≤20∙</m:t>
                </m:r>
                <m:sSup>
                  <m:sSupPr>
                    <m:ctrlPr>
                      <w:rPr>
                        <w:rStyle w:val="49"/>
                        <w:rFonts w:ascii="Cambria Math" w:hAnsi="Cambria Math"/>
                        <w:i w:val="0"/>
                        <w:iCs w:val="0"/>
                      </w:rPr>
                    </m:ctrlPr>
                  </m:sSupPr>
                  <m:e>
                    <m:r>
                      <m:rPr>
                        <m:sty m:val="p"/>
                      </m:rPr>
                      <w:rPr>
                        <w:rStyle w:val="49"/>
                        <w:rFonts w:ascii="Cambria Math" w:hAnsi="Cambria Math"/>
                      </w:rPr>
                      <m:t>10</m:t>
                    </m:r>
                    <m:ctrlPr>
                      <w:rPr>
                        <w:rStyle w:val="49"/>
                        <w:rFonts w:ascii="Cambria Math" w:hAnsi="Cambria Math"/>
                        <w:i w:val="0"/>
                        <w:iCs w:val="0"/>
                      </w:rPr>
                    </m:ctrlPr>
                  </m:e>
                  <m:sup>
                    <m:r>
                      <m:rPr>
                        <m:sty m:val="p"/>
                      </m:rPr>
                      <w:rPr>
                        <w:rStyle w:val="49"/>
                        <w:rFonts w:ascii="Cambria Math" w:hAnsi="Cambria Math"/>
                      </w:rPr>
                      <m:t>−3</m:t>
                    </m:r>
                    <m:ctrlPr>
                      <w:rPr>
                        <w:rStyle w:val="49"/>
                        <w:rFonts w:ascii="Cambria Math" w:hAnsi="Cambria Math"/>
                        <w:i w:val="0"/>
                        <w:iCs w:val="0"/>
                      </w:rPr>
                    </m:ctrlPr>
                  </m:sup>
                </m:sSup>
                <m:r>
                  <m:rPr>
                    <m:sty m:val="p"/>
                  </m:rPr>
                  <w:rPr>
                    <w:rStyle w:val="49"/>
                    <w:rFonts w:ascii="Cambria Math" w:hAnsi="Cambria Math"/>
                  </w:rPr>
                  <m:t xml:space="preserve"> rad</m:t>
                </m:r>
                <m:ctrlPr>
                  <w:rPr>
                    <w:rStyle w:val="49"/>
                    <w:rFonts w:ascii="Cambria Math" w:hAnsi="Cambria Math"/>
                    <w:i w:val="0"/>
                    <w:iCs w:val="0"/>
                  </w:rPr>
                </m:ctrlPr>
              </m:e>
            </m:eqArr>
            <m:ctrlPr>
              <w:rPr>
                <w:rStyle w:val="49"/>
                <w:rFonts w:ascii="Cambria Math" w:hAnsi="Cambria Math"/>
                <w:i w:val="0"/>
                <w:iCs w:val="0"/>
              </w:rPr>
            </m:ctrlPr>
          </m:e>
        </m:d>
      </m:oMath>
      <w:r>
        <w:rPr>
          <w:rStyle w:val="49"/>
          <w:rFonts w:hAnsi="Cambria Math"/>
          <w:i w:val="0"/>
          <w:lang w:eastAsia="zh-CN"/>
        </w:rPr>
        <w:t>;</w:t>
      </w:r>
    </w:p>
    <w:p w14:paraId="1F7CEEAD">
      <w:pPr>
        <w:pStyle w:val="5"/>
        <w:tabs>
          <w:tab w:val="left" w:pos="993"/>
          <w:tab w:val="left" w:pos="2268"/>
        </w:tabs>
        <w:rPr>
          <w:rFonts w:hAnsi="Cambria Math" w:eastAsiaTheme="minorEastAsia"/>
          <w:lang w:eastAsia="zh-CN"/>
        </w:rPr>
      </w:pPr>
      <w:r>
        <w:rPr>
          <w:rFonts w:eastAsiaTheme="minorEastAsia"/>
        </w:rPr>
        <w:tab/>
      </w:r>
      <m:oMath>
        <m:sSub>
          <m:sSubPr>
            <m:ctrlPr>
              <w:rPr>
                <w:rStyle w:val="49"/>
                <w:rFonts w:ascii="Cambria Math" w:hAnsi="Cambria Math"/>
                <w:i w:val="0"/>
                <w:iCs w:val="0"/>
              </w:rPr>
            </m:ctrlPr>
          </m:sSubPr>
          <m:e>
            <m:r>
              <m:rPr>
                <m:sty m:val="p"/>
              </m:rPr>
              <w:rPr>
                <w:rStyle w:val="49"/>
                <w:rFonts w:ascii="Cambria Math" w:hAnsi="Cambria Math"/>
              </w:rPr>
              <m:t>θ'</m:t>
            </m:r>
            <m:ctrlPr>
              <w:rPr>
                <w:rStyle w:val="49"/>
                <w:rFonts w:ascii="Cambria Math" w:hAnsi="Cambria Math"/>
                <w:i w:val="0"/>
                <w:iCs w:val="0"/>
              </w:rPr>
            </m:ctrlPr>
          </m:e>
          <m:sub>
            <m:r>
              <m:rPr>
                <m:sty m:val="p"/>
              </m:rPr>
              <w:rPr>
                <w:rStyle w:val="49"/>
                <w:rFonts w:ascii="Cambria Math" w:hAnsi="Cambria Math"/>
              </w:rPr>
              <m:t>2</m:t>
            </m:r>
            <m:ctrlPr>
              <w:rPr>
                <w:rStyle w:val="49"/>
                <w:rFonts w:ascii="Cambria Math" w:hAnsi="Cambria Math"/>
                <w:i w:val="0"/>
                <w:iCs w:val="0"/>
              </w:rPr>
            </m:ctrlPr>
          </m:sub>
        </m:sSub>
        <m:r>
          <m:rPr>
            <m:sty m:val="p"/>
          </m:rPr>
          <w:rPr>
            <w:rStyle w:val="49"/>
            <w:rFonts w:ascii="Cambria Math" w:hAnsi="Cambria Math"/>
          </w:rPr>
          <m:t>=0.224∙</m:t>
        </m:r>
        <m:sSub>
          <m:sSubPr>
            <m:ctrlPr>
              <w:rPr>
                <w:rStyle w:val="49"/>
                <w:rFonts w:ascii="Cambria Math" w:hAnsi="Cambria Math"/>
                <w:i w:val="0"/>
                <w:iCs w:val="0"/>
              </w:rPr>
            </m:ctrlPr>
          </m:sSubPr>
          <m:e>
            <m:r>
              <m:rPr>
                <m:sty m:val="p"/>
              </m:rPr>
              <w:rPr>
                <w:rStyle w:val="49"/>
                <w:rFonts w:ascii="Cambria Math" w:hAnsi="Cambria Math"/>
              </w:rPr>
              <m:t>γ</m:t>
            </m:r>
            <m:ctrlPr>
              <w:rPr>
                <w:rStyle w:val="49"/>
                <w:rFonts w:ascii="Cambria Math" w:hAnsi="Cambria Math"/>
                <w:i w:val="0"/>
                <w:iCs w:val="0"/>
              </w:rPr>
            </m:ctrlPr>
          </m:e>
          <m:sub>
            <m:r>
              <m:rPr>
                <m:sty m:val="p"/>
              </m:rPr>
              <w:rPr>
                <w:rStyle w:val="49"/>
                <w:rFonts w:ascii="Cambria Math" w:hAnsi="Cambria Math"/>
              </w:rPr>
              <m:t>min</m:t>
            </m:r>
            <m:ctrlPr>
              <w:rPr>
                <w:rStyle w:val="49"/>
                <w:rFonts w:ascii="Cambria Math" w:hAnsi="Cambria Math"/>
                <w:i w:val="0"/>
                <w:iCs w:val="0"/>
              </w:rPr>
            </m:ctrlPr>
          </m:sub>
        </m:sSub>
      </m:oMath>
      <w:r>
        <w:rPr>
          <w:rFonts w:eastAsiaTheme="minorEastAsia"/>
        </w:rPr>
        <w:tab/>
      </w:r>
      <w:r>
        <w:rPr>
          <w:rFonts w:eastAsiaTheme="minorEastAsia"/>
        </w:rPr>
        <w:t xml:space="preserve">(see </w:t>
      </w:r>
      <w:r>
        <w:rPr>
          <w:rFonts w:eastAsiaTheme="minorEastAsia"/>
          <w:lang w:eastAsia="zh-CN"/>
        </w:rPr>
        <w:t>Section 5.4</w:t>
      </w:r>
      <w:r>
        <w:rPr>
          <w:rFonts w:eastAsiaTheme="minorEastAsia"/>
        </w:rPr>
        <w:t>)</w:t>
      </w:r>
      <w:r>
        <w:rPr>
          <w:rFonts w:eastAsiaTheme="minorEastAsia"/>
          <w:lang w:eastAsia="zh-CN"/>
        </w:rPr>
        <w:t>.</w:t>
      </w:r>
    </w:p>
    <w:p w14:paraId="42AD3DFC">
      <w:pPr>
        <w:pStyle w:val="63"/>
        <w:numPr>
          <w:ilvl w:val="0"/>
          <w:numId w:val="0"/>
        </w:numPr>
        <w:rPr>
          <w:rFonts w:eastAsiaTheme="minorEastAsia"/>
        </w:rPr>
      </w:pPr>
      <w:r>
        <w:rPr>
          <w:rFonts w:eastAsiaTheme="minorEastAsia"/>
        </w:rPr>
        <w:t>Before calculatin</w:t>
      </w:r>
      <w:r>
        <w:rPr>
          <w:rFonts w:eastAsiaTheme="minorEastAsia"/>
          <w:color w:val="auto"/>
        </w:rPr>
        <w:t xml:space="preserve">g critical bearing difference </w:t>
      </w:r>
      <m:oMath>
        <m:sSub>
          <m:sSubPr>
            <m:ctrlPr>
              <w:rPr>
                <w:rFonts w:ascii="Cambria Math" w:hAnsi="Cambria Math"/>
                <w:i/>
                <w:iCs/>
                <w:color w:val="auto"/>
              </w:rPr>
            </m:ctrlPr>
          </m:sSubPr>
          <m:e>
            <m:r>
              <m:rPr/>
              <w:rPr>
                <w:rFonts w:ascii="Cambria Math" w:hAnsi="Cambria Math"/>
                <w:color w:val="auto"/>
              </w:rPr>
              <m:t>θ</m:t>
            </m:r>
            <m:ctrlPr>
              <w:rPr>
                <w:rFonts w:ascii="Cambria Math" w:hAnsi="Cambria Math"/>
                <w:i/>
                <w:iCs/>
                <w:color w:val="auto"/>
              </w:rPr>
            </m:ctrlPr>
          </m:e>
          <m:sub>
            <m:r>
              <m:rPr/>
              <w:rPr>
                <w:rFonts w:ascii="Cambria Math" w:hAnsi="Cambria Math"/>
                <w:color w:val="auto"/>
              </w:rPr>
              <m:t>d</m:t>
            </m:r>
            <m:ctrlPr>
              <w:rPr>
                <w:rFonts w:ascii="Cambria Math" w:hAnsi="Cambria Math"/>
                <w:i/>
                <w:iCs/>
                <w:color w:val="auto"/>
              </w:rPr>
            </m:ctrlPr>
          </m:sub>
        </m:sSub>
      </m:oMath>
      <w:r>
        <w:rPr>
          <w:rFonts w:eastAsiaTheme="minorEastAsia"/>
          <w:color w:val="auto"/>
        </w:rPr>
        <w:t xml:space="preserve">,  vertical </w:t>
      </w:r>
      <w:r>
        <w:rPr>
          <w:rFonts w:eastAsiaTheme="minorEastAsia"/>
          <w:color w:val="auto"/>
          <w:lang w:eastAsia="zh-CN"/>
        </w:rPr>
        <w:t>difference</w:t>
      </w:r>
      <w:r>
        <w:rPr>
          <w:rFonts w:eastAsiaTheme="minorEastAsia"/>
          <w:color w:val="auto"/>
        </w:rPr>
        <w:t xml:space="preserve"> angle </w:t>
      </w:r>
      <m:oMath>
        <m:r>
          <m:rPr/>
          <w:rPr>
            <w:rFonts w:ascii="Cambria Math" w:hAnsi="Cambria Math"/>
            <w:color w:val="auto"/>
          </w:rPr>
          <m:t>γ</m:t>
        </m:r>
      </m:oMath>
      <w:r>
        <w:rPr>
          <w:rFonts w:eastAsiaTheme="minorEastAsia"/>
          <w:color w:val="auto"/>
        </w:rPr>
        <w:t xml:space="preserve"> m</w:t>
      </w:r>
      <w:r>
        <w:rPr>
          <w:rFonts w:eastAsiaTheme="minorEastAsia"/>
        </w:rPr>
        <w:t>ust calculated at MHW using the equations below:</w:t>
      </w:r>
    </w:p>
    <w:p w14:paraId="342D5F37">
      <w:pPr>
        <w:pStyle w:val="63"/>
        <w:numPr>
          <w:ilvl w:val="0"/>
          <w:numId w:val="0"/>
        </w:numPr>
        <w:jc w:val="center"/>
        <w:rPr>
          <w:rFonts w:eastAsiaTheme="minorEastAsia"/>
        </w:rPr>
      </w:pPr>
      <m:oMath>
        <m:r>
          <m:rPr>
            <m:sty m:val="p"/>
          </m:rPr>
          <w:rPr>
            <w:rStyle w:val="49"/>
            <w:rFonts w:ascii="Cambria Math" w:hAnsi="Cambria Math"/>
          </w:rPr>
          <m:t>γ=</m:t>
        </m:r>
        <m:sSub>
          <m:sSubPr>
            <m:ctrlPr>
              <w:rPr>
                <w:rStyle w:val="49"/>
                <w:rFonts w:ascii="Cambria Math" w:hAnsi="Cambria Math"/>
                <w:i w:val="0"/>
                <w:iCs w:val="0"/>
              </w:rPr>
            </m:ctrlPr>
          </m:sSubPr>
          <m:e>
            <m:r>
              <m:rPr>
                <m:sty m:val="p"/>
              </m:rPr>
              <w:rPr>
                <w:rStyle w:val="49"/>
                <w:rFonts w:ascii="Cambria Math" w:hAnsi="Cambria Math"/>
              </w:rPr>
              <m:t>γ</m:t>
            </m:r>
            <m:ctrlPr>
              <w:rPr>
                <w:rStyle w:val="49"/>
                <w:rFonts w:ascii="Cambria Math" w:hAnsi="Cambria Math"/>
                <w:i w:val="0"/>
                <w:iCs w:val="0"/>
              </w:rPr>
            </m:ctrlPr>
          </m:e>
          <m:sub>
            <m:r>
              <m:rPr>
                <m:sty m:val="p"/>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γ</m:t>
            </m:r>
            <m:ctrlPr>
              <w:rPr>
                <w:rStyle w:val="49"/>
                <w:rFonts w:ascii="Cambria Math" w:hAnsi="Cambria Math"/>
                <w:i w:val="0"/>
                <w:iCs w:val="0"/>
              </w:rPr>
            </m:ctrlPr>
          </m:e>
          <m:sub>
            <m:r>
              <m:rPr>
                <m:sty m:val="p"/>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Z</m:t>
                </m:r>
                <m:ctrlPr>
                  <w:rPr>
                    <w:rStyle w:val="49"/>
                    <w:rFonts w:ascii="Cambria Math" w:hAnsi="Cambria Math"/>
                    <w:i w:val="0"/>
                    <w:iCs w:val="0"/>
                  </w:rPr>
                </m:ctrlPr>
              </m:e>
              <m:sub>
                <m:r>
                  <m:rPr>
                    <m:sty m:val="p"/>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v</m:t>
                </m:r>
                <m:ctrlPr>
                  <w:rPr>
                    <w:rStyle w:val="49"/>
                    <w:rFonts w:ascii="Cambria Math" w:hAnsi="Cambria Math"/>
                    <w:i w:val="0"/>
                    <w:iCs w:val="0"/>
                  </w:rPr>
                </m:ctrlPr>
              </m:sub>
            </m:sSub>
            <m:ctrlPr>
              <w:rPr>
                <w:rStyle w:val="49"/>
                <w:rFonts w:ascii="Cambria Math" w:hAnsi="Cambria Math"/>
                <w:i w:val="0"/>
                <w:iCs w:val="0"/>
              </w:rPr>
            </m:ctrlPr>
          </m:num>
          <m:den>
            <m:r>
              <m:rPr>
                <m:sty m:val="p"/>
              </m:rPr>
              <w:rPr>
                <w:rStyle w:val="49"/>
                <w:rFonts w:ascii="Cambria Math" w:hAnsi="Cambria Math"/>
              </w:rPr>
              <m:t>x+R</m:t>
            </m:r>
            <m:ctrlPr>
              <w:rPr>
                <w:rStyle w:val="49"/>
                <w:rFonts w:ascii="Cambria Math" w:hAnsi="Cambria Math"/>
                <w:i w:val="0"/>
                <w:iCs w:val="0"/>
              </w:rPr>
            </m:ctrlPr>
          </m:den>
        </m:f>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Z</m:t>
                </m:r>
                <m:ctrlPr>
                  <w:rPr>
                    <w:rStyle w:val="49"/>
                    <w:rFonts w:ascii="Cambria Math" w:hAnsi="Cambria Math"/>
                    <w:i w:val="0"/>
                    <w:iCs w:val="0"/>
                  </w:rPr>
                </m:ctrlPr>
              </m:e>
              <m:sub>
                <m:r>
                  <m:rPr>
                    <m:sty m:val="p"/>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v</m:t>
                </m:r>
                <m:ctrlPr>
                  <w:rPr>
                    <w:rStyle w:val="49"/>
                    <w:rFonts w:ascii="Cambria Math" w:hAnsi="Cambria Math"/>
                    <w:i w:val="0"/>
                    <w:iCs w:val="0"/>
                  </w:rPr>
                </m:ctrlPr>
              </m:sub>
            </m:sSub>
            <m:ctrlPr>
              <w:rPr>
                <w:rStyle w:val="49"/>
                <w:rFonts w:ascii="Cambria Math" w:hAnsi="Cambria Math"/>
                <w:i w:val="0"/>
                <w:iCs w:val="0"/>
              </w:rPr>
            </m:ctrlPr>
          </m:num>
          <m:den>
            <m:r>
              <m:rPr>
                <m:sty m:val="p"/>
              </m:rPr>
              <w:rPr>
                <w:rStyle w:val="49"/>
                <w:rFonts w:ascii="Cambria Math" w:hAnsi="Cambria Math"/>
              </w:rPr>
              <m:t>x</m:t>
            </m:r>
            <m:ctrlPr>
              <w:rPr>
                <w:rStyle w:val="49"/>
                <w:rFonts w:ascii="Cambria Math" w:hAnsi="Cambria Math"/>
                <w:i w:val="0"/>
                <w:iCs w:val="0"/>
              </w:rPr>
            </m:ctrlPr>
          </m:den>
        </m:f>
      </m:oMath>
      <w:r>
        <w:rPr>
          <w:rFonts w:eastAsiaTheme="minorEastAsia"/>
        </w:rPr>
        <w:t xml:space="preserve"> </w:t>
      </w:r>
      <w:r>
        <w:rPr>
          <w:rFonts w:eastAsiaTheme="minorEastAsia" w:cstheme="minorHAnsi"/>
        </w:rPr>
        <w:t>→</w:t>
      </w:r>
    </w:p>
    <w:p w14:paraId="3F3B1B2B">
      <w:pPr>
        <w:pStyle w:val="63"/>
        <w:numPr>
          <w:ilvl w:val="0"/>
          <w:numId w:val="0"/>
        </w:numPr>
        <w:tabs>
          <w:tab w:val="center" w:pos="5046"/>
          <w:tab w:val="left" w:pos="8400"/>
        </w:tabs>
        <w:jc w:val="center"/>
        <w:rPr>
          <w:rFonts w:eastAsiaTheme="minorEastAsia"/>
        </w:rPr>
      </w:pPr>
      <m:oMath>
        <m:r>
          <m:rPr>
            <m:sty m:val="p"/>
          </m:rPr>
          <w:rPr>
            <w:rStyle w:val="49"/>
            <w:rFonts w:ascii="Cambria Math" w:hAnsi="Cambria Math"/>
          </w:rPr>
          <m:t>γ=</m:t>
        </m:r>
        <m:f>
          <m:fPr>
            <m:ctrlPr>
              <w:rPr>
                <w:rStyle w:val="49"/>
                <w:rFonts w:ascii="Cambria Math" w:hAnsi="Cambria Math"/>
                <w:i w:val="0"/>
                <w:iCs w:val="0"/>
              </w:rPr>
            </m:ctrlPr>
          </m:fPr>
          <m:num>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RL</m:t>
                </m:r>
                <m:ctrlPr>
                  <w:rPr>
                    <w:rStyle w:val="49"/>
                    <w:rFonts w:ascii="Cambria Math" w:hAnsi="Cambria Math"/>
                    <w:i w:val="0"/>
                    <w:iCs w:val="0"/>
                  </w:rPr>
                </m:ctrlPr>
              </m:sub>
            </m:sSub>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α∙</m:t>
                </m:r>
                <m:sSup>
                  <m:sSupPr>
                    <m:ctrlPr>
                      <w:rPr>
                        <w:rStyle w:val="49"/>
                        <w:rFonts w:ascii="Cambria Math" w:hAnsi="Cambria Math"/>
                        <w:i w:val="0"/>
                        <w:iCs w:val="0"/>
                      </w:rPr>
                    </m:ctrlPr>
                  </m:sSupPr>
                  <m:e>
                    <m:d>
                      <m:dPr>
                        <m:ctrlPr>
                          <w:rPr>
                            <w:rStyle w:val="49"/>
                            <w:rFonts w:ascii="Cambria Math" w:hAnsi="Cambria Math"/>
                            <w:i w:val="0"/>
                            <w:iCs w:val="0"/>
                          </w:rPr>
                        </m:ctrlPr>
                      </m:dPr>
                      <m:e>
                        <m:r>
                          <m:rPr>
                            <m:sty m:val="p"/>
                          </m:rPr>
                          <w:rPr>
                            <w:rStyle w:val="49"/>
                            <w:rFonts w:ascii="Cambria Math" w:hAnsi="Cambria Math"/>
                          </w:rPr>
                          <m:t>x+R</m:t>
                        </m:r>
                        <m:ctrlPr>
                          <w:rPr>
                            <w:rStyle w:val="49"/>
                            <w:rFonts w:ascii="Cambria Math" w:hAnsi="Cambria Math"/>
                            <w:i w:val="0"/>
                            <w:iCs w:val="0"/>
                          </w:rPr>
                        </m:ctrlPr>
                      </m:e>
                    </m:d>
                    <m:ctrlPr>
                      <w:rPr>
                        <w:rStyle w:val="49"/>
                        <w:rFonts w:ascii="Cambria Math" w:hAnsi="Cambria Math"/>
                        <w:i w:val="0"/>
                        <w:iCs w:val="0"/>
                      </w:rPr>
                    </m:ctrlPr>
                  </m:e>
                  <m:sup>
                    <m:r>
                      <m:rPr>
                        <m:sty m:val="p"/>
                      </m:rPr>
                      <w:rPr>
                        <w:rStyle w:val="49"/>
                        <w:rFonts w:ascii="Cambria Math" w:hAnsi="Cambria Math"/>
                      </w:rPr>
                      <m:t>2</m:t>
                    </m:r>
                    <m:ctrlPr>
                      <w:rPr>
                        <w:rStyle w:val="49"/>
                        <w:rFonts w:ascii="Cambria Math" w:hAnsi="Cambria Math"/>
                        <w:i w:val="0"/>
                        <w:iCs w:val="0"/>
                      </w:rPr>
                    </m:ctrlPr>
                  </m:sup>
                </m:sSup>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v</m:t>
                </m:r>
                <m:ctrlPr>
                  <w:rPr>
                    <w:rStyle w:val="49"/>
                    <w:rFonts w:ascii="Cambria Math" w:hAnsi="Cambria Math"/>
                    <w:i w:val="0"/>
                    <w:iCs w:val="0"/>
                  </w:rPr>
                </m:ctrlPr>
              </m:sub>
            </m:sSub>
            <m:ctrlPr>
              <w:rPr>
                <w:rStyle w:val="49"/>
                <w:rFonts w:ascii="Cambria Math" w:hAnsi="Cambria Math"/>
                <w:i w:val="0"/>
                <w:iCs w:val="0"/>
              </w:rPr>
            </m:ctrlPr>
          </m:num>
          <m:den>
            <m:r>
              <m:rPr>
                <m:sty m:val="p"/>
              </m:rPr>
              <w:rPr>
                <w:rStyle w:val="49"/>
                <w:rFonts w:ascii="Cambria Math" w:hAnsi="Cambria Math"/>
              </w:rPr>
              <m:t>x+R</m:t>
            </m:r>
            <m:ctrlPr>
              <w:rPr>
                <w:rStyle w:val="49"/>
                <w:rFonts w:ascii="Cambria Math" w:hAnsi="Cambria Math"/>
                <w:i w:val="0"/>
                <w:iCs w:val="0"/>
              </w:rPr>
            </m:ctrlPr>
          </m:den>
        </m:f>
        <m:r>
          <m:rPr>
            <m:sty m:val="p"/>
          </m:rPr>
          <w:rPr>
            <w:rStyle w:val="49"/>
            <w:rFonts w:ascii="Cambria Math" w:hAnsi="Cambria Math"/>
          </w:rPr>
          <m:t>−</m:t>
        </m:r>
        <m:f>
          <m:fPr>
            <m:ctrlPr>
              <w:rPr>
                <w:rStyle w:val="49"/>
                <w:rFonts w:ascii="Cambria Math" w:hAnsi="Cambria Math"/>
                <w:i w:val="0"/>
                <w:iCs w:val="0"/>
              </w:rPr>
            </m:ctrlPr>
          </m:fPr>
          <m:num>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FL</m:t>
                </m:r>
                <m:ctrlPr>
                  <w:rPr>
                    <w:rStyle w:val="49"/>
                    <w:rFonts w:ascii="Cambria Math" w:hAnsi="Cambria Math"/>
                    <w:i w:val="0"/>
                    <w:iCs w:val="0"/>
                  </w:rPr>
                </m:ctrlPr>
              </m:sub>
            </m:sSub>
            <m:r>
              <m:rPr>
                <m:sty m:val="p"/>
              </m:rPr>
              <w:rPr>
                <w:rStyle w:val="49"/>
                <w:rFonts w:ascii="Cambria Math" w:hAnsi="Cambria Math"/>
              </w:rPr>
              <m:t>−α∙</m:t>
            </m:r>
            <m:sSup>
              <m:sSupPr>
                <m:ctrlPr>
                  <w:rPr>
                    <w:rStyle w:val="49"/>
                    <w:rFonts w:ascii="Cambria Math" w:hAnsi="Cambria Math"/>
                    <w:i w:val="0"/>
                    <w:iCs w:val="0"/>
                  </w:rPr>
                </m:ctrlPr>
              </m:sSupPr>
              <m:e>
                <m:r>
                  <m:rPr>
                    <m:sty m:val="p"/>
                  </m:rPr>
                  <w:rPr>
                    <w:rStyle w:val="49"/>
                    <w:rFonts w:ascii="Cambria Math" w:hAnsi="Cambria Math"/>
                  </w:rPr>
                  <m:t>x</m:t>
                </m:r>
                <m:ctrlPr>
                  <w:rPr>
                    <w:rStyle w:val="49"/>
                    <w:rFonts w:ascii="Cambria Math" w:hAnsi="Cambria Math"/>
                    <w:i w:val="0"/>
                    <w:iCs w:val="0"/>
                  </w:rPr>
                </m:ctrlPr>
              </m:e>
              <m:sup>
                <m:r>
                  <m:rPr>
                    <m:sty m:val="p"/>
                  </m:rPr>
                  <w:rPr>
                    <w:rStyle w:val="49"/>
                    <w:rFonts w:ascii="Cambria Math" w:hAnsi="Cambria Math"/>
                  </w:rPr>
                  <m:t>2</m:t>
                </m:r>
                <m:ctrlPr>
                  <w:rPr>
                    <w:rStyle w:val="49"/>
                    <w:rFonts w:ascii="Cambria Math" w:hAnsi="Cambria Math"/>
                    <w:i w:val="0"/>
                    <w:iCs w:val="0"/>
                  </w:rPr>
                </m:ctrlPr>
              </m:sup>
            </m:sSup>
            <m:r>
              <m:rPr>
                <m:sty m:val="p"/>
              </m:rPr>
              <w:rPr>
                <w:rStyle w:val="49"/>
                <w:rFonts w:ascii="Cambria Math" w:hAnsi="Cambria Math"/>
              </w:rPr>
              <m:t>−</m:t>
            </m:r>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v</m:t>
                </m:r>
                <m:ctrlPr>
                  <w:rPr>
                    <w:rStyle w:val="49"/>
                    <w:rFonts w:ascii="Cambria Math" w:hAnsi="Cambria Math"/>
                    <w:i w:val="0"/>
                    <w:iCs w:val="0"/>
                  </w:rPr>
                </m:ctrlPr>
              </m:sub>
            </m:sSub>
            <m:ctrlPr>
              <w:rPr>
                <w:rStyle w:val="49"/>
                <w:rFonts w:ascii="Cambria Math" w:hAnsi="Cambria Math"/>
                <w:i w:val="0"/>
                <w:iCs w:val="0"/>
              </w:rPr>
            </m:ctrlPr>
          </m:num>
          <m:den>
            <m:r>
              <m:rPr>
                <m:sty m:val="p"/>
              </m:rPr>
              <w:rPr>
                <w:rStyle w:val="49"/>
                <w:rFonts w:ascii="Cambria Math" w:hAnsi="Cambria Math"/>
              </w:rPr>
              <m:t>x</m:t>
            </m:r>
            <m:ctrlPr>
              <w:rPr>
                <w:rStyle w:val="49"/>
                <w:rFonts w:ascii="Cambria Math" w:hAnsi="Cambria Math"/>
                <w:i w:val="0"/>
                <w:iCs w:val="0"/>
              </w:rPr>
            </m:ctrlPr>
          </m:den>
        </m:f>
      </m:oMath>
      <w:r>
        <w:rPr>
          <w:rFonts w:eastAsiaTheme="minorEastAsia"/>
        </w:rPr>
        <w:t xml:space="preserve"> </w:t>
      </w:r>
      <w:r>
        <w:rPr>
          <w:rFonts w:eastAsiaTheme="minorEastAsia" w:cstheme="minorHAnsi"/>
        </w:rPr>
        <w:t>→</w:t>
      </w:r>
    </w:p>
    <w:p w14:paraId="3933E807">
      <w:pPr>
        <w:pStyle w:val="48"/>
        <w:rPr>
          <w:rFonts w:hAnsi="Cambria Math"/>
          <w:iCs w:val="0"/>
          <w:lang w:eastAsia="zh-CN"/>
        </w:rPr>
      </w:pPr>
      <w:r>
        <w:rPr>
          <w:rFonts w:hAnsi="Cambria Math"/>
          <w:i w:val="0"/>
          <w:iCs w:val="0"/>
          <w:lang w:eastAsia="zh-CN"/>
        </w:rPr>
        <w:tab/>
      </w:r>
      <m:oMath>
        <m:r>
          <m:rPr/>
          <w:rPr>
            <w:rFonts w:ascii="Cambria Math" w:hAnsi="Cambria Math"/>
          </w:rPr>
          <m:t>γ=</m:t>
        </m:r>
        <m:f>
          <m:fPr>
            <m:ctrlPr>
              <w:rPr>
                <w:rFonts w:ascii="Cambria Math" w:hAnsi="Cambria Math"/>
                <w:iCs w:val="0"/>
              </w:rPr>
            </m:ctrlPr>
          </m:fPr>
          <m:num>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RL</m:t>
                </m:r>
                <m:ctrlPr>
                  <w:rPr>
                    <w:rFonts w:ascii="Cambria Math" w:hAnsi="Cambria Math"/>
                    <w:iCs w:val="0"/>
                  </w:rPr>
                </m:ctrlPr>
              </m:sub>
            </m:sSub>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v</m:t>
                </m:r>
                <m:ctrlPr>
                  <w:rPr>
                    <w:rFonts w:ascii="Cambria Math" w:hAnsi="Cambria Math"/>
                    <w:iCs w:val="0"/>
                  </w:rPr>
                </m:ctrlPr>
              </m:sub>
            </m:sSub>
            <m:ctrlPr>
              <w:rPr>
                <w:rFonts w:ascii="Cambria Math" w:hAnsi="Cambria Math"/>
                <w:iCs w:val="0"/>
              </w:rPr>
            </m:ctrlPr>
          </m:num>
          <m:den>
            <m:r>
              <m:rPr/>
              <w:rPr>
                <w:rFonts w:ascii="Cambria Math" w:hAnsi="Cambria Math"/>
              </w:rPr>
              <m:t>x+R</m:t>
            </m:r>
            <m:ctrlPr>
              <w:rPr>
                <w:rFonts w:ascii="Cambria Math" w:hAnsi="Cambria Math"/>
                <w:iCs w:val="0"/>
              </w:rPr>
            </m:ctrlPr>
          </m:den>
        </m:f>
        <m:r>
          <m:rPr/>
          <w:rPr>
            <w:rFonts w:ascii="Cambria Math" w:hAnsi="Cambria Math"/>
          </w:rPr>
          <m:t>−</m:t>
        </m:r>
        <m:f>
          <m:fPr>
            <m:ctrlPr>
              <w:rPr>
                <w:rFonts w:ascii="Cambria Math" w:hAnsi="Cambria Math"/>
                <w:iCs w:val="0"/>
              </w:rPr>
            </m:ctrlPr>
          </m:fPr>
          <m:num>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FL</m:t>
                </m:r>
                <m:ctrlPr>
                  <w:rPr>
                    <w:rFonts w:ascii="Cambria Math" w:hAnsi="Cambria Math"/>
                    <w:iCs w:val="0"/>
                  </w:rPr>
                </m:ctrlPr>
              </m:sub>
            </m:sSub>
            <m:r>
              <m:rPr/>
              <w:rPr>
                <w:rFonts w:ascii="Cambria Math" w:hAnsi="Cambria Math"/>
              </w:rPr>
              <m:t>−</m:t>
            </m:r>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v</m:t>
                </m:r>
                <m:ctrlPr>
                  <w:rPr>
                    <w:rFonts w:ascii="Cambria Math" w:hAnsi="Cambria Math"/>
                    <w:iCs w:val="0"/>
                  </w:rPr>
                </m:ctrlPr>
              </m:sub>
            </m:sSub>
            <m:ctrlPr>
              <w:rPr>
                <w:rFonts w:ascii="Cambria Math" w:hAnsi="Cambria Math"/>
                <w:iCs w:val="0"/>
              </w:rPr>
            </m:ctrlPr>
          </m:num>
          <m:den>
            <m:r>
              <m:rPr/>
              <w:rPr>
                <w:rFonts w:ascii="Cambria Math" w:hAnsi="Cambria Math"/>
              </w:rPr>
              <m:t>x</m:t>
            </m:r>
            <m:ctrlPr>
              <w:rPr>
                <w:rFonts w:ascii="Cambria Math" w:hAnsi="Cambria Math"/>
                <w:iCs w:val="0"/>
              </w:rPr>
            </m:ctrlPr>
          </m:den>
        </m:f>
        <m:r>
          <m:rPr/>
          <w:rPr>
            <w:rFonts w:ascii="Cambria Math" w:hAnsi="Cambria Math"/>
          </w:rPr>
          <m:t>−α∙R</m:t>
        </m:r>
      </m:oMath>
      <w:r>
        <w:rPr>
          <w:rFonts w:hAnsi="Cambria Math"/>
          <w:iCs w:val="0"/>
          <w:lang w:eastAsia="zh-CN"/>
        </w:rPr>
        <w:tab/>
      </w:r>
      <w:r>
        <w:rPr>
          <w:rFonts w:hAnsi="Cambria Math"/>
          <w:iCs w:val="0"/>
          <w:lang w:eastAsia="zh-CN"/>
        </w:rPr>
        <w:t>(26)</w:t>
      </w:r>
    </w:p>
    <w:p w14:paraId="07640E7D">
      <w:pPr>
        <w:pStyle w:val="5"/>
        <w:rPr>
          <w:rFonts w:eastAsiaTheme="minorEastAsia"/>
        </w:rPr>
      </w:pPr>
      <w:r>
        <w:rPr>
          <w:rFonts w:eastAsiaTheme="minorEastAsia"/>
        </w:rPr>
        <w:t xml:space="preserve">where </w:t>
      </w:r>
      <m:oMath>
        <m:r>
          <m:rPr/>
          <w:rPr>
            <w:rFonts w:ascii="Cambria Math" w:hAnsi="Cambria Math" w:eastAsiaTheme="minorEastAsia"/>
          </w:rPr>
          <m:t>α=6.75∙</m:t>
        </m:r>
        <m:sSup>
          <m:sSupPr>
            <m:ctrlPr>
              <w:rPr>
                <w:rFonts w:ascii="Cambria Math" w:hAnsi="Cambria Math" w:eastAsiaTheme="minorEastAsia"/>
                <w:i/>
              </w:rPr>
            </m:ctrlPr>
          </m:sSupPr>
          <m:e>
            <m:r>
              <m:rPr/>
              <w:rPr>
                <w:rFonts w:ascii="Cambria Math" w:hAnsi="Cambria Math" w:eastAsiaTheme="minorEastAsia"/>
              </w:rPr>
              <m:t>10</m:t>
            </m:r>
            <m:ctrlPr>
              <w:rPr>
                <w:rFonts w:ascii="Cambria Math" w:hAnsi="Cambria Math" w:eastAsiaTheme="minorEastAsia"/>
                <w:i/>
              </w:rPr>
            </m:ctrlPr>
          </m:e>
          <m:sup>
            <m:r>
              <m:rPr/>
              <w:rPr>
                <w:rFonts w:ascii="Cambria Math" w:hAnsi="Cambria Math" w:eastAsiaTheme="minorEastAsia"/>
              </w:rPr>
              <m:t>−8</m:t>
            </m:r>
            <m:ctrlPr>
              <w:rPr>
                <w:rFonts w:ascii="Cambria Math" w:hAnsi="Cambria Math" w:eastAsiaTheme="minorEastAsia"/>
                <w:i/>
              </w:rPr>
            </m:ctrlPr>
          </m:sup>
        </m:sSup>
        <m:sSup>
          <m:sSupPr>
            <m:ctrlPr>
              <w:rPr>
                <w:rFonts w:ascii="Cambria Math" w:hAnsi="Cambria Math" w:eastAsiaTheme="minorEastAsia"/>
                <w:i/>
              </w:rPr>
            </m:ctrlPr>
          </m:sSupPr>
          <m:e>
            <m:r>
              <m:rPr/>
              <w:rPr>
                <w:rFonts w:ascii="Cambria Math" w:hAnsi="Cambria Math" w:eastAsiaTheme="minorEastAsia"/>
              </w:rPr>
              <m:t>m</m:t>
            </m:r>
            <m:ctrlPr>
              <w:rPr>
                <w:rFonts w:ascii="Cambria Math" w:hAnsi="Cambria Math" w:eastAsiaTheme="minorEastAsia"/>
                <w:i/>
              </w:rPr>
            </m:ctrlPr>
          </m:e>
          <m:sup>
            <m:r>
              <m:rPr/>
              <w:rPr>
                <w:rFonts w:ascii="Cambria Math" w:hAnsi="Cambria Math" w:eastAsiaTheme="minorEastAsia"/>
              </w:rPr>
              <m:t>−1</m:t>
            </m:r>
            <m:ctrlPr>
              <w:rPr>
                <w:rFonts w:ascii="Cambria Math" w:hAnsi="Cambria Math" w:eastAsiaTheme="minorEastAsia"/>
                <w:i/>
              </w:rPr>
            </m:ctrlPr>
          </m:sup>
        </m:sSup>
      </m:oMath>
      <w:r>
        <w:rPr>
          <w:rFonts w:eastAsiaTheme="minorEastAsia"/>
        </w:rPr>
        <w:t>.</w:t>
      </w:r>
    </w:p>
    <w:p w14:paraId="083FC495">
      <w:pPr>
        <w:pStyle w:val="3"/>
      </w:pPr>
      <w:bookmarkStart w:id="121" w:name="_Ref10666"/>
      <w:bookmarkStart w:id="122" w:name="_Ref21462"/>
      <w:bookmarkStart w:id="123" w:name="_Ref73626212"/>
      <w:bookmarkStart w:id="124" w:name="_Toc27589"/>
      <w:r>
        <w:t>Cross-Track Factor</w:t>
      </w:r>
      <w:bookmarkEnd w:id="121"/>
      <w:bookmarkEnd w:id="122"/>
      <w:bookmarkEnd w:id="123"/>
      <w:bookmarkEnd w:id="124"/>
    </w:p>
    <w:p w14:paraId="592DB3BD">
      <w:pPr>
        <w:pStyle w:val="66"/>
      </w:pPr>
    </w:p>
    <w:p w14:paraId="6DAF7B6F">
      <w:pPr>
        <w:pStyle w:val="5"/>
        <w:rPr>
          <w:rFonts w:eastAsiaTheme="minorEastAsia"/>
          <w:i/>
          <w:iCs/>
          <w:color w:val="C00000"/>
          <w:vertAlign w:val="subscript"/>
        </w:rPr>
      </w:pPr>
      <w:r>
        <w:t>Cross-track factor (</w:t>
      </w:r>
      <m:oMath>
        <m:r>
          <m:rPr/>
          <w:rPr>
            <w:rFonts w:ascii="Cambria Math" w:hAnsi="Cambria Math"/>
          </w:rPr>
          <m:t>CTF</m:t>
        </m:r>
      </m:oMath>
      <w:r>
        <w:rPr>
          <w:rFonts w:eastAsiaTheme="minorEastAsia"/>
        </w:rPr>
        <w:t>)</w:t>
      </w:r>
      <w:r>
        <w:t xml:space="preserve"> is a measure of sensitivity of a leading line. The cross-track factor is calculated as the ratio of the </w:t>
      </w:r>
      <w:r>
        <w:rPr>
          <w:rFonts w:eastAsia="宋体"/>
          <w:lang w:eastAsia="zh-CN"/>
        </w:rPr>
        <w:t xml:space="preserve">off-axis </w:t>
      </w:r>
      <w:r>
        <w:t xml:space="preserve">distance </w:t>
      </w:r>
      <w:r>
        <w:rPr>
          <w:color w:val="auto"/>
        </w:rPr>
        <w:t xml:space="preserve">at which </w:t>
      </w:r>
      <w:r>
        <w:rPr>
          <w:rFonts w:eastAsiaTheme="minorEastAsia"/>
        </w:rPr>
        <w:t>the navigator can detect with certainty that the vessel is not on the leading line</w:t>
      </w:r>
      <w:r>
        <w:rPr>
          <w:rFonts w:eastAsiaTheme="minorEastAsia"/>
          <w:lang w:eastAsia="zh-CN"/>
        </w:rPr>
        <w:t>,</w:t>
      </w:r>
      <w:r>
        <w:rPr>
          <w:rFonts w:eastAsiaTheme="minorEastAsia"/>
        </w:rPr>
        <w:t xml:space="preserve"> </w:t>
      </w:r>
      <m:oMath>
        <m:sSub>
          <m:sSubPr>
            <m:ctrlPr>
              <w:rPr>
                <w:rFonts w:ascii="Cambria Math" w:hAnsi="Cambria Math"/>
                <w:i/>
              </w:rPr>
            </m:ctrlPr>
          </m:sSubPr>
          <m:e>
            <m:r>
              <m:rPr/>
              <w:rPr>
                <w:rFonts w:ascii="Cambria Math" w:hAnsi="Cambria Math"/>
              </w:rPr>
              <m:t>y</m:t>
            </m:r>
            <m:ctrlPr>
              <w:rPr>
                <w:rFonts w:ascii="Cambria Math" w:hAnsi="Cambria Math"/>
                <w:i/>
              </w:rPr>
            </m:ctrlPr>
          </m:e>
          <m:sub>
            <m:r>
              <m:rPr/>
              <w:rPr>
                <w:rFonts w:ascii="Cambria Math" w:hAnsi="Cambria Math"/>
              </w:rPr>
              <m:t>d</m:t>
            </m:r>
            <m:ctrlPr>
              <w:rPr>
                <w:rFonts w:ascii="Cambria Math" w:hAnsi="Cambria Math"/>
                <w:i/>
              </w:rPr>
            </m:ctrlPr>
          </m:sub>
        </m:sSub>
      </m:oMath>
      <w:r>
        <w:rPr>
          <w:rFonts w:eastAsiaTheme="minorEastAsia"/>
        </w:rPr>
        <w:t>, divided by half the channel width</w:t>
      </w:r>
      <w:r>
        <w:rPr>
          <w:rFonts w:eastAsiaTheme="minorEastAsia"/>
          <w:lang w:eastAsia="zh-CN"/>
        </w:rPr>
        <w:t>,</w:t>
      </w:r>
      <w:r>
        <w:rPr>
          <w:rFonts w:eastAsiaTheme="minorEastAsia"/>
        </w:rPr>
        <w:t xml:space="preserve"> expressed as a percentage.</w:t>
      </w:r>
    </w:p>
    <w:p w14:paraId="6675EFA5">
      <w:pPr>
        <w:pStyle w:val="5"/>
        <w:rPr>
          <w:rFonts w:eastAsiaTheme="minorEastAsia"/>
        </w:rPr>
      </w:pPr>
      <w:r>
        <w:rPr>
          <w:rFonts w:eastAsiaTheme="minorEastAsia"/>
        </w:rPr>
        <w:t>From equations (2</w:t>
      </w:r>
      <w:r>
        <w:rPr>
          <w:rFonts w:eastAsiaTheme="minorEastAsia"/>
          <w:lang w:eastAsia="zh-CN"/>
        </w:rPr>
        <w:t>4</w:t>
      </w:r>
      <w:r>
        <w:rPr>
          <w:rFonts w:eastAsiaTheme="minorEastAsia"/>
        </w:rPr>
        <w:t xml:space="preserve">) </w:t>
      </w:r>
      <m:oMath>
        <m:sSub>
          <m:sSubPr>
            <m:ctrlPr>
              <w:rPr>
                <w:rFonts w:ascii="Cambria Math" w:hAnsi="Cambria Math" w:eastAsiaTheme="minorEastAsia"/>
                <w:i/>
              </w:rPr>
            </m:ctrlPr>
          </m:sSubPr>
          <m:e>
            <m:r>
              <m:rPr/>
              <w:rPr>
                <w:rFonts w:ascii="Cambria Math" w:hAnsi="Cambria Math" w:eastAsiaTheme="minorEastAsia"/>
              </w:rPr>
              <m:t>y</m:t>
            </m:r>
            <m:ctrlPr>
              <w:rPr>
                <w:rFonts w:ascii="Cambria Math" w:hAnsi="Cambria Math" w:eastAsiaTheme="minorEastAsia"/>
                <w:i/>
              </w:rPr>
            </m:ctrlPr>
          </m:e>
          <m:sub>
            <m:r>
              <m:rPr/>
              <w:rPr>
                <w:rFonts w:ascii="Cambria Math" w:hAnsi="Cambria Math" w:eastAsiaTheme="minorEastAsia"/>
              </w:rPr>
              <m:t>d</m:t>
            </m:r>
            <m:ctrlPr>
              <w:rPr>
                <w:rFonts w:ascii="Cambria Math" w:hAnsi="Cambria Math" w:eastAsiaTheme="minorEastAsia"/>
                <w:i/>
              </w:rPr>
            </m:ctrlPr>
          </m:sub>
        </m:sSub>
      </m:oMath>
      <w:r>
        <w:rPr>
          <w:rFonts w:eastAsiaTheme="minorEastAsia"/>
        </w:rPr>
        <w:t xml:space="preserve"> is:</w:t>
      </w:r>
    </w:p>
    <w:p w14:paraId="3733A67B">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lang w:eastAsia="zh-CN"/>
              </w:rPr>
              <m:t>y</m:t>
            </m:r>
            <m:ctrlPr>
              <w:rPr>
                <w:rFonts w:ascii="Cambria Math" w:hAnsi="Cambria Math"/>
              </w:rPr>
            </m:ctrlPr>
          </m:e>
          <m:sub>
            <m:r>
              <m:rPr/>
              <w:rPr>
                <w:rFonts w:ascii="Cambria Math" w:hAnsi="Cambria Math"/>
                <w:lang w:eastAsia="zh-CN"/>
              </w:rPr>
              <m:t>d</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θ</m:t>
            </m:r>
            <m:ctrlPr>
              <w:ins w:id="23" w:author="Partel Keskulla" w:date="2024-10-21T08:24:00Z">
                <w:rPr>
                  <w:rFonts w:ascii="Cambria Math" w:hAnsi="Cambria Math"/>
                </w:rPr>
              </w:ins>
            </m:ctrlPr>
          </m:e>
          <m:sub>
            <m:r>
              <m:rPr/>
              <w:rPr>
                <w:rFonts w:ascii="Cambria Math" w:hAnsi="Cambria Math"/>
              </w:rPr>
              <m:t>d</m:t>
            </m:r>
            <m:ctrlPr>
              <w:ins w:id="24" w:author="Partel Keskulla" w:date="2024-10-21T08:24:00Z">
                <w:rPr>
                  <w:rFonts w:ascii="Cambria Math" w:hAnsi="Cambria Math"/>
                </w:rPr>
              </w:ins>
            </m:ctrlPr>
          </m:sub>
        </m:sSub>
        <m:r>
          <m:rPr/>
          <w:rPr>
            <w:rFonts w:ascii="Cambria Math" w:hAnsi="Cambria Math"/>
          </w:rPr>
          <m:t>∙x∙</m:t>
        </m:r>
        <m:d>
          <m:dPr>
            <m:ctrlPr>
              <w:rPr>
                <w:rFonts w:ascii="Cambria Math" w:hAnsi="Cambria Math"/>
              </w:rPr>
            </m:ctrlPr>
          </m:dPr>
          <m:e>
            <m:r>
              <m:rPr/>
              <w:rPr>
                <w:rFonts w:ascii="Cambria Math" w:hAnsi="Cambria Math"/>
              </w:rPr>
              <m:t>1+</m:t>
            </m:r>
            <m:f>
              <m:fPr>
                <m:ctrlPr>
                  <w:rPr>
                    <w:rFonts w:ascii="Cambria Math" w:hAnsi="Cambria Math"/>
                  </w:rPr>
                </m:ctrlPr>
              </m:fPr>
              <m:num>
                <m:r>
                  <m:rPr/>
                  <w:rPr>
                    <w:rFonts w:ascii="Cambria Math" w:hAnsi="Cambria Math"/>
                  </w:rPr>
                  <m:t>x</m:t>
                </m:r>
                <m:ctrlPr>
                  <w:rPr>
                    <w:rFonts w:ascii="Cambria Math" w:hAnsi="Cambria Math"/>
                  </w:rPr>
                </m:ctrlPr>
              </m:num>
              <m:den>
                <m:r>
                  <m:rPr/>
                  <w:rPr>
                    <w:rFonts w:ascii="Cambria Math" w:hAnsi="Cambria Math"/>
                  </w:rPr>
                  <m:t>R</m:t>
                </m:r>
                <m:ctrlPr>
                  <w:rPr>
                    <w:rFonts w:ascii="Cambria Math" w:hAnsi="Cambria Math"/>
                  </w:rPr>
                </m:ctrlPr>
              </m:den>
            </m:f>
            <m:ctrlPr>
              <w:rPr>
                <w:rFonts w:ascii="Cambria Math" w:hAnsi="Cambria Math"/>
              </w:rPr>
            </m:ctrlPr>
          </m:e>
        </m:d>
      </m:oMath>
      <w:r>
        <w:rPr>
          <w:rFonts w:hAnsi="Cambria Math"/>
          <w:lang w:eastAsia="zh-CN"/>
        </w:rPr>
        <w:tab/>
      </w:r>
      <w:r>
        <w:rPr>
          <w:rFonts w:hAnsi="Cambria Math"/>
          <w:lang w:eastAsia="zh-CN"/>
        </w:rPr>
        <w:t>(27)</w:t>
      </w:r>
    </w:p>
    <w:p w14:paraId="3F76B897">
      <w:pPr>
        <w:pStyle w:val="5"/>
        <w:tabs>
          <w:tab w:val="left" w:pos="9639"/>
        </w:tabs>
        <w:rPr>
          <w:rFonts w:eastAsiaTheme="minorEastAsia"/>
        </w:rPr>
      </w:pPr>
      <w:r>
        <w:t xml:space="preserve">The </w:t>
      </w:r>
      <m:oMath>
        <m:r>
          <m:rPr/>
          <w:rPr>
            <w:rFonts w:ascii="Cambria Math" w:hAnsi="Cambria Math"/>
          </w:rPr>
          <m:t>CTF</m:t>
        </m:r>
      </m:oMath>
      <w:r>
        <w:rPr>
          <w:rFonts w:eastAsiaTheme="minorEastAsia"/>
        </w:rPr>
        <w:t xml:space="preserve"> then becomes:</w:t>
      </w:r>
    </w:p>
    <w:p w14:paraId="2B17295D">
      <w:pPr>
        <w:pStyle w:val="48"/>
        <w:rPr>
          <w:lang w:eastAsia="zh-CN"/>
        </w:rPr>
      </w:pPr>
      <w:r>
        <w:rPr>
          <w:rFonts w:hAnsi="Cambria Math"/>
          <w:i w:val="0"/>
          <w:lang w:eastAsia="zh-CN"/>
        </w:rPr>
        <w:tab/>
      </w:r>
      <m:oMath>
        <m:r>
          <m:rPr/>
          <w:rPr>
            <w:rFonts w:ascii="Cambria Math" w:hAnsi="Cambria Math"/>
          </w:rPr>
          <m:t>CTF=</m:t>
        </m:r>
        <m:f>
          <m:fPr>
            <m:ctrlPr>
              <w:rPr>
                <w:rFonts w:ascii="Cambria Math" w:hAnsi="Cambria Math"/>
                <w:color w:val="auto"/>
              </w:rPr>
            </m:ctrlPr>
          </m:fPr>
          <m:num>
            <m:sSub>
              <m:sSubPr>
                <m:ctrlPr>
                  <w:rPr>
                    <w:rFonts w:ascii="Cambria Math" w:hAnsi="Cambria Math"/>
                    <w:color w:val="auto"/>
                  </w:rPr>
                </m:ctrlPr>
              </m:sSubPr>
              <m:e>
                <m:r>
                  <m:rPr/>
                  <w:rPr>
                    <w:rFonts w:ascii="Cambria Math" w:hAnsi="Cambria Math"/>
                    <w:color w:val="auto"/>
                  </w:rPr>
                  <m:t>y</m:t>
                </m:r>
                <m:ctrlPr>
                  <w:rPr>
                    <w:rFonts w:ascii="Cambria Math" w:hAnsi="Cambria Math"/>
                    <w:color w:val="auto"/>
                  </w:rPr>
                </m:ctrlPr>
              </m:e>
              <m:sub>
                <m:r>
                  <m:rPr/>
                  <w:rPr>
                    <w:rFonts w:ascii="Cambria Math" w:hAnsi="Cambria Math"/>
                    <w:color w:val="auto"/>
                  </w:rPr>
                  <m:t>d</m:t>
                </m:r>
                <m:ctrlPr>
                  <w:rPr>
                    <w:rFonts w:ascii="Cambria Math" w:hAnsi="Cambria Math"/>
                    <w:color w:val="auto"/>
                  </w:rPr>
                </m:ctrlPr>
              </m:sub>
            </m:sSub>
            <m:ctrlPr>
              <w:rPr>
                <w:rFonts w:ascii="Cambria Math" w:hAnsi="Cambria Math"/>
                <w:color w:val="auto"/>
              </w:rPr>
            </m:ctrlPr>
          </m:num>
          <m:den>
            <m:r>
              <m:rPr/>
              <w:rPr>
                <w:rFonts w:ascii="Cambria Math" w:hAnsi="Cambria Math"/>
                <w:color w:val="auto"/>
              </w:rPr>
              <m:t>0.5∗W</m:t>
            </m:r>
            <m:ctrlPr>
              <w:rPr>
                <w:rFonts w:ascii="Cambria Math" w:hAnsi="Cambria Math"/>
                <w:color w:val="auto"/>
              </w:rPr>
            </m:ctrlPr>
          </m:den>
        </m:f>
        <m:r>
          <m:rPr/>
          <w:rPr>
            <w:rFonts w:ascii="Cambria Math" w:hAnsi="Cambria Math"/>
            <w:color w:val="auto"/>
          </w:rPr>
          <m:t>∙100%</m:t>
        </m:r>
      </m:oMath>
      <w:r>
        <w:rPr>
          <w:rFonts w:hAnsi="Cambria Math"/>
          <w:lang w:eastAsia="zh-CN"/>
        </w:rPr>
        <w:tab/>
      </w:r>
      <w:r>
        <w:rPr>
          <w:rFonts w:hAnsi="Cambria Math"/>
          <w:lang w:eastAsia="zh-CN"/>
        </w:rPr>
        <w:t>(28)</w:t>
      </w:r>
    </w:p>
    <w:p w14:paraId="6850CFFC">
      <w:pPr>
        <w:pStyle w:val="5"/>
        <w:rPr>
          <w:rFonts w:eastAsiaTheme="minorEastAsia"/>
        </w:rPr>
      </w:pPr>
      <w:r>
        <w:rPr>
          <w:rFonts w:eastAsiaTheme="minorEastAsia"/>
        </w:rPr>
        <w:t xml:space="preserve">where </w:t>
      </w:r>
      <m:oMath>
        <m:r>
          <m:rPr/>
          <w:rPr>
            <w:rFonts w:ascii="Cambria Math" w:hAnsi="Cambria Math"/>
          </w:rPr>
          <m:t>CTF</m:t>
        </m:r>
      </m:oMath>
      <w:r>
        <w:rPr>
          <w:rFonts w:eastAsiaTheme="minorEastAsia"/>
          <w:lang w:eastAsia="zh-CN"/>
        </w:rPr>
        <w:t xml:space="preserve"> is the cross-track factor in percents of </w:t>
      </w:r>
      <w:r>
        <w:rPr>
          <w:rFonts w:eastAsiaTheme="minorEastAsia"/>
        </w:rPr>
        <w:t>half of the channel width.</w:t>
      </w:r>
    </w:p>
    <w:p w14:paraId="2E1B6AF9">
      <w:pPr>
        <w:pStyle w:val="5"/>
        <w:rPr>
          <w:rFonts w:eastAsiaTheme="minorEastAsia"/>
        </w:rPr>
      </w:pPr>
      <w:r>
        <w:rPr>
          <w:rFonts w:eastAsiaTheme="minorEastAsia"/>
        </w:rPr>
        <w:t>For a leading line design, the cross-track factor varies with the observer’s position in the useful segment (</w:t>
      </w:r>
      <m:oMath>
        <m:r>
          <m:rPr/>
          <w:rPr>
            <w:rFonts w:ascii="Cambria Math" w:hAnsi="Cambria Math" w:eastAsiaTheme="minorEastAsia"/>
          </w:rPr>
          <m:t>x</m:t>
        </m:r>
      </m:oMath>
      <w:r>
        <w:rPr>
          <w:rFonts w:eastAsiaTheme="minorEastAsia"/>
        </w:rPr>
        <w:t xml:space="preserve">) and the observer's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oMath>
      <w:r>
        <w:rPr>
          <w:rFonts w:eastAsiaTheme="minorEastAsia"/>
        </w:rPr>
        <w:t xml:space="preserve">. </w:t>
      </w:r>
      <w:r>
        <w:rPr>
          <w:rFonts w:eastAsiaTheme="minorEastAsia"/>
          <w:color w:val="auto"/>
        </w:rPr>
        <w:t xml:space="preserve">Interpretation of acceptability of different cross-track factors is </w:t>
      </w:r>
      <w:r>
        <w:rPr>
          <w:rFonts w:eastAsiaTheme="minorEastAsia"/>
        </w:rPr>
        <w:t xml:space="preserve">provided in </w:t>
      </w:r>
      <w:r>
        <w:rPr>
          <w:rFonts w:eastAsiaTheme="minorEastAsia"/>
        </w:rPr>
        <w:fldChar w:fldCharType="begin"/>
      </w:r>
      <w:r>
        <w:rPr>
          <w:rFonts w:eastAsiaTheme="minorEastAsia"/>
        </w:rPr>
        <w:instrText xml:space="preserve"> REF _Ref73367765 \r \h </w:instrText>
      </w:r>
      <w:r>
        <w:rPr>
          <w:rFonts w:eastAsiaTheme="minorEastAsia"/>
        </w:rPr>
        <w:fldChar w:fldCharType="separate"/>
      </w:r>
      <w:r>
        <w:rPr>
          <w:rFonts w:eastAsiaTheme="minorEastAsia"/>
        </w:rPr>
        <w:t>Table 1</w:t>
      </w:r>
      <w:r>
        <w:rPr>
          <w:rFonts w:eastAsiaTheme="minorEastAsia"/>
        </w:rPr>
        <w:fldChar w:fldCharType="end"/>
      </w:r>
      <w:r>
        <w:rPr>
          <w:rFonts w:eastAsiaTheme="minorEastAsia"/>
        </w:rPr>
        <w:t>.</w:t>
      </w:r>
    </w:p>
    <w:p w14:paraId="475D3029">
      <w:pPr>
        <w:pStyle w:val="93"/>
        <w:rPr>
          <w:color w:val="auto"/>
        </w:rPr>
      </w:pPr>
      <w:bookmarkStart w:id="125" w:name="_Ref73367765"/>
      <w:bookmarkStart w:id="126" w:name="_Toc28351"/>
      <w:r>
        <w:rPr>
          <w:color w:val="auto"/>
        </w:rPr>
        <w:t>Cross Track Factor</w:t>
      </w:r>
      <w:bookmarkEnd w:id="125"/>
      <w:r>
        <w:rPr>
          <w:color w:val="auto"/>
        </w:rPr>
        <w:t xml:space="preserve"> Acceptability Assessment</w:t>
      </w:r>
      <w:bookmarkEnd w:id="126"/>
    </w:p>
    <w:tbl>
      <w:tblPr>
        <w:tblStyle w:val="37"/>
        <w:tblW w:w="1020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701"/>
        <w:gridCol w:w="6804"/>
      </w:tblGrid>
      <w:tr w14:paraId="79A77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50888785">
            <w:pPr>
              <w:jc w:val="center"/>
              <w:rPr>
                <w:b/>
                <w:sz w:val="22"/>
              </w:rPr>
            </w:pPr>
            <m:oMathPara>
              <m:oMath>
                <m:r>
                  <m:rPr>
                    <m:sty m:val="bi"/>
                  </m:rPr>
                  <w:rPr>
                    <w:rFonts w:ascii="Cambria Math" w:hAnsi="Cambria Math"/>
                    <w:sz w:val="22"/>
                  </w:rPr>
                  <m:t>CTF</m:t>
                </m:r>
              </m:oMath>
            </m:oMathPara>
          </w:p>
        </w:tc>
        <w:tc>
          <w:tcPr>
            <w:tcW w:w="1701" w:type="dxa"/>
            <w:vAlign w:val="center"/>
          </w:tcPr>
          <w:p w14:paraId="2993E923">
            <w:pPr>
              <w:jc w:val="center"/>
              <w:rPr>
                <w:b/>
                <w:sz w:val="22"/>
              </w:rPr>
            </w:pPr>
            <w:r>
              <w:rPr>
                <w:b/>
                <w:sz w:val="22"/>
              </w:rPr>
              <w:t>Suitability</w:t>
            </w:r>
          </w:p>
        </w:tc>
        <w:tc>
          <w:tcPr>
            <w:tcW w:w="6804" w:type="dxa"/>
            <w:vAlign w:val="center"/>
          </w:tcPr>
          <w:p w14:paraId="124C8C25">
            <w:pPr>
              <w:jc w:val="center"/>
              <w:rPr>
                <w:b/>
                <w:sz w:val="22"/>
              </w:rPr>
            </w:pPr>
            <w:r>
              <w:rPr>
                <w:b/>
                <w:sz w:val="22"/>
              </w:rPr>
              <w:t>Interpretation</w:t>
            </w:r>
          </w:p>
        </w:tc>
      </w:tr>
      <w:tr w14:paraId="5A660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743E8020">
            <w:pPr>
              <w:jc w:val="center"/>
              <w:rPr>
                <w:sz w:val="22"/>
              </w:rPr>
            </w:pPr>
            <w:r>
              <w:rPr>
                <w:sz w:val="22"/>
              </w:rPr>
              <w:t>over 75%</w:t>
            </w:r>
          </w:p>
        </w:tc>
        <w:tc>
          <w:tcPr>
            <w:tcW w:w="1701" w:type="dxa"/>
            <w:vAlign w:val="center"/>
          </w:tcPr>
          <w:p w14:paraId="471A9B2D">
            <w:pPr>
              <w:jc w:val="center"/>
              <w:rPr>
                <w:sz w:val="22"/>
              </w:rPr>
            </w:pPr>
            <w:r>
              <w:rPr>
                <w:sz w:val="22"/>
              </w:rPr>
              <w:t>Not Acceptable</w:t>
            </w:r>
          </w:p>
        </w:tc>
        <w:tc>
          <w:tcPr>
            <w:tcW w:w="6804" w:type="dxa"/>
            <w:vAlign w:val="center"/>
          </w:tcPr>
          <w:p w14:paraId="071681F5">
            <w:pPr>
              <w:jc w:val="center"/>
              <w:rPr>
                <w:sz w:val="22"/>
              </w:rPr>
            </w:pPr>
            <w:r>
              <w:rPr>
                <w:sz w:val="22"/>
              </w:rPr>
              <w:t xml:space="preserve">Leading line must be improved, or </w:t>
            </w:r>
            <w:r>
              <w:rPr>
                <w:color w:val="auto"/>
                <w:sz w:val="22"/>
              </w:rPr>
              <w:t>it may not be safe to use.</w:t>
            </w:r>
          </w:p>
        </w:tc>
      </w:tr>
      <w:tr w14:paraId="1E089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35FE437F">
            <w:pPr>
              <w:jc w:val="center"/>
              <w:rPr>
                <w:sz w:val="22"/>
              </w:rPr>
            </w:pPr>
            <w:r>
              <w:rPr>
                <w:sz w:val="22"/>
              </w:rPr>
              <w:t>50% - 75%</w:t>
            </w:r>
          </w:p>
        </w:tc>
        <w:tc>
          <w:tcPr>
            <w:tcW w:w="1701" w:type="dxa"/>
            <w:vAlign w:val="center"/>
          </w:tcPr>
          <w:p w14:paraId="24D52964">
            <w:pPr>
              <w:jc w:val="center"/>
              <w:rPr>
                <w:sz w:val="22"/>
              </w:rPr>
            </w:pPr>
            <w:r>
              <w:rPr>
                <w:sz w:val="22"/>
              </w:rPr>
              <w:t>Poor</w:t>
            </w:r>
          </w:p>
        </w:tc>
        <w:tc>
          <w:tcPr>
            <w:tcW w:w="6804" w:type="dxa"/>
            <w:vAlign w:val="center"/>
          </w:tcPr>
          <w:p w14:paraId="51F9D0A5">
            <w:pPr>
              <w:jc w:val="center"/>
              <w:rPr>
                <w:sz w:val="22"/>
              </w:rPr>
            </w:pPr>
            <w:r>
              <w:rPr>
                <w:sz w:val="22"/>
              </w:rPr>
              <w:t>Decrease the cross-track factor if possible.</w:t>
            </w:r>
          </w:p>
        </w:tc>
      </w:tr>
      <w:tr w14:paraId="4FC01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0D30EDAC">
            <w:pPr>
              <w:jc w:val="center"/>
              <w:rPr>
                <w:sz w:val="22"/>
              </w:rPr>
            </w:pPr>
            <w:r>
              <w:rPr>
                <w:sz w:val="22"/>
              </w:rPr>
              <w:t>30% - 50%</w:t>
            </w:r>
          </w:p>
        </w:tc>
        <w:tc>
          <w:tcPr>
            <w:tcW w:w="1701" w:type="dxa"/>
            <w:vAlign w:val="center"/>
          </w:tcPr>
          <w:p w14:paraId="4F01D1F8">
            <w:pPr>
              <w:jc w:val="center"/>
              <w:rPr>
                <w:sz w:val="22"/>
              </w:rPr>
            </w:pPr>
            <w:r>
              <w:rPr>
                <w:sz w:val="22"/>
              </w:rPr>
              <w:t>Fair</w:t>
            </w:r>
          </w:p>
        </w:tc>
        <w:tc>
          <w:tcPr>
            <w:tcW w:w="6804" w:type="dxa"/>
            <w:vAlign w:val="center"/>
          </w:tcPr>
          <w:p w14:paraId="0CEB92D9">
            <w:pPr>
              <w:jc w:val="center"/>
              <w:rPr>
                <w:sz w:val="22"/>
              </w:rPr>
            </w:pPr>
            <w:r>
              <w:rPr>
                <w:sz w:val="22"/>
              </w:rPr>
              <w:t>Decrease the cross-track factor only if moderate cost involved.</w:t>
            </w:r>
          </w:p>
        </w:tc>
      </w:tr>
      <w:tr w14:paraId="5C24D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578B5F6E">
            <w:pPr>
              <w:jc w:val="center"/>
              <w:rPr>
                <w:sz w:val="22"/>
              </w:rPr>
            </w:pPr>
            <w:r>
              <w:rPr>
                <w:sz w:val="22"/>
              </w:rPr>
              <w:t>20% - 30%</w:t>
            </w:r>
          </w:p>
        </w:tc>
        <w:tc>
          <w:tcPr>
            <w:tcW w:w="1701" w:type="dxa"/>
            <w:vAlign w:val="center"/>
          </w:tcPr>
          <w:p w14:paraId="24DD280C">
            <w:pPr>
              <w:jc w:val="center"/>
              <w:rPr>
                <w:sz w:val="22"/>
              </w:rPr>
            </w:pPr>
            <w:r>
              <w:rPr>
                <w:sz w:val="22"/>
              </w:rPr>
              <w:t>Good</w:t>
            </w:r>
          </w:p>
        </w:tc>
        <w:tc>
          <w:tcPr>
            <w:tcW w:w="6804" w:type="dxa"/>
            <w:vAlign w:val="center"/>
          </w:tcPr>
          <w:p w14:paraId="31831A32">
            <w:pPr>
              <w:jc w:val="center"/>
              <w:rPr>
                <w:sz w:val="22"/>
              </w:rPr>
            </w:pPr>
            <w:r>
              <w:rPr>
                <w:sz w:val="22"/>
              </w:rPr>
              <w:t>Decrease the cross-track factor only if little cost involved.</w:t>
            </w:r>
          </w:p>
        </w:tc>
      </w:tr>
      <w:tr w14:paraId="6CAA1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6C3777F9">
            <w:pPr>
              <w:jc w:val="center"/>
              <w:rPr>
                <w:sz w:val="22"/>
              </w:rPr>
            </w:pPr>
            <w:r>
              <w:rPr>
                <w:sz w:val="22"/>
              </w:rPr>
              <w:t>15% - 20%</w:t>
            </w:r>
          </w:p>
        </w:tc>
        <w:tc>
          <w:tcPr>
            <w:tcW w:w="1701" w:type="dxa"/>
            <w:vAlign w:val="center"/>
          </w:tcPr>
          <w:p w14:paraId="037A5007">
            <w:pPr>
              <w:jc w:val="center"/>
              <w:rPr>
                <w:sz w:val="22"/>
              </w:rPr>
            </w:pPr>
            <w:r>
              <w:rPr>
                <w:sz w:val="22"/>
              </w:rPr>
              <w:t>Very Good</w:t>
            </w:r>
          </w:p>
        </w:tc>
        <w:tc>
          <w:tcPr>
            <w:tcW w:w="6804" w:type="dxa"/>
            <w:vAlign w:val="center"/>
          </w:tcPr>
          <w:p w14:paraId="651E2B33">
            <w:pPr>
              <w:jc w:val="center"/>
              <w:rPr>
                <w:sz w:val="22"/>
              </w:rPr>
            </w:pPr>
            <w:r>
              <w:rPr>
                <w:sz w:val="22"/>
              </w:rPr>
              <w:t>Do not expend more for decreasing the cross-track factor.</w:t>
            </w:r>
          </w:p>
        </w:tc>
      </w:tr>
      <w:tr w14:paraId="2F326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701" w:type="dxa"/>
            <w:vAlign w:val="center"/>
          </w:tcPr>
          <w:p w14:paraId="65C474EA">
            <w:pPr>
              <w:jc w:val="center"/>
              <w:rPr>
                <w:sz w:val="22"/>
              </w:rPr>
            </w:pPr>
            <w:r>
              <w:rPr>
                <w:sz w:val="22"/>
              </w:rPr>
              <w:t>10% - 15%</w:t>
            </w:r>
          </w:p>
        </w:tc>
        <w:tc>
          <w:tcPr>
            <w:tcW w:w="1701" w:type="dxa"/>
            <w:vAlign w:val="center"/>
          </w:tcPr>
          <w:p w14:paraId="51C8A6BC">
            <w:pPr>
              <w:jc w:val="center"/>
              <w:rPr>
                <w:sz w:val="22"/>
              </w:rPr>
            </w:pPr>
            <w:r>
              <w:rPr>
                <w:sz w:val="22"/>
              </w:rPr>
              <w:t>Excellent</w:t>
            </w:r>
          </w:p>
        </w:tc>
        <w:tc>
          <w:tcPr>
            <w:tcW w:w="6804" w:type="dxa"/>
            <w:vAlign w:val="center"/>
          </w:tcPr>
          <w:p w14:paraId="16A1DADB">
            <w:pPr>
              <w:jc w:val="center"/>
              <w:rPr>
                <w:sz w:val="22"/>
              </w:rPr>
            </w:pPr>
            <w:r>
              <w:rPr>
                <w:sz w:val="22"/>
              </w:rPr>
              <w:t xml:space="preserve">The cross-track factor should not be less than 10% at the far end of </w:t>
            </w:r>
            <w:r>
              <w:rPr>
                <w:color w:val="auto"/>
                <w:sz w:val="22"/>
              </w:rPr>
              <w:t>useful segment</w:t>
            </w:r>
            <w:r>
              <w:rPr>
                <w:sz w:val="22"/>
              </w:rPr>
              <w:t>.</w:t>
            </w:r>
          </w:p>
        </w:tc>
      </w:tr>
    </w:tbl>
    <w:p w14:paraId="2D60D1DF"/>
    <w:p w14:paraId="707A170D">
      <w:pPr>
        <w:pStyle w:val="3"/>
      </w:pPr>
      <w:bookmarkStart w:id="127" w:name="_Ref20035"/>
      <w:bookmarkStart w:id="128" w:name="_Toc8419"/>
      <w:r>
        <w:t>Geographical Range</w:t>
      </w:r>
      <w:bookmarkEnd w:id="127"/>
      <w:bookmarkEnd w:id="128"/>
    </w:p>
    <w:p w14:paraId="0339A295">
      <w:pPr>
        <w:pStyle w:val="66"/>
      </w:pPr>
    </w:p>
    <w:p w14:paraId="564D2772">
      <w:pPr>
        <w:pStyle w:val="5"/>
      </w:pPr>
      <w:r>
        <w:t xml:space="preserve">The geographical range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oMath>
      <w:r>
        <w:t xml:space="preserve"> of a light or a daymark is calculated by the following equation.</w:t>
      </w:r>
    </w:p>
    <w:p w14:paraId="1349AD48">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g</m:t>
            </m:r>
            <m:ctrlPr>
              <w:rPr>
                <w:rFonts w:ascii="Cambria Math" w:hAnsi="Cambria Math"/>
              </w:rPr>
            </m:ctrlPr>
          </m:sub>
        </m:sSub>
        <m:r>
          <m:rPr/>
          <w:rPr>
            <w:rFonts w:ascii="Cambria Math" w:hAnsi="Cambria Math"/>
          </w:rPr>
          <m:t>=</m:t>
        </m:r>
        <m:r>
          <m:rPr/>
          <w:rPr>
            <w:rFonts w:ascii="Cambria Math" w:hAnsi="Cambria Math"/>
            <w:lang w:eastAsia="zh-CN"/>
          </w:rPr>
          <m:t>2.03</m:t>
        </m:r>
        <m:r>
          <m:rPr/>
          <w:rPr>
            <w:rFonts w:ascii="Cambria Math" w:hAnsi="Cambria Math"/>
          </w:rPr>
          <m:t xml:space="preserve"> </m:t>
        </m:r>
        <m:sSub>
          <m:sSubPr>
            <m:ctrlPr>
              <w:rPr>
                <w:rFonts w:ascii="Cambria Math" w:hAnsi="Cambria Math"/>
              </w:rPr>
            </m:ctrlPr>
          </m:sSubPr>
          <m:e>
            <m:r>
              <m:rPr/>
              <w:rPr>
                <w:rFonts w:ascii="Cambria Math" w:hAnsi="Cambria Math"/>
              </w:rPr>
              <m:t>d</m:t>
            </m:r>
            <m:ctrlPr>
              <w:rPr>
                <w:rFonts w:ascii="Cambria Math" w:hAnsi="Cambria Math"/>
              </w:rPr>
            </m:ctrlPr>
          </m:e>
          <m:sub>
            <m:r>
              <m:rPr/>
              <w:rPr>
                <w:rFonts w:ascii="Cambria Math" w:hAnsi="Cambria Math"/>
                <w:lang w:eastAsia="zh-CN"/>
              </w:rPr>
              <m:t>U</m:t>
            </m:r>
            <m:ctrlPr>
              <w:rPr>
                <w:rFonts w:ascii="Cambria Math" w:hAnsi="Cambria Math"/>
              </w:rPr>
            </m:ctrlPr>
          </m:sub>
        </m:sSub>
        <m:r>
          <m:rPr/>
          <w:rPr>
            <w:rFonts w:ascii="Cambria Math" w:hAnsi="Cambria Math"/>
          </w:rPr>
          <m:t>∙</m:t>
        </m:r>
        <m:d>
          <m:dPr>
            <m:ctrlPr>
              <w:rPr>
                <w:rFonts w:ascii="Cambria Math" w:hAnsi="Cambria Math"/>
              </w:rPr>
            </m:ctrlPr>
          </m:dPr>
          <m:e>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rPr>
                      <m:t>H</m:t>
                    </m:r>
                    <m:ctrlPr>
                      <w:rPr>
                        <w:rFonts w:ascii="Cambria Math" w:hAnsi="Cambria Math"/>
                      </w:rPr>
                    </m:ctrlPr>
                  </m:num>
                  <m:den>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r>
              <m:rPr/>
              <w:rPr>
                <w:rFonts w:ascii="Cambria Math" w:hAnsi="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ctrlPr>
              <w:rPr>
                <w:rFonts w:ascii="Cambria Math" w:hAnsi="Cambria Math"/>
              </w:rPr>
            </m:ctrlPr>
          </m:e>
        </m:d>
      </m:oMath>
      <w:r>
        <w:rPr>
          <w:rFonts w:hAnsi="Cambria Math"/>
          <w:lang w:eastAsia="zh-CN"/>
        </w:rPr>
        <w:tab/>
      </w:r>
      <w:r>
        <w:rPr>
          <w:rFonts w:hAnsi="Cambria Math"/>
          <w:lang w:eastAsia="zh-CN"/>
        </w:rPr>
        <w:t>(29)</w:t>
      </w:r>
    </w:p>
    <w:p w14:paraId="4156994E">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7F06197A">
      <w:pPr>
        <w:pStyle w:val="5"/>
        <w:tabs>
          <w:tab w:val="left" w:pos="993"/>
          <w:tab w:val="left" w:pos="2268"/>
        </w:tabs>
        <w:rPr>
          <w:rFonts w:eastAsiaTheme="minorEastAsia"/>
          <w:lang w:eastAsia="zh-CN"/>
        </w:rPr>
      </w:pPr>
      <w:r>
        <w:rPr>
          <w:rFonts w:eastAsiaTheme="minorEastAsia"/>
        </w:rPr>
        <w:tab/>
      </w:r>
      <m:oMath>
        <m:r>
          <m:rPr/>
          <w:rPr>
            <w:rFonts w:ascii="Cambria Math" w:hAnsi="Cambria Math" w:eastAsiaTheme="minorEastAsia"/>
            <w:lang w:eastAsia="zh-CN"/>
          </w:rPr>
          <m:t>H</m:t>
        </m:r>
      </m:oMath>
      <w:r>
        <w:rPr>
          <w:rFonts w:eastAsiaTheme="minorEastAsia"/>
        </w:rPr>
        <w:tab/>
      </w:r>
      <w:r>
        <w:rPr>
          <w:rFonts w:eastAsiaTheme="minorEastAsia"/>
        </w:rPr>
        <w:tab/>
      </w:r>
      <w:r>
        <w:rPr>
          <w:rFonts w:eastAsiaTheme="minorEastAsia"/>
          <w:lang w:eastAsia="zh-CN"/>
        </w:rPr>
        <w:t>h</w:t>
      </w:r>
      <w:r>
        <w:rPr>
          <w:rFonts w:eastAsiaTheme="minorEastAsia"/>
        </w:rPr>
        <w:t>eight of the light or lower end of the daymark;</w:t>
      </w:r>
    </w:p>
    <w:p w14:paraId="06ED0EEB">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eastAsiaTheme="minorEastAsia"/>
                <w:i/>
              </w:rPr>
            </m:ctrlPr>
          </m:sSubPr>
          <m:e>
            <m:r>
              <m:rPr/>
              <w:rPr>
                <w:rFonts w:ascii="Cambria Math" w:hAnsi="Cambria Math" w:eastAsiaTheme="minorEastAsia"/>
                <w:lang w:eastAsia="zh-CN"/>
              </w:rPr>
              <m:t>H</m:t>
            </m:r>
            <m:ctrlPr>
              <w:rPr>
                <w:rFonts w:ascii="Cambria Math" w:hAnsi="Cambria Math" w:eastAsiaTheme="minorEastAsia"/>
                <w:i/>
              </w:rPr>
            </m:ctrlPr>
          </m:e>
          <m:sub>
            <m:r>
              <m:rPr/>
              <w:rPr>
                <w:rFonts w:ascii="Cambria Math" w:hAnsi="Cambria Math" w:eastAsiaTheme="minorEastAsia"/>
                <w:lang w:eastAsia="zh-CN"/>
              </w:rPr>
              <m:t>v</m:t>
            </m:r>
            <m:ctrlPr>
              <w:rPr>
                <w:rFonts w:ascii="Cambria Math" w:hAnsi="Cambria Math" w:eastAsiaTheme="minorEastAsia"/>
                <w:i/>
              </w:rPr>
            </m:ctrlPr>
          </m:sub>
        </m:sSub>
      </m:oMath>
      <w:r>
        <w:rPr>
          <w:rFonts w:eastAsiaTheme="minorEastAsia"/>
        </w:rPr>
        <w:tab/>
      </w:r>
      <w:r>
        <w:rPr>
          <w:rFonts w:eastAsiaTheme="minorEastAsia"/>
        </w:rPr>
        <w:tab/>
      </w:r>
      <w:r>
        <w:rPr>
          <w:rFonts w:eastAsiaTheme="minorEastAsia"/>
          <w:lang w:eastAsia="zh-CN"/>
        </w:rPr>
        <w:t>h</w:t>
      </w:r>
      <w:r>
        <w:rPr>
          <w:rFonts w:eastAsiaTheme="minorEastAsia"/>
        </w:rPr>
        <w:t>eight of the observer on vessel</w:t>
      </w:r>
      <w:r>
        <w:rPr>
          <w:rFonts w:eastAsiaTheme="minorEastAsia"/>
          <w:lang w:eastAsia="zh-CN"/>
        </w:rPr>
        <w:t>;</w:t>
      </w:r>
    </w:p>
    <w:p w14:paraId="554B7AE1">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U</m:t>
            </m:r>
            <m:ctrlPr>
              <w:rPr>
                <w:rFonts w:ascii="Cambria Math" w:hAnsi="Cambria Math"/>
                <w:i/>
              </w:rPr>
            </m:ctrlPr>
          </m:sub>
        </m:sSub>
        <m:r>
          <m:rPr/>
          <w:rPr>
            <w:rFonts w:ascii="Cambria Math" w:hAnsi="Cambria Math"/>
          </w:rPr>
          <m:t>=1 m</m:t>
        </m:r>
      </m:oMath>
      <w:r>
        <w:rPr>
          <w:rFonts w:eastAsiaTheme="minorEastAsia"/>
        </w:rPr>
        <w:tab/>
      </w:r>
      <w:r>
        <w:rPr>
          <w:rFonts w:eastAsiaTheme="minorEastAsia"/>
        </w:rPr>
        <w:tab/>
      </w:r>
      <w:r>
        <w:rPr>
          <w:rFonts w:eastAsiaTheme="minorEastAsia"/>
          <w:lang w:eastAsia="zh-CN"/>
        </w:rPr>
        <w:t>u</w:t>
      </w:r>
      <w:r>
        <w:rPr>
          <w:rFonts w:eastAsiaTheme="minorEastAsia"/>
        </w:rPr>
        <w:t>nit for height</w:t>
      </w:r>
      <w:r>
        <w:rPr>
          <w:rFonts w:eastAsiaTheme="minorEastAsia"/>
          <w:lang w:eastAsia="zh-CN"/>
        </w:rPr>
        <w:t>;</w:t>
      </w:r>
    </w:p>
    <w:p w14:paraId="03F35DE6">
      <w:pPr>
        <w:pStyle w:val="5"/>
        <w:tabs>
          <w:tab w:val="left" w:pos="993"/>
          <w:tab w:val="left" w:pos="2268"/>
        </w:tabs>
        <w:rPr>
          <w:rFonts w:eastAsiaTheme="minorEastAsia"/>
        </w:rPr>
      </w:pPr>
      <w:r>
        <w:rPr>
          <w:rFonts w:eastAsiaTheme="minorEastAsia"/>
        </w:rPr>
        <w:tab/>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U</m:t>
            </m:r>
            <m:ctrlPr>
              <w:rPr>
                <w:rFonts w:ascii="Cambria Math" w:hAnsi="Cambria Math"/>
                <w:i/>
              </w:rPr>
            </m:ctrlPr>
          </m:sub>
        </m:sSub>
        <m:r>
          <m:rPr/>
          <w:rPr>
            <w:rFonts w:ascii="Cambria Math" w:hAnsi="Cambria Math"/>
          </w:rPr>
          <m:t>=1852 m</m:t>
        </m:r>
      </m:oMath>
      <w:r>
        <w:rPr>
          <w:rFonts w:eastAsiaTheme="minorEastAsia"/>
        </w:rPr>
        <w:tab/>
      </w:r>
      <w:r>
        <w:rPr>
          <w:rFonts w:eastAsiaTheme="minorEastAsia"/>
        </w:rPr>
        <w:tab/>
      </w:r>
      <w:r>
        <w:rPr>
          <w:rFonts w:eastAsiaTheme="minorEastAsia"/>
          <w:lang w:eastAsia="zh-CN"/>
        </w:rPr>
        <w:t>u</w:t>
      </w:r>
      <w:r>
        <w:rPr>
          <w:rFonts w:eastAsiaTheme="minorEastAsia"/>
        </w:rPr>
        <w:t>nit for distance, 1 M.</w:t>
      </w:r>
    </w:p>
    <w:p w14:paraId="475253DF">
      <w:pPr>
        <w:pStyle w:val="5"/>
        <w:rPr>
          <w:color w:val="00B0F0"/>
        </w:rPr>
      </w:pPr>
      <w:r>
        <w:rPr>
          <w:u w:val="single"/>
        </w:rPr>
        <w:t>Remar</w:t>
      </w:r>
      <w:r>
        <w:rPr>
          <w:color w:val="auto"/>
          <w:u w:val="single"/>
        </w:rPr>
        <w:t>k:</w:t>
      </w:r>
      <w:r>
        <w:rPr>
          <w:color w:val="auto"/>
        </w:rPr>
        <w:t xml:space="preserve"> When heights are entered in metres and the result is expressed in nautical miles, the equation can be written in the following simplified form, widely used in navigation theory, </w:t>
      </w:r>
      <w:r>
        <w:rPr>
          <w:color w:val="auto"/>
          <w:lang w:val="en-GB"/>
        </w:rPr>
        <w:t xml:space="preserve">because the conversion between metres </w:t>
      </w:r>
      <w:r>
        <w:rPr>
          <w:color w:val="auto"/>
        </w:rPr>
        <w:t>and nautical miles (along with refraction in the atmosphere) is already included in the constant 2.03:</w:t>
      </w:r>
      <w:r>
        <w:rPr>
          <w:rFonts w:eastAsiaTheme="minorEastAsia"/>
          <w:color w:val="auto"/>
        </w:rPr>
        <w:t xml:space="preserve"> </w:t>
      </w:r>
    </w:p>
    <w:p w14:paraId="6CAD10FE">
      <w:pPr>
        <w:pStyle w:val="5"/>
        <w:jc w:val="center"/>
        <w:rPr>
          <w:rFonts w:eastAsiaTheme="minorEastAsia"/>
        </w:rPr>
      </w:pPr>
      <m:oMathPara>
        <m:oMathParaPr>
          <m:jc m:val="center"/>
        </m:oMathParaP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r>
            <m:rPr/>
            <w:rPr>
              <w:rFonts w:ascii="Cambria Math" w:hAnsi="Cambria Math"/>
            </w:rPr>
            <m:t>=2.03</m:t>
          </m:r>
          <m:r>
            <m:rPr/>
            <w:rPr>
              <w:rFonts w:ascii="Cambria Math" w:hAnsi="Cambria Math" w:eastAsiaTheme="minorEastAsia"/>
            </w:rPr>
            <m:t>∙</m:t>
          </m:r>
          <m:d>
            <m:dPr>
              <m:ctrlPr>
                <w:rPr>
                  <w:rFonts w:ascii="Cambria Math" w:hAnsi="Cambria Math"/>
                  <w:i/>
                </w:rPr>
              </m:ctrlPr>
            </m:dPr>
            <m:e>
              <m:rad>
                <m:radPr>
                  <m:degHide m:val="1"/>
                  <m:ctrlPr>
                    <w:rPr>
                      <w:rFonts w:ascii="Cambria Math" w:hAnsi="Cambria Math"/>
                      <w:i/>
                    </w:rPr>
                  </m:ctrlPr>
                </m:radPr>
                <m:deg>
                  <m:ctrlPr>
                    <w:rPr>
                      <w:rFonts w:ascii="Cambria Math" w:hAnsi="Cambria Math"/>
                      <w:i/>
                    </w:rPr>
                  </m:ctrlPr>
                </m:deg>
                <m:e>
                  <m:r>
                    <m:rPr/>
                    <w:rPr>
                      <w:rFonts w:ascii="Cambria Math" w:hAnsi="Cambria Math"/>
                    </w:rPr>
                    <m:t>H</m:t>
                  </m:r>
                  <m:ctrlPr>
                    <w:rPr>
                      <w:rFonts w:ascii="Cambria Math" w:hAnsi="Cambria Math"/>
                      <w:i/>
                    </w:rPr>
                  </m:ctrlPr>
                </m:e>
              </m:rad>
              <m:r>
                <m:rPr/>
                <w:rPr>
                  <w:rFonts w:ascii="Cambria Math" w:hAnsi="Cambria Math"/>
                </w:rPr>
                <m:t>+</m:t>
              </m:r>
              <m:rad>
                <m:radPr>
                  <m:degHide m:val="1"/>
                  <m:ctrlPr>
                    <w:rPr>
                      <w:rFonts w:ascii="Cambria Math" w:hAnsi="Cambria Math"/>
                      <w:i/>
                    </w:rPr>
                  </m:ctrlPr>
                </m:radPr>
                <m:deg>
                  <m:ctrlPr>
                    <w:rPr>
                      <w:rFonts w:ascii="Cambria Math" w:hAnsi="Cambria Math"/>
                      <w:i/>
                    </w:rPr>
                  </m:ctrlPr>
                </m:deg>
                <m:e>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v</m:t>
                      </m:r>
                      <m:ctrlPr>
                        <w:rPr>
                          <w:rFonts w:ascii="Cambria Math" w:hAnsi="Cambria Math"/>
                          <w:i/>
                        </w:rPr>
                      </m:ctrlPr>
                    </m:sub>
                  </m:sSub>
                  <m:ctrlPr>
                    <w:rPr>
                      <w:rFonts w:ascii="Cambria Math" w:hAnsi="Cambria Math"/>
                      <w:i/>
                    </w:rPr>
                  </m:ctrlPr>
                </m:e>
              </m:rad>
              <m:ctrlPr>
                <w:rPr>
                  <w:rFonts w:ascii="Cambria Math" w:hAnsi="Cambria Math"/>
                  <w:i/>
                </w:rPr>
              </m:ctrlPr>
            </m:e>
          </m:d>
        </m:oMath>
      </m:oMathPara>
    </w:p>
    <w:p w14:paraId="5FD7A1F7">
      <w:pPr>
        <w:pStyle w:val="5"/>
        <w:rPr>
          <w:rFonts w:eastAsiaTheme="minorEastAsia"/>
        </w:rPr>
      </w:pPr>
      <w:r>
        <w:rPr>
          <w:rFonts w:eastAsiaTheme="minorEastAsia"/>
        </w:rPr>
        <w:t>When a required geographical range is given, then the minimum height of a light or a daymark for achieving that range can be derived from:</w:t>
      </w:r>
    </w:p>
    <w:p w14:paraId="6B080C2D">
      <w:pPr>
        <w:pStyle w:val="48"/>
        <w:rPr>
          <w:lang w:eastAsia="zh-CN"/>
        </w:rPr>
      </w:pPr>
      <w:r>
        <w:rPr>
          <w:rFonts w:hAnsi="Cambria Math"/>
          <w:i w:val="0"/>
          <w:lang w:eastAsia="zh-CN"/>
        </w:rPr>
        <w:tab/>
      </w:r>
      <m:oMath>
        <m:r>
          <m:rPr/>
          <w:rPr>
            <w:rFonts w:ascii="Cambria Math" w:hAnsi="Cambria Math"/>
          </w:rPr>
          <m:t>H=</m:t>
        </m:r>
        <m:sSup>
          <m:sSupPr>
            <m:ctrlPr>
              <w:rPr>
                <w:rFonts w:ascii="Cambria Math" w:hAnsi="Cambria Math"/>
                <w:iCs w:val="0"/>
              </w:rPr>
            </m:ctrlPr>
          </m:sSupPr>
          <m:e>
            <m:d>
              <m:dPr>
                <m:ctrlPr>
                  <w:rPr>
                    <w:rFonts w:ascii="Cambria Math" w:hAnsi="Cambria Math"/>
                    <w:iCs w:val="0"/>
                  </w:rPr>
                </m:ctrlPr>
              </m:dPr>
              <m:e>
                <m:f>
                  <m:fPr>
                    <m:ctrlPr>
                      <w:rPr>
                        <w:rFonts w:ascii="Cambria Math" w:hAnsi="Cambria Math"/>
                        <w:iCs w:val="0"/>
                      </w:rPr>
                    </m:ctrlPr>
                  </m:fPr>
                  <m:num>
                    <m:sSub>
                      <m:sSubPr>
                        <m:ctrlPr>
                          <w:rPr>
                            <w:rFonts w:ascii="Cambria Math" w:hAnsi="Cambria Math"/>
                            <w:iCs w:val="0"/>
                          </w:rPr>
                        </m:ctrlPr>
                      </m:sSubPr>
                      <m:e>
                        <m:r>
                          <m:rPr/>
                          <w:rPr>
                            <w:rFonts w:ascii="Cambria Math" w:hAnsi="Cambria Math"/>
                          </w:rPr>
                          <m:t>R</m:t>
                        </m:r>
                        <m:ctrlPr>
                          <w:rPr>
                            <w:rFonts w:ascii="Cambria Math" w:hAnsi="Cambria Math"/>
                            <w:iCs w:val="0"/>
                          </w:rPr>
                        </m:ctrlPr>
                      </m:e>
                      <m:sub>
                        <m:r>
                          <m:rPr/>
                          <w:rPr>
                            <w:rFonts w:ascii="Cambria Math" w:hAnsi="Cambria Math"/>
                          </w:rPr>
                          <m:t>g</m:t>
                        </m:r>
                        <m:ctrlPr>
                          <w:rPr>
                            <w:rFonts w:ascii="Cambria Math" w:hAnsi="Cambria Math"/>
                            <w:iCs w:val="0"/>
                          </w:rPr>
                        </m:ctrlPr>
                      </m:sub>
                    </m:sSub>
                    <m:ctrlPr>
                      <w:rPr>
                        <w:rFonts w:ascii="Cambria Math" w:hAnsi="Cambria Math"/>
                        <w:iCs w:val="0"/>
                      </w:rPr>
                    </m:ctrlPr>
                  </m:num>
                  <m:den>
                    <m:r>
                      <m:rPr/>
                      <w:rPr>
                        <w:rFonts w:ascii="Cambria Math" w:hAnsi="Cambria Math"/>
                      </w:rPr>
                      <m:t>2.03∙</m:t>
                    </m:r>
                    <m:sSub>
                      <m:sSubPr>
                        <m:ctrlPr>
                          <w:rPr>
                            <w:rFonts w:ascii="Cambria Math" w:hAnsi="Cambria Math"/>
                            <w:iCs w:val="0"/>
                          </w:rPr>
                        </m:ctrlPr>
                      </m:sSubPr>
                      <m:e>
                        <m:r>
                          <m:rPr/>
                          <w:rPr>
                            <w:rFonts w:ascii="Cambria Math" w:hAnsi="Cambria Math"/>
                          </w:rPr>
                          <m:t>d</m:t>
                        </m:r>
                        <m:ctrlPr>
                          <w:rPr>
                            <w:rFonts w:ascii="Cambria Math" w:hAnsi="Cambria Math"/>
                            <w:iCs w:val="0"/>
                          </w:rPr>
                        </m:ctrlPr>
                      </m:e>
                      <m:sub>
                        <m:r>
                          <m:rPr/>
                          <w:rPr>
                            <w:rFonts w:ascii="Cambria Math" w:hAnsi="Cambria Math"/>
                          </w:rPr>
                          <m:t>U</m:t>
                        </m:r>
                        <m:ctrlPr>
                          <w:rPr>
                            <w:rFonts w:ascii="Cambria Math" w:hAnsi="Cambria Math"/>
                            <w:iCs w:val="0"/>
                          </w:rPr>
                        </m:ctrlPr>
                      </m:sub>
                    </m:sSub>
                    <m:ctrlPr>
                      <w:rPr>
                        <w:rFonts w:ascii="Cambria Math" w:hAnsi="Cambria Math"/>
                        <w:iCs w:val="0"/>
                      </w:rPr>
                    </m:ctrlPr>
                  </m:den>
                </m:f>
                <m:r>
                  <m:rPr/>
                  <w:rPr>
                    <w:rFonts w:ascii="Cambria Math" w:hAnsi="Cambria Math"/>
                  </w:rPr>
                  <m:t>−</m:t>
                </m:r>
                <m:rad>
                  <m:radPr>
                    <m:degHide m:val="1"/>
                    <m:ctrlPr>
                      <w:rPr>
                        <w:rFonts w:ascii="Cambria Math" w:hAnsi="Cambria Math"/>
                        <w:iCs w:val="0"/>
                      </w:rPr>
                    </m:ctrlPr>
                  </m:radPr>
                  <m:deg>
                    <m:ctrlPr>
                      <w:rPr>
                        <w:rFonts w:ascii="Cambria Math" w:hAnsi="Cambria Math"/>
                        <w:iCs w:val="0"/>
                      </w:rPr>
                    </m:ctrlPr>
                  </m:deg>
                  <m:e>
                    <m:f>
                      <m:fPr>
                        <m:ctrlPr>
                          <w:rPr>
                            <w:rFonts w:ascii="Cambria Math" w:hAnsi="Cambria Math"/>
                            <w:iCs w:val="0"/>
                          </w:rPr>
                        </m:ctrlPr>
                      </m:fPr>
                      <m:num>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v</m:t>
                            </m:r>
                            <m:ctrlPr>
                              <w:rPr>
                                <w:rFonts w:ascii="Cambria Math" w:hAnsi="Cambria Math"/>
                                <w:iCs w:val="0"/>
                              </w:rPr>
                            </m:ctrlPr>
                          </m:sub>
                        </m:sSub>
                        <m:ctrlPr>
                          <w:rPr>
                            <w:rFonts w:ascii="Cambria Math" w:hAnsi="Cambria Math"/>
                            <w:iCs w:val="0"/>
                          </w:rPr>
                        </m:ctrlPr>
                      </m:num>
                      <m:den>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U</m:t>
                            </m:r>
                            <m:ctrlPr>
                              <w:rPr>
                                <w:rFonts w:ascii="Cambria Math" w:hAnsi="Cambria Math"/>
                                <w:iCs w:val="0"/>
                              </w:rPr>
                            </m:ctrlPr>
                          </m:sub>
                        </m:sSub>
                        <m:ctrlPr>
                          <w:rPr>
                            <w:rFonts w:ascii="Cambria Math" w:hAnsi="Cambria Math"/>
                            <w:iCs w:val="0"/>
                          </w:rPr>
                        </m:ctrlPr>
                      </m:den>
                    </m:f>
                    <m:ctrlPr>
                      <w:rPr>
                        <w:rFonts w:ascii="Cambria Math" w:hAnsi="Cambria Math"/>
                        <w:iCs w:val="0"/>
                      </w:rPr>
                    </m:ctrlPr>
                  </m:e>
                </m:rad>
                <m:ctrlPr>
                  <w:rPr>
                    <w:rFonts w:ascii="Cambria Math" w:hAnsi="Cambria Math"/>
                    <w:iCs w:val="0"/>
                  </w:rPr>
                </m:ctrlPr>
              </m:e>
            </m:d>
            <m:ctrlPr>
              <w:rPr>
                <w:rFonts w:ascii="Cambria Math" w:hAnsi="Cambria Math"/>
                <w:iCs w:val="0"/>
              </w:rPr>
            </m:ctrlPr>
          </m:e>
          <m:sup>
            <m:r>
              <m:rPr/>
              <w:rPr>
                <w:rFonts w:ascii="Cambria Math" w:hAnsi="Cambria Math"/>
              </w:rPr>
              <m:t>2</m:t>
            </m:r>
            <m:ctrlPr>
              <w:rPr>
                <w:rFonts w:ascii="Cambria Math" w:hAnsi="Cambria Math"/>
                <w:iCs w:val="0"/>
              </w:rPr>
            </m:ctrlPr>
          </m:sup>
        </m:sSup>
        <m:r>
          <m:rPr/>
          <w:rPr>
            <w:rFonts w:ascii="Cambria Math" w:hAnsi="Cambria Math"/>
          </w:rPr>
          <m:t>∙</m:t>
        </m:r>
        <m:sSub>
          <m:sSubPr>
            <m:ctrlPr>
              <w:rPr>
                <w:rFonts w:ascii="Cambria Math" w:hAnsi="Cambria Math"/>
                <w:iCs w:val="0"/>
              </w:rPr>
            </m:ctrlPr>
          </m:sSubPr>
          <m:e>
            <m:r>
              <m:rPr/>
              <w:rPr>
                <w:rFonts w:ascii="Cambria Math" w:hAnsi="Cambria Math"/>
              </w:rPr>
              <m:t>h</m:t>
            </m:r>
            <m:ctrlPr>
              <w:rPr>
                <w:rFonts w:ascii="Cambria Math" w:hAnsi="Cambria Math"/>
                <w:iCs w:val="0"/>
              </w:rPr>
            </m:ctrlPr>
          </m:e>
          <m:sub>
            <m:r>
              <m:rPr/>
              <w:rPr>
                <w:rFonts w:ascii="Cambria Math" w:hAnsi="Cambria Math"/>
              </w:rPr>
              <m:t>U</m:t>
            </m:r>
            <m:ctrlPr>
              <w:rPr>
                <w:rFonts w:ascii="Cambria Math" w:hAnsi="Cambria Math"/>
                <w:iCs w:val="0"/>
              </w:rPr>
            </m:ctrlPr>
          </m:sub>
        </m:sSub>
      </m:oMath>
      <w:r>
        <w:rPr>
          <w:rFonts w:hAnsi="Cambria Math"/>
          <w:lang w:eastAsia="zh-CN"/>
        </w:rPr>
        <w:tab/>
      </w:r>
      <w:r>
        <w:rPr>
          <w:rFonts w:hAnsi="Cambria Math"/>
          <w:lang w:eastAsia="zh-CN"/>
        </w:rPr>
        <w:t>(30)</w:t>
      </w:r>
    </w:p>
    <w:p w14:paraId="5AAF8BC6">
      <w:pPr>
        <w:pStyle w:val="5"/>
      </w:pPr>
      <w:r>
        <w:rPr>
          <w:u w:val="single"/>
        </w:rPr>
        <w:t>Remark:</w:t>
      </w:r>
      <w:r>
        <w:t xml:space="preserve"> Written withou</w:t>
      </w:r>
      <w:r>
        <w:rPr>
          <w:color w:val="auto"/>
        </w:rPr>
        <w:t xml:space="preserve">t unit factors, </w:t>
      </w:r>
      <w:r>
        <w:t xml:space="preserve">the equation is: </w:t>
      </w:r>
      <m:oMath>
        <m:r>
          <m:rPr/>
          <w:rPr>
            <w:rFonts w:ascii="Cambria Math" w:hAnsi="Cambria Math"/>
          </w:rPr>
          <m:t>H=</m:t>
        </m:r>
        <m:sSup>
          <m:sSupPr>
            <m:ctrlPr>
              <w:rPr>
                <w:rFonts w:ascii="Cambria Math" w:hAnsi="Cambria Math" w:eastAsiaTheme="minorEastAsia"/>
                <w:i/>
              </w:rPr>
            </m:ctrlPr>
          </m:sSupPr>
          <m:e>
            <m:d>
              <m:dPr>
                <m:ctrlPr>
                  <w:rPr>
                    <w:rFonts w:ascii="Cambria Math" w:hAnsi="Cambria Math" w:eastAsiaTheme="minorEastAsia"/>
                    <w:i/>
                  </w:rPr>
                </m:ctrlPr>
              </m:dPr>
              <m:e>
                <m:f>
                  <m:fPr>
                    <m:type m:val="lin"/>
                    <m:ctrlPr>
                      <w:rPr>
                        <w:rFonts w:ascii="Cambria Math" w:hAnsi="Cambria Math" w:eastAsiaTheme="minorEastAsia"/>
                        <w:i/>
                      </w:rPr>
                    </m:ctrlPr>
                  </m:fPr>
                  <m:num>
                    <m:sSub>
                      <m:sSubPr>
                        <m:ctrlPr>
                          <w:rPr>
                            <w:rFonts w:ascii="Cambria Math" w:hAnsi="Cambria Math" w:eastAsiaTheme="minorEastAsia"/>
                            <w:i/>
                          </w:rPr>
                        </m:ctrlPr>
                      </m:sSubPr>
                      <m:e>
                        <m:r>
                          <m:rPr/>
                          <w:rPr>
                            <w:rFonts w:ascii="Cambria Math" w:hAnsi="Cambria Math" w:eastAsiaTheme="minorEastAsia"/>
                          </w:rPr>
                          <m:t>R</m:t>
                        </m:r>
                        <m:ctrlPr>
                          <w:rPr>
                            <w:rFonts w:ascii="Cambria Math" w:hAnsi="Cambria Math" w:eastAsiaTheme="minorEastAsia"/>
                            <w:i/>
                          </w:rPr>
                        </m:ctrlPr>
                      </m:e>
                      <m:sub>
                        <m:r>
                          <m:rPr/>
                          <w:rPr>
                            <w:rFonts w:ascii="Cambria Math" w:hAnsi="Cambria Math" w:eastAsiaTheme="minorEastAsia"/>
                          </w:rPr>
                          <m:t>g</m:t>
                        </m:r>
                        <m:ctrlPr>
                          <w:rPr>
                            <w:rFonts w:ascii="Cambria Math" w:hAnsi="Cambria Math" w:eastAsiaTheme="minorEastAsia"/>
                            <w:i/>
                          </w:rPr>
                        </m:ctrlPr>
                      </m:sub>
                    </m:sSub>
                    <m:ctrlPr>
                      <w:rPr>
                        <w:rFonts w:ascii="Cambria Math" w:hAnsi="Cambria Math" w:eastAsiaTheme="minorEastAsia"/>
                        <w:i/>
                      </w:rPr>
                    </m:ctrlPr>
                  </m:num>
                  <m:den>
                    <m:r>
                      <m:rPr/>
                      <w:rPr>
                        <w:rFonts w:ascii="Cambria Math" w:hAnsi="Cambria Math" w:eastAsiaTheme="minorEastAsia"/>
                      </w:rPr>
                      <m:t>2.03</m:t>
                    </m:r>
                    <m:ctrlPr>
                      <w:rPr>
                        <w:rFonts w:ascii="Cambria Math" w:hAnsi="Cambria Math" w:eastAsiaTheme="minorEastAsia"/>
                        <w:i/>
                      </w:rPr>
                    </m:ctrlPr>
                  </m:den>
                </m:f>
                <m:r>
                  <m:rPr/>
                  <w:rPr>
                    <w:rFonts w:ascii="Cambria Math" w:hAnsi="Cambria Math" w:eastAsiaTheme="minorEastAsia"/>
                  </w:rPr>
                  <m:t>−</m:t>
                </m:r>
                <m:rad>
                  <m:radPr>
                    <m:degHide m:val="1"/>
                    <m:ctrlPr>
                      <w:rPr>
                        <w:rFonts w:ascii="Cambria Math" w:hAnsi="Cambria Math" w:eastAsiaTheme="minorEastAsia"/>
                        <w:i/>
                      </w:rPr>
                    </m:ctrlPr>
                  </m:radPr>
                  <m:deg>
                    <m:ctrlPr>
                      <w:rPr>
                        <w:rFonts w:ascii="Cambria Math" w:hAnsi="Cambria Math" w:eastAsiaTheme="minorEastAsia"/>
                        <w:i/>
                      </w:rPr>
                    </m:ctrlPr>
                  </m:deg>
                  <m:e>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ctrlPr>
                      <w:rPr>
                        <w:rFonts w:ascii="Cambria Math" w:hAnsi="Cambria Math" w:eastAsiaTheme="minorEastAsia"/>
                        <w:i/>
                      </w:rPr>
                    </m:ctrlPr>
                  </m:e>
                </m:rad>
                <m:ctrlPr>
                  <w:rPr>
                    <w:rFonts w:ascii="Cambria Math" w:hAnsi="Cambria Math" w:eastAsiaTheme="minorEastAsia"/>
                    <w:i/>
                  </w:rPr>
                </m:ctrlPr>
              </m:e>
            </m:d>
            <m:ctrlPr>
              <w:rPr>
                <w:rFonts w:ascii="Cambria Math" w:hAnsi="Cambria Math" w:eastAsiaTheme="minorEastAsia"/>
                <w:i/>
              </w:rPr>
            </m:ctrlPr>
          </m:e>
          <m:sup>
            <m:r>
              <m:rPr/>
              <w:rPr>
                <w:rFonts w:ascii="Cambria Math" w:hAnsi="Cambria Math" w:eastAsiaTheme="minorEastAsia"/>
              </w:rPr>
              <m:t>2</m:t>
            </m:r>
            <m:ctrlPr>
              <w:rPr>
                <w:rFonts w:ascii="Cambria Math" w:hAnsi="Cambria Math" w:eastAsiaTheme="minorEastAsia"/>
                <w:i/>
              </w:rPr>
            </m:ctrlPr>
          </m:sup>
        </m:sSup>
      </m:oMath>
    </w:p>
    <w:p w14:paraId="486B737A">
      <w:pPr>
        <w:pStyle w:val="3"/>
        <w:rPr>
          <w:rFonts w:eastAsiaTheme="minorEastAsia"/>
        </w:rPr>
      </w:pPr>
      <w:bookmarkStart w:id="129" w:name="_Ref73621506"/>
      <w:bookmarkStart w:id="130" w:name="_Toc326"/>
      <w:r>
        <w:rPr>
          <w:rFonts w:eastAsiaTheme="minorEastAsia"/>
        </w:rPr>
        <w:t>Heights</w:t>
      </w:r>
      <w:bookmarkEnd w:id="129"/>
      <w:bookmarkEnd w:id="130"/>
    </w:p>
    <w:p w14:paraId="08E6E081">
      <w:pPr>
        <w:pStyle w:val="66"/>
        <w:rPr>
          <w:color w:val="auto"/>
          <w:sz w:val="18"/>
        </w:rPr>
      </w:pPr>
    </w:p>
    <w:p w14:paraId="18A822FD">
      <w:pPr>
        <w:pStyle w:val="5"/>
      </w:pPr>
      <w:r>
        <w:rPr>
          <w:color w:val="auto"/>
        </w:rPr>
        <w:t xml:space="preserve">The height of the front and rear </w:t>
      </w:r>
      <w:r>
        <w:rPr>
          <w:rFonts w:eastAsia="宋体"/>
          <w:color w:val="auto"/>
          <w:lang w:eastAsia="zh-CN"/>
        </w:rPr>
        <w:t xml:space="preserve">light is governed by </w:t>
      </w:r>
      <w:r>
        <w:rPr>
          <w:color w:val="auto"/>
        </w:rPr>
        <w:t>several visibility requirements. Ea</w:t>
      </w:r>
      <w:r>
        <w:t xml:space="preserve">ch requirement results in a different minimum required height in the form of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LIGHT</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min</m:t>
            </m:r>
            <m:ctrlPr>
              <w:rPr>
                <w:rFonts w:ascii="Cambria Math" w:hAnsi="Cambria Math"/>
                <w:i/>
              </w:rPr>
            </m:ctrlPr>
          </m:sub>
        </m:sSub>
      </m:oMath>
      <w:r>
        <w:rPr>
          <w:rFonts w:eastAsiaTheme="minorEastAsia"/>
        </w:rPr>
        <w:t xml:space="preserve"> </w:t>
      </w:r>
      <w:r>
        <w:rPr>
          <w:rFonts w:eastAsiaTheme="minorEastAsia"/>
          <w:color w:val="auto"/>
        </w:rPr>
        <w:t>as shown below</w:t>
      </w:r>
      <w:r>
        <w:rPr>
          <w:rFonts w:eastAsiaTheme="minorEastAsia"/>
        </w:rPr>
        <w:t xml:space="preserve">. Each minimum height resulting from individual requirements is given an index to identify </w:t>
      </w:r>
      <w:r>
        <w:rPr>
          <w:rFonts w:eastAsiaTheme="minorEastAsia"/>
          <w:color w:val="auto"/>
        </w:rPr>
        <w:t>them</w:t>
      </w:r>
      <w:r>
        <w:rPr>
          <w:rFonts w:eastAsiaTheme="minorEastAsia"/>
        </w:rPr>
        <w:t xml:space="preserve">. The height of the lights is significantly controlled by the minimum observer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t>
            </m:r>
            <m:ctrlPr>
              <w:rPr>
                <w:rFonts w:ascii="Cambria Math" w:hAnsi="Cambria Math" w:eastAsiaTheme="minorEastAsia"/>
                <w:i/>
              </w:rPr>
            </m:ctrlPr>
          </m:sub>
        </m:sSub>
        <m:r>
          <m:rPr/>
          <w:rPr>
            <w:rFonts w:ascii="Cambria Math" w:hAnsi="Cambria Math" w:eastAsiaTheme="minorEastAsia"/>
          </w:rPr>
          <m:t>=</m:t>
        </m:r>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eastAsiaTheme="minorEastAsia"/>
        </w:rPr>
        <w:t xml:space="preserve"> for which the leading line is designed. It is assumed that for observer heights lower than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eastAsiaTheme="minorEastAsia"/>
        </w:rPr>
        <w:t xml:space="preserve"> the leading line will not work in parts of or in the whole useful segment.</w:t>
      </w:r>
    </w:p>
    <w:p w14:paraId="4F76ED9E">
      <w:pPr>
        <w:pStyle w:val="4"/>
      </w:pPr>
      <w:bookmarkStart w:id="131" w:name="_Toc1306"/>
      <w:r>
        <w:t>Front Leading mark</w:t>
      </w:r>
      <w:bookmarkEnd w:id="131"/>
    </w:p>
    <w:p w14:paraId="566E394B">
      <w:pPr>
        <w:pStyle w:val="6"/>
      </w:pPr>
      <w:bookmarkStart w:id="132" w:name="_Ref74837162"/>
      <w:r>
        <w:t>Safe Height above Water</w:t>
      </w:r>
      <w:bookmarkEnd w:id="132"/>
    </w:p>
    <w:p w14:paraId="4209DCD8">
      <w:pPr>
        <w:pStyle w:val="103"/>
        <w:numPr>
          <w:ilvl w:val="0"/>
          <w:numId w:val="0"/>
        </w:numPr>
        <w:jc w:val="left"/>
      </w:pPr>
      <w:r>
        <w:t xml:space="preserve">To avoid damage from waves or vandals or obstruction by vegetation, the front light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m:t>
            </m:r>
            <m:ctrlPr>
              <w:rPr>
                <w:rFonts w:ascii="Cambria Math" w:hAnsi="Cambria Math"/>
                <w:i/>
              </w:rPr>
            </m:ctrlPr>
          </m:sub>
        </m:sSub>
      </m:oMath>
      <w:r>
        <w:t xml:space="preserve"> must be above a safe height above water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w:t>
      </w:r>
    </w:p>
    <w:p w14:paraId="46108F7E">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FL,min1</m:t>
                </m:r>
                <m:ctrlPr>
                  <w:rPr>
                    <w:rFonts w:ascii="Cambria Math" w:hAnsi="Cambria Math"/>
                  </w:rPr>
                </m:ctrlPr>
              </m:sub>
            </m:sSub>
            <m:r>
              <m:rPr/>
              <w:rPr>
                <w:rFonts w:ascii="Cambria Math" w:hAnsi="Cambria Math"/>
              </w:rPr>
              <m:t>=H</m:t>
            </m:r>
            <m:ctrlPr>
              <w:rPr>
                <w:rFonts w:ascii="Cambria Math" w:hAnsi="Cambria Math"/>
              </w:rPr>
            </m:ctrlPr>
          </m:e>
          <m:sub>
            <m:r>
              <m:rPr/>
              <w:rPr>
                <w:rFonts w:ascii="Cambria Math" w:hAnsi="Cambria Math"/>
              </w:rPr>
              <m:t>shaw</m:t>
            </m:r>
            <m:ctrlPr>
              <w:rPr>
                <w:rFonts w:ascii="Cambria Math" w:hAnsi="Cambria Math"/>
              </w:rPr>
            </m:ctrlPr>
          </m:sub>
        </m:sSub>
      </m:oMath>
      <w:r>
        <w:rPr>
          <w:rFonts w:hAnsi="Cambria Math"/>
          <w:lang w:eastAsia="zh-CN"/>
        </w:rPr>
        <w:tab/>
      </w:r>
      <w:r>
        <w:rPr>
          <w:rFonts w:hAnsi="Cambria Math"/>
          <w:lang w:eastAsia="zh-CN"/>
        </w:rPr>
        <w:t>(31)</w:t>
      </w:r>
    </w:p>
    <w:p w14:paraId="235E0114">
      <w:pPr>
        <w:pStyle w:val="103"/>
        <w:numPr>
          <w:ilvl w:val="0"/>
          <w:numId w:val="0"/>
        </w:numPr>
        <w:jc w:val="left"/>
      </w:pPr>
      <w:r>
        <w:t xml:space="preserve">When a daymark with length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is used, the lower end of the daymark shall be above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 xml:space="preserve">,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color w:val="auto"/>
              </w:rPr>
              <m:t>FDM,lower_end</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shaw</m:t>
            </m:r>
            <m:ctrlPr>
              <w:rPr>
                <w:rFonts w:ascii="Cambria Math" w:hAnsi="Cambria Math"/>
                <w:i/>
              </w:rPr>
            </m:ctrlPr>
          </m:sub>
        </m:sSub>
      </m:oMath>
      <w:r>
        <w:t>, and the light above the upper end of the daymark.</w:t>
      </w:r>
    </w:p>
    <w:p w14:paraId="2EA6D79A">
      <w:pPr>
        <w:pStyle w:val="103"/>
        <w:numPr>
          <w:ilvl w:val="0"/>
          <w:numId w:val="0"/>
        </w:numPr>
        <w:jc w:val="left"/>
      </w:pPr>
      <w:r>
        <w:t>In this case the minimum front light height is:</w:t>
      </w:r>
    </w:p>
    <w:p w14:paraId="12D24082">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FL,min2</m:t>
            </m:r>
            <m:ctrlPr>
              <w:rPr>
                <w:rFonts w:ascii="Cambria Math" w:hAnsi="Cambria Math"/>
              </w:rPr>
            </m:ctrlPr>
          </m:sub>
        </m:sSub>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shaw</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FDM,sel</m:t>
            </m:r>
            <m:ctrlPr>
              <w:rPr>
                <w:rFonts w:ascii="Cambria Math" w:hAnsi="Cambria Math"/>
              </w:rPr>
            </m:ctrlPr>
          </m:sub>
        </m:sSub>
      </m:oMath>
      <w:r>
        <w:rPr>
          <w:rFonts w:hAnsi="Cambria Math"/>
          <w:lang w:eastAsia="zh-CN"/>
        </w:rPr>
        <w:tab/>
      </w:r>
      <w:r>
        <w:rPr>
          <w:rFonts w:hAnsi="Cambria Math"/>
          <w:lang w:eastAsia="zh-CN"/>
        </w:rPr>
        <w:t>(32)</w:t>
      </w:r>
    </w:p>
    <w:p w14:paraId="14B90BC2">
      <w:pPr>
        <w:pStyle w:val="6"/>
      </w:pPr>
      <w:bookmarkStart w:id="133" w:name="_Ref74837400"/>
      <w:r>
        <w:t>Geographical Range</w:t>
      </w:r>
      <w:bookmarkEnd w:id="133"/>
    </w:p>
    <w:p w14:paraId="359E6C80">
      <w:pPr>
        <w:pStyle w:val="5"/>
      </w:pPr>
      <w:r>
        <w:t>The height of the front light above mean high water must be sufficient to be</w:t>
      </w:r>
      <w:r>
        <w:rPr>
          <w:rFonts w:eastAsiaTheme="minorEastAsia"/>
        </w:rPr>
        <w:t xml:space="preserve"> seen above the horizon</w:t>
      </w:r>
      <w:r>
        <w:t xml:space="preserve"> i.e. its geographical range must exceed the distance from the front mark to the far end of the channel </w:t>
      </w:r>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r>
          <m:rPr/>
          <w:rPr>
            <w:rFonts w:ascii="Cambria Math" w:hAnsi="Cambria Math"/>
          </w:rPr>
          <m:t>=M+C</m:t>
        </m:r>
      </m:oMath>
      <w:r>
        <w:rPr>
          <w:rFonts w:eastAsiaTheme="minorEastAsia"/>
        </w:rPr>
        <w:t>.</w:t>
      </w:r>
      <w:r>
        <w:rPr>
          <w:rFonts w:eastAsiaTheme="minorEastAsia"/>
        </w:rPr>
        <w:tab/>
      </w:r>
    </w:p>
    <w:p w14:paraId="13E297DC">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FL,min3</m:t>
            </m:r>
            <m:ctrlPr>
              <w:rPr>
                <w:rFonts w:ascii="Cambria Math" w:hAnsi="Cambria Math"/>
              </w:rPr>
            </m:ctrlPr>
          </m:sub>
        </m:sSub>
        <m:r>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g</m:t>
                        </m:r>
                        <m:ctrlPr>
                          <w:rPr>
                            <w:rFonts w:ascii="Cambria Math" w:hAnsi="Cambria Math"/>
                          </w:rPr>
                        </m:ctrlPr>
                      </m:sub>
                    </m:sSub>
                    <m:ctrlPr>
                      <w:rPr>
                        <w:rFonts w:ascii="Cambria Math" w:hAnsi="Cambria Math"/>
                      </w:rPr>
                    </m:ctrlPr>
                  </m:num>
                  <m:den>
                    <m:r>
                      <m:rPr/>
                      <w:rPr>
                        <w:rFonts w:ascii="Cambria Math" w:hAnsi="Cambria Math"/>
                      </w:rPr>
                      <m:t xml:space="preserve">2.03 </m:t>
                    </m:r>
                    <m:sSub>
                      <m:sSubPr>
                        <m:ctrlPr>
                          <w:rPr>
                            <w:rFonts w:ascii="Cambria Math" w:hAnsi="Cambria Math"/>
                          </w:rPr>
                        </m:ctrlPr>
                      </m:sSubPr>
                      <m:e>
                        <m:r>
                          <m:rPr/>
                          <w:rPr>
                            <w:rFonts w:ascii="Cambria Math" w:hAnsi="Cambria Math"/>
                          </w:rPr>
                          <m:t>d</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r>
                  <m:rPr/>
                  <w:rPr>
                    <w:rFonts w:ascii="Cambria Math" w:hAnsi="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oMath>
      <w:r>
        <w:rPr>
          <w:rFonts w:hAnsi="Cambria Math"/>
          <w:lang w:eastAsia="zh-CN"/>
        </w:rPr>
        <w:tab/>
      </w:r>
      <w:r>
        <w:rPr>
          <w:rFonts w:hAnsi="Cambria Math"/>
          <w:lang w:eastAsia="zh-CN"/>
        </w:rPr>
        <w:t>(33)</w:t>
      </w:r>
    </w:p>
    <w:p w14:paraId="350554F3">
      <w:pPr>
        <w:pStyle w:val="103"/>
        <w:numPr>
          <w:ilvl w:val="0"/>
          <w:numId w:val="0"/>
        </w:numPr>
        <w:jc w:val="left"/>
      </w:pPr>
      <w:r>
        <w:t xml:space="preserve">When a daymark with length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is used, the lower end of the daymark must be high enough above mean high water so that its geographical range exceeds the distance to the</w:t>
      </w:r>
      <w:r>
        <w:rPr>
          <w:rFonts w:eastAsia="宋体"/>
          <w:lang w:eastAsia="zh-CN"/>
        </w:rPr>
        <w:t xml:space="preserve"> </w:t>
      </w:r>
      <w:r>
        <w:t>far end of the channel.</w:t>
      </w:r>
    </w:p>
    <w:p w14:paraId="57218066">
      <w:pPr>
        <w:pStyle w:val="103"/>
        <w:numPr>
          <w:ilvl w:val="0"/>
          <w:numId w:val="0"/>
        </w:numPr>
        <w:jc w:val="left"/>
      </w:pPr>
      <m:oMathPara>
        <m:oMathParaPr>
          <m:jc m:val="center"/>
        </m:oMathParaPr>
        <m:oMath>
          <m:sSub>
            <m:sSubPr>
              <m:ctrlPr>
                <w:rPr>
                  <w:rStyle w:val="49"/>
                  <w:rFonts w:ascii="Cambria Math" w:hAnsi="Cambria Math"/>
                  <w:i w:val="0"/>
                  <w:iCs w:val="0"/>
                  <w:color w:val="auto"/>
                  <w:lang w:eastAsia="en-US"/>
                </w:rPr>
              </m:ctrlPr>
            </m:sSubPr>
            <m:e>
              <m:r>
                <m:rPr>
                  <m:sty m:val="p"/>
                </m:rPr>
                <w:rPr>
                  <w:rStyle w:val="49"/>
                  <w:rFonts w:ascii="Cambria Math" w:hAnsi="Cambria Math"/>
                  <w:color w:val="auto"/>
                  <w:lang w:eastAsia="en-US"/>
                </w:rPr>
                <m:t>H</m:t>
              </m:r>
              <m:ctrlPr>
                <w:rPr>
                  <w:rStyle w:val="49"/>
                  <w:rFonts w:ascii="Cambria Math" w:hAnsi="Cambria Math"/>
                  <w:i w:val="0"/>
                  <w:iCs w:val="0"/>
                  <w:color w:val="auto"/>
                  <w:lang w:eastAsia="en-US"/>
                </w:rPr>
              </m:ctrlPr>
            </m:e>
            <m:sub>
              <m:r>
                <m:rPr>
                  <m:sty m:val="p"/>
                </m:rPr>
                <w:rPr>
                  <w:rStyle w:val="49"/>
                  <w:rFonts w:ascii="Cambria Math" w:hAnsi="Cambria Math"/>
                  <w:color w:val="auto"/>
                  <w:lang w:eastAsia="en-US"/>
                </w:rPr>
                <m:t>FDM,lower_end</m:t>
              </m:r>
              <m:ctrlPr>
                <w:rPr>
                  <w:rStyle w:val="49"/>
                  <w:rFonts w:ascii="Cambria Math" w:hAnsi="Cambria Math"/>
                  <w:i w:val="0"/>
                  <w:iCs w:val="0"/>
                  <w:color w:val="auto"/>
                  <w:lang w:eastAsia="en-US"/>
                </w:rPr>
              </m:ctrlPr>
            </m:sub>
          </m:sSub>
          <m:r>
            <m:rPr>
              <m:sty m:val="p"/>
            </m:rPr>
            <w:rPr>
              <w:rStyle w:val="49"/>
              <w:rFonts w:ascii="Cambria Math" w:hAnsi="Cambria Math"/>
            </w:rPr>
            <m:t>=</m:t>
          </m:r>
          <m:sSup>
            <m:sSupPr>
              <m:ctrlPr>
                <w:rPr>
                  <w:rStyle w:val="49"/>
                  <w:rFonts w:ascii="Cambria Math" w:hAnsi="Cambria Math"/>
                  <w:i w:val="0"/>
                  <w:iCs w:val="0"/>
                  <w:lang w:eastAsia="en-US"/>
                </w:rPr>
              </m:ctrlPr>
            </m:sSupPr>
            <m:e>
              <m:d>
                <m:dPr>
                  <m:ctrlPr>
                    <w:rPr>
                      <w:rStyle w:val="49"/>
                      <w:rFonts w:ascii="Cambria Math" w:hAnsi="Cambria Math"/>
                      <w:i w:val="0"/>
                      <w:iCs w:val="0"/>
                      <w:lang w:eastAsia="en-US"/>
                    </w:rPr>
                  </m:ctrlPr>
                </m:dPr>
                <m:e>
                  <m:f>
                    <m:fPr>
                      <m:ctrlPr>
                        <w:rPr>
                          <w:rStyle w:val="49"/>
                          <w:rFonts w:ascii="Cambria Math" w:hAnsi="Cambria Math"/>
                          <w:i w:val="0"/>
                          <w:iCs w:val="0"/>
                          <w:lang w:eastAsia="en-US"/>
                        </w:rPr>
                      </m:ctrlPr>
                    </m:fPr>
                    <m:num>
                      <m:sSub>
                        <m:sSubPr>
                          <m:ctrlPr>
                            <w:rPr>
                              <w:rStyle w:val="49"/>
                              <w:rFonts w:ascii="Cambria Math" w:hAnsi="Cambria Math"/>
                              <w:i w:val="0"/>
                              <w:iCs w:val="0"/>
                              <w:lang w:eastAsia="en-US"/>
                            </w:rPr>
                          </m:ctrlPr>
                        </m:sSubPr>
                        <m:e>
                          <m:r>
                            <m:rPr>
                              <m:sty m:val="p"/>
                            </m:rPr>
                            <w:rPr>
                              <w:rStyle w:val="49"/>
                              <w:rFonts w:ascii="Cambria Math" w:hAnsi="Cambria Math"/>
                            </w:rPr>
                            <m:t>R</m:t>
                          </m:r>
                          <m:ctrlPr>
                            <w:rPr>
                              <w:rStyle w:val="49"/>
                              <w:rFonts w:ascii="Cambria Math" w:hAnsi="Cambria Math"/>
                              <w:i w:val="0"/>
                              <w:iCs w:val="0"/>
                              <w:lang w:eastAsia="en-US"/>
                            </w:rPr>
                          </m:ctrlPr>
                        </m:e>
                        <m:sub>
                          <m:r>
                            <m:rPr>
                              <m:sty m:val="p"/>
                            </m:rPr>
                            <w:rPr>
                              <w:rStyle w:val="49"/>
                              <w:rFonts w:ascii="Cambria Math" w:hAnsi="Cambria Math"/>
                            </w:rPr>
                            <m:t>g</m:t>
                          </m:r>
                          <m:ctrlPr>
                            <w:rPr>
                              <w:rStyle w:val="49"/>
                              <w:rFonts w:ascii="Cambria Math" w:hAnsi="Cambria Math"/>
                              <w:i w:val="0"/>
                              <w:iCs w:val="0"/>
                              <w:lang w:eastAsia="en-US"/>
                            </w:rPr>
                          </m:ctrlPr>
                        </m:sub>
                      </m:sSub>
                      <m:ctrlPr>
                        <w:rPr>
                          <w:rStyle w:val="49"/>
                          <w:rFonts w:ascii="Cambria Math" w:hAnsi="Cambria Math"/>
                          <w:i w:val="0"/>
                          <w:iCs w:val="0"/>
                          <w:lang w:eastAsia="en-US"/>
                        </w:rPr>
                      </m:ctrlPr>
                    </m:num>
                    <m:den>
                      <m:r>
                        <m:rPr>
                          <m:sty m:val="p"/>
                        </m:rPr>
                        <w:rPr>
                          <w:rStyle w:val="49"/>
                          <w:rFonts w:ascii="Cambria Math" w:hAnsi="Cambria Math"/>
                        </w:rPr>
                        <m:t xml:space="preserve">2.03 </m:t>
                      </m:r>
                      <m:sSub>
                        <m:sSubPr>
                          <m:ctrlPr>
                            <w:rPr>
                              <w:rStyle w:val="49"/>
                              <w:rFonts w:ascii="Cambria Math" w:hAnsi="Cambria Math"/>
                              <w:i w:val="0"/>
                              <w:iCs w:val="0"/>
                            </w:rPr>
                          </m:ctrlPr>
                        </m:sSubPr>
                        <m:e>
                          <m:r>
                            <m:rPr>
                              <m:sty m:val="p"/>
                            </m:rPr>
                            <w:rPr>
                              <w:rStyle w:val="49"/>
                              <w:rFonts w:ascii="Cambria Math" w:hAnsi="Cambria Math"/>
                            </w:rPr>
                            <m:t>d</m:t>
                          </m:r>
                          <m:ctrlPr>
                            <w:rPr>
                              <w:rStyle w:val="49"/>
                              <w:rFonts w:ascii="Cambria Math" w:hAnsi="Cambria Math"/>
                              <w:i w:val="0"/>
                              <w:iCs w:val="0"/>
                            </w:rPr>
                          </m:ctrlPr>
                        </m:e>
                        <m:sub>
                          <m:r>
                            <m:rPr>
                              <m:sty m:val="p"/>
                            </m:rPr>
                            <w:rPr>
                              <w:rStyle w:val="49"/>
                              <w:rFonts w:ascii="Cambria Math" w:hAnsi="Cambria Math"/>
                            </w:rPr>
                            <m:t>U</m:t>
                          </m:r>
                          <m:ctrlPr>
                            <w:rPr>
                              <w:rStyle w:val="49"/>
                              <w:rFonts w:ascii="Cambria Math" w:hAnsi="Cambria Math"/>
                              <w:i w:val="0"/>
                              <w:iCs w:val="0"/>
                            </w:rPr>
                          </m:ctrlPr>
                        </m:sub>
                      </m:sSub>
                      <m:ctrlPr>
                        <w:rPr>
                          <w:rStyle w:val="49"/>
                          <w:rFonts w:ascii="Cambria Math" w:hAnsi="Cambria Math"/>
                          <w:i w:val="0"/>
                          <w:iCs w:val="0"/>
                          <w:lang w:eastAsia="en-US"/>
                        </w:rPr>
                      </m:ctrlPr>
                    </m:den>
                  </m:f>
                  <m:r>
                    <m:rPr>
                      <m:sty m:val="p"/>
                    </m:rPr>
                    <w:rPr>
                      <w:rStyle w:val="49"/>
                      <w:rFonts w:ascii="Cambria Math" w:hAnsi="Cambria Math"/>
                    </w:rPr>
                    <m:t>−</m:t>
                  </m:r>
                  <m:rad>
                    <m:radPr>
                      <m:degHide m:val="1"/>
                      <m:ctrlPr>
                        <w:rPr>
                          <w:rStyle w:val="49"/>
                          <w:rFonts w:ascii="Cambria Math" w:hAnsi="Cambria Math"/>
                          <w:i w:val="0"/>
                          <w:iCs w:val="0"/>
                          <w:lang w:eastAsia="en-US"/>
                        </w:rPr>
                      </m:ctrlPr>
                    </m:radPr>
                    <m:deg>
                      <m:ctrlPr>
                        <w:rPr>
                          <w:rStyle w:val="49"/>
                          <w:rFonts w:ascii="Cambria Math" w:hAnsi="Cambria Math"/>
                          <w:i w:val="0"/>
                          <w:iCs w:val="0"/>
                          <w:lang w:eastAsia="en-US"/>
                        </w:rPr>
                      </m:ctrlPr>
                    </m:deg>
                    <m:e>
                      <m:f>
                        <m:fPr>
                          <m:ctrlPr>
                            <w:rPr>
                              <w:rStyle w:val="49"/>
                              <w:rFonts w:ascii="Cambria Math" w:hAnsi="Cambria Math"/>
                              <w:i w:val="0"/>
                              <w:iCs w:val="0"/>
                              <w:lang w:eastAsia="en-US"/>
                            </w:rPr>
                          </m:ctrlPr>
                        </m:fPr>
                        <m:num>
                          <m:sSub>
                            <m:sSubPr>
                              <m:ctrlPr>
                                <w:rPr>
                                  <w:rStyle w:val="49"/>
                                  <w:rFonts w:ascii="Cambria Math" w:hAnsi="Cambria Math"/>
                                  <w:i w:val="0"/>
                                  <w:iCs w:val="0"/>
                                  <w:lang w:eastAsia="en-US"/>
                                </w:rPr>
                              </m:ctrlPr>
                            </m:sSubPr>
                            <m:e>
                              <m:r>
                                <m:rPr>
                                  <m:sty m:val="p"/>
                                </m:rPr>
                                <w:rPr>
                                  <w:rStyle w:val="49"/>
                                  <w:rFonts w:ascii="Cambria Math" w:hAnsi="Cambria Math"/>
                                </w:rPr>
                                <m:t>H</m:t>
                              </m:r>
                              <m:ctrlPr>
                                <w:rPr>
                                  <w:rStyle w:val="49"/>
                                  <w:rFonts w:ascii="Cambria Math" w:hAnsi="Cambria Math"/>
                                  <w:i w:val="0"/>
                                  <w:iCs w:val="0"/>
                                  <w:lang w:eastAsia="en-US"/>
                                </w:rPr>
                              </m:ctrlPr>
                            </m:e>
                            <m:sub>
                              <m:r>
                                <m:rPr>
                                  <m:sty m:val="p"/>
                                </m:rPr>
                                <w:rPr>
                                  <w:rStyle w:val="49"/>
                                  <w:rFonts w:ascii="Cambria Math" w:hAnsi="Cambria Math"/>
                                </w:rPr>
                                <m:t>v</m:t>
                              </m:r>
                              <m:ctrlPr>
                                <w:rPr>
                                  <w:rStyle w:val="49"/>
                                  <w:rFonts w:ascii="Cambria Math" w:hAnsi="Cambria Math"/>
                                  <w:i w:val="0"/>
                                  <w:iCs w:val="0"/>
                                  <w:lang w:eastAsia="en-US"/>
                                </w:rPr>
                              </m:ctrlPr>
                            </m:sub>
                          </m:sSub>
                          <m:ctrlPr>
                            <w:rPr>
                              <w:rStyle w:val="49"/>
                              <w:rFonts w:ascii="Cambria Math" w:hAnsi="Cambria Math"/>
                              <w:i w:val="0"/>
                              <w:iCs w:val="0"/>
                              <w:lang w:eastAsia="en-US"/>
                            </w:rPr>
                          </m:ctrlPr>
                        </m:num>
                        <m:den>
                          <m:sSub>
                            <m:sSubPr>
                              <m:ctrlPr>
                                <w:rPr>
                                  <w:rStyle w:val="49"/>
                                  <w:rFonts w:ascii="Cambria Math" w:hAnsi="Cambria Math"/>
                                  <w:i w:val="0"/>
                                  <w:iCs w:val="0"/>
                                </w:rPr>
                              </m:ctrlPr>
                            </m:sSubPr>
                            <m:e>
                              <m:r>
                                <m:rPr>
                                  <m:sty m:val="p"/>
                                </m:rPr>
                                <w:rPr>
                                  <w:rStyle w:val="49"/>
                                  <w:rFonts w:ascii="Cambria Math" w:hAnsi="Cambria Math"/>
                                </w:rPr>
                                <m:t>h</m:t>
                              </m:r>
                              <m:ctrlPr>
                                <w:rPr>
                                  <w:rStyle w:val="49"/>
                                  <w:rFonts w:ascii="Cambria Math" w:hAnsi="Cambria Math"/>
                                  <w:i w:val="0"/>
                                  <w:iCs w:val="0"/>
                                </w:rPr>
                              </m:ctrlPr>
                            </m:e>
                            <m:sub>
                              <m:r>
                                <m:rPr>
                                  <m:sty m:val="p"/>
                                </m:rPr>
                                <w:rPr>
                                  <w:rStyle w:val="49"/>
                                  <w:rFonts w:ascii="Cambria Math" w:hAnsi="Cambria Math"/>
                                </w:rPr>
                                <m:t>U</m:t>
                              </m:r>
                              <m:ctrlPr>
                                <w:rPr>
                                  <w:rStyle w:val="49"/>
                                  <w:rFonts w:ascii="Cambria Math" w:hAnsi="Cambria Math"/>
                                  <w:i w:val="0"/>
                                  <w:iCs w:val="0"/>
                                </w:rPr>
                              </m:ctrlPr>
                            </m:sub>
                          </m:sSub>
                          <m:ctrlPr>
                            <w:rPr>
                              <w:rStyle w:val="49"/>
                              <w:rFonts w:ascii="Cambria Math" w:hAnsi="Cambria Math"/>
                              <w:i w:val="0"/>
                              <w:iCs w:val="0"/>
                              <w:lang w:eastAsia="en-US"/>
                            </w:rPr>
                          </m:ctrlPr>
                        </m:den>
                      </m:f>
                      <m:ctrlPr>
                        <w:rPr>
                          <w:rStyle w:val="49"/>
                          <w:rFonts w:ascii="Cambria Math" w:hAnsi="Cambria Math"/>
                          <w:i w:val="0"/>
                          <w:iCs w:val="0"/>
                          <w:lang w:eastAsia="en-US"/>
                        </w:rPr>
                      </m:ctrlPr>
                    </m:e>
                  </m:rad>
                  <m:ctrlPr>
                    <w:rPr>
                      <w:rStyle w:val="49"/>
                      <w:rFonts w:ascii="Cambria Math" w:hAnsi="Cambria Math"/>
                      <w:i w:val="0"/>
                      <w:iCs w:val="0"/>
                      <w:lang w:eastAsia="en-US"/>
                    </w:rPr>
                  </m:ctrlPr>
                </m:e>
              </m:d>
              <m:ctrlPr>
                <w:rPr>
                  <w:rStyle w:val="49"/>
                  <w:rFonts w:ascii="Cambria Math" w:hAnsi="Cambria Math"/>
                  <w:i w:val="0"/>
                  <w:iCs w:val="0"/>
                  <w:lang w:eastAsia="en-US"/>
                </w:rPr>
              </m:ctrlPr>
            </m:e>
            <m:sup>
              <m:r>
                <m:rPr>
                  <m:sty m:val="p"/>
                </m:rPr>
                <w:rPr>
                  <w:rStyle w:val="49"/>
                  <w:rFonts w:ascii="Cambria Math" w:hAnsi="Cambria Math"/>
                </w:rPr>
                <m:t>2</m:t>
              </m:r>
              <m:ctrlPr>
                <w:rPr>
                  <w:rStyle w:val="49"/>
                  <w:rFonts w:ascii="Cambria Math" w:hAnsi="Cambria Math"/>
                  <w:i w:val="0"/>
                  <w:iCs w:val="0"/>
                  <w:lang w:eastAsia="en-US"/>
                </w:rPr>
              </m:ctrlPr>
            </m:sup>
          </m:sSup>
          <m:r>
            <m:rPr>
              <m:sty m:val="p"/>
            </m:rPr>
            <w:rPr>
              <w:rStyle w:val="49"/>
              <w:rFonts w:ascii="Cambria Math" w:hAnsi="Cambria Math"/>
            </w:rPr>
            <m:t>∙</m:t>
          </m:r>
          <m:sSub>
            <m:sSubPr>
              <m:ctrlPr>
                <w:rPr>
                  <w:rStyle w:val="49"/>
                  <w:rFonts w:ascii="Cambria Math" w:hAnsi="Cambria Math"/>
                  <w:i w:val="0"/>
                  <w:iCs w:val="0"/>
                  <w:lang w:eastAsia="en-US"/>
                </w:rPr>
              </m:ctrlPr>
            </m:sSubPr>
            <m:e>
              <m:r>
                <m:rPr>
                  <m:sty m:val="p"/>
                </m:rPr>
                <w:rPr>
                  <w:rStyle w:val="49"/>
                  <w:rFonts w:ascii="Cambria Math" w:hAnsi="Cambria Math"/>
                  <w:lang w:eastAsia="en-US"/>
                </w:rPr>
                <m:t>h</m:t>
              </m:r>
              <m:ctrlPr>
                <w:rPr>
                  <w:rStyle w:val="49"/>
                  <w:rFonts w:ascii="Cambria Math" w:hAnsi="Cambria Math"/>
                  <w:i w:val="0"/>
                  <w:iCs w:val="0"/>
                  <w:lang w:eastAsia="en-US"/>
                </w:rPr>
              </m:ctrlPr>
            </m:e>
            <m:sub>
              <m:r>
                <m:rPr>
                  <m:sty m:val="p"/>
                </m:rPr>
                <w:rPr>
                  <w:rStyle w:val="49"/>
                  <w:rFonts w:ascii="Cambria Math" w:hAnsi="Cambria Math"/>
                  <w:lang w:eastAsia="en-US"/>
                </w:rPr>
                <m:t>U</m:t>
              </m:r>
              <m:ctrlPr>
                <w:rPr>
                  <w:rStyle w:val="49"/>
                  <w:rFonts w:ascii="Cambria Math" w:hAnsi="Cambria Math"/>
                  <w:i w:val="0"/>
                  <w:iCs w:val="0"/>
                  <w:lang w:eastAsia="en-US"/>
                </w:rPr>
              </m:ctrlPr>
            </m:sub>
          </m:sSub>
          <m:r>
            <m:rPr>
              <m:sty m:val="p"/>
            </m:rPr>
            <w:rPr>
              <w:rStyle w:val="49"/>
              <w:rFonts w:ascii="Cambria Math" w:hAnsi="Cambria Math"/>
            </w:rPr>
            <w:br w:type="textWrapping"/>
          </m:r>
        </m:oMath>
      </m:oMathPara>
      <w:r>
        <w:rPr>
          <w:szCs w:val="22"/>
          <w:lang w:eastAsia="en-US"/>
        </w:rPr>
        <w:t>When the light is positioned at the upper end of the daymark</w:t>
      </w:r>
      <w:r>
        <w:rPr>
          <w:rFonts w:eastAsia="宋体"/>
          <w:szCs w:val="22"/>
          <w:lang w:eastAsia="zh-CN"/>
        </w:rPr>
        <w:t>,</w:t>
      </w:r>
      <w:r>
        <w:rPr>
          <w:szCs w:val="22"/>
          <w:lang w:eastAsia="en-US"/>
        </w:rPr>
        <w:t xml:space="preserve"> the daymark length must be added to the minimum front light height.</w:t>
      </w:r>
    </w:p>
    <w:p w14:paraId="2E8E7055">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FL,min4</m:t>
            </m:r>
            <m:ctrlPr>
              <w:rPr>
                <w:rFonts w:ascii="Cambria Math" w:hAnsi="Cambria Math"/>
              </w:rPr>
            </m:ctrlPr>
          </m:sub>
        </m:sSub>
        <m:r>
          <m:rPr/>
          <w:rPr>
            <w:rFonts w:ascii="Cambria Math" w:hAnsi="Cambria Math"/>
          </w:rPr>
          <m:t>=</m:t>
        </m:r>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g</m:t>
                            </m:r>
                            <m:ctrlPr>
                              <w:rPr>
                                <w:rFonts w:ascii="Cambria Math" w:hAnsi="Cambria Math"/>
                              </w:rPr>
                            </m:ctrlPr>
                          </m:sub>
                        </m:sSub>
                        <m:ctrlPr>
                          <w:rPr>
                            <w:rFonts w:ascii="Cambria Math" w:hAnsi="Cambria Math"/>
                          </w:rPr>
                        </m:ctrlPr>
                      </m:num>
                      <m:den>
                        <m:r>
                          <m:rPr/>
                          <w:rPr>
                            <w:rFonts w:ascii="Cambria Math" w:hAnsi="Cambria Math"/>
                          </w:rPr>
                          <m:t xml:space="preserve">2.03 </m:t>
                        </m:r>
                        <m:sSub>
                          <m:sSubPr>
                            <m:ctrlPr>
                              <w:rPr>
                                <w:rFonts w:ascii="Cambria Math" w:hAnsi="Cambria Math"/>
                              </w:rPr>
                            </m:ctrlPr>
                          </m:sSubPr>
                          <m:e>
                            <m:r>
                              <m:rPr/>
                              <w:rPr>
                                <w:rFonts w:ascii="Cambria Math" w:hAnsi="Cambria Math"/>
                              </w:rPr>
                              <m:t>d</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r>
                      <m:rPr/>
                      <w:rPr>
                        <w:rFonts w:ascii="Cambria Math" w:hAnsi="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ctrlPr>
                              <w:rPr>
                                <w:rFonts w:ascii="Cambria Math" w:hAnsi="Cambria Math"/>
                              </w:rPr>
                            </m:ctrlPr>
                          </m:den>
                        </m:f>
                        <m:ctrlPr>
                          <w:rPr>
                            <w:rFonts w:ascii="Cambria Math" w:hAnsi="Cambria Math"/>
                          </w:rPr>
                        </m:ctrlPr>
                      </m:e>
                    </m:ra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FDM,sel</m:t>
                </m:r>
                <m:ctrlPr>
                  <w:rPr>
                    <w:rFonts w:ascii="Cambria Math" w:hAnsi="Cambria Math"/>
                  </w:rPr>
                </m:ctrlPr>
              </m:sub>
            </m:sSub>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U</m:t>
            </m:r>
            <m:ctrlPr>
              <w:rPr>
                <w:rFonts w:ascii="Cambria Math" w:hAnsi="Cambria Math"/>
              </w:rPr>
            </m:ctrlPr>
          </m:sub>
        </m:sSub>
      </m:oMath>
      <w:r>
        <w:rPr>
          <w:lang w:eastAsia="zh-CN"/>
        </w:rPr>
        <w:tab/>
      </w:r>
      <w:r>
        <w:rPr>
          <w:lang w:eastAsia="zh-CN"/>
        </w:rPr>
        <w:t>(34)</w:t>
      </w:r>
    </w:p>
    <w:p w14:paraId="0CF98986">
      <w:pPr>
        <w:pStyle w:val="6"/>
        <w:rPr>
          <w:rFonts w:eastAsiaTheme="minorEastAsia"/>
        </w:rPr>
      </w:pPr>
      <w:bookmarkStart w:id="134" w:name="_Ref74901605"/>
      <w:r>
        <w:rPr>
          <w:rFonts w:eastAsiaTheme="minorEastAsia"/>
        </w:rPr>
        <w:t>Avoid</w:t>
      </w:r>
      <w:r>
        <w:rPr>
          <w:rFonts w:eastAsiaTheme="minorEastAsia"/>
          <w:lang w:eastAsia="zh-CN"/>
        </w:rPr>
        <w:t>ing</w:t>
      </w:r>
      <w:r>
        <w:rPr>
          <w:rFonts w:eastAsiaTheme="minorEastAsia"/>
        </w:rPr>
        <w:t xml:space="preserve"> Obscuring of</w:t>
      </w:r>
      <w:bookmarkEnd w:id="134"/>
      <w:r>
        <w:rPr>
          <w:rFonts w:eastAsiaTheme="minorEastAsia"/>
        </w:rPr>
        <w:t xml:space="preserve"> Front Light and Daymark by Obstruction</w:t>
      </w:r>
    </w:p>
    <w:p w14:paraId="2A0A624E">
      <w:pPr>
        <w:pStyle w:val="5"/>
      </w:pPr>
      <w:r>
        <w:t>When an obstruction is located between the front light and the observer and it seems to be relevant for the visibility of the front light, a calculation is necessary to determine whether the front light i</w:t>
      </w:r>
      <w:r>
        <w:rPr>
          <w:color w:val="auto"/>
        </w:rPr>
        <w:t>s obscured b</w:t>
      </w:r>
      <w:r>
        <w:t xml:space="preserve">y it. The height of the obstruction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obs</m:t>
            </m:r>
            <m:ctrlPr>
              <w:rPr>
                <w:rFonts w:ascii="Cambria Math" w:hAnsi="Cambria Math"/>
                <w:i/>
              </w:rPr>
            </m:ctrlPr>
          </m:sub>
        </m:sSub>
      </m:oMath>
      <w:r>
        <w:rPr>
          <w:rFonts w:eastAsiaTheme="minorEastAsia"/>
        </w:rPr>
        <w:t xml:space="preserve"> and the distance </w:t>
      </w:r>
      <m:oMath>
        <m:r>
          <m:rPr/>
          <w:rPr>
            <w:rFonts w:ascii="Cambria Math" w:hAnsi="Cambria Math" w:eastAsiaTheme="minorEastAsia"/>
          </w:rPr>
          <m:t>S</m:t>
        </m:r>
      </m:oMath>
      <w:r>
        <w:rPr>
          <w:rFonts w:eastAsiaTheme="minorEastAsia"/>
        </w:rPr>
        <w:t xml:space="preserve"> between the obstruction and </w:t>
      </w:r>
      <w:r>
        <w:rPr>
          <w:rFonts w:eastAsiaTheme="minorEastAsia"/>
          <w:lang w:eastAsia="zh-CN"/>
        </w:rPr>
        <w:t>the near end of the useful segment</w:t>
      </w:r>
      <w:r>
        <w:rPr>
          <w:rFonts w:eastAsiaTheme="minorEastAsia"/>
        </w:rPr>
        <w:t xml:space="preserve"> are needed for this calculation.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FL,min</m:t>
            </m:r>
            <m:ctrlPr>
              <w:rPr>
                <w:rFonts w:ascii="Cambria Math" w:hAnsi="Cambria Math"/>
                <w:i/>
              </w:rPr>
            </m:ctrlPr>
          </m:sub>
        </m:sSub>
      </m:oMath>
      <w:r>
        <w:rPr>
          <w:rFonts w:eastAsiaTheme="minorEastAsia"/>
        </w:rPr>
        <w:t xml:space="preserve"> is only calculated for the observer at mean low water which is the worst-case situation for obstruction.</w:t>
      </w:r>
    </w:p>
    <w:p w14:paraId="6F23C24B">
      <w:pPr>
        <w:pStyle w:val="5"/>
        <w:jc w:val="center"/>
        <w:rPr>
          <w:rFonts w:eastAsia="宋体"/>
          <w:lang w:eastAsia="zh-CN"/>
        </w:rPr>
      </w:pPr>
      <w:r>
        <w:rPr>
          <w:rFonts w:eastAsia="宋体"/>
          <w:lang w:eastAsia="et-EE"/>
        </w:rPr>
        <w:drawing>
          <wp:inline distT="0" distB="0" distL="114300" distR="114300">
            <wp:extent cx="4795520" cy="1807845"/>
            <wp:effectExtent l="0" t="0" r="5080" b="1905"/>
            <wp:docPr id="3" name="图片 3"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12"/>
                    <pic:cNvPicPr>
                      <a:picLocks noChangeAspect="1"/>
                    </pic:cNvPicPr>
                  </pic:nvPicPr>
                  <pic:blipFill>
                    <a:blip r:embed="rId36"/>
                    <a:stretch>
                      <a:fillRect/>
                    </a:stretch>
                  </pic:blipFill>
                  <pic:spPr>
                    <a:xfrm>
                      <a:off x="0" y="0"/>
                      <a:ext cx="4795520" cy="1807845"/>
                    </a:xfrm>
                    <a:prstGeom prst="rect">
                      <a:avLst/>
                    </a:prstGeom>
                  </pic:spPr>
                </pic:pic>
              </a:graphicData>
            </a:graphic>
          </wp:inline>
        </w:drawing>
      </w:r>
    </w:p>
    <w:p w14:paraId="0CB4A606">
      <w:pPr>
        <w:pStyle w:val="114"/>
        <w:tabs>
          <w:tab w:val="left" w:pos="420"/>
          <w:tab w:val="clear" w:pos="630"/>
        </w:tabs>
        <w:ind w:left="1712" w:leftChars="0" w:firstLineChars="0"/>
        <w:rPr>
          <w:u w:val="none"/>
        </w:rPr>
      </w:pPr>
      <w:bookmarkStart w:id="135" w:name="_Toc224088894"/>
      <w:bookmarkEnd w:id="135"/>
      <w:bookmarkStart w:id="136" w:name="_Ref72933898"/>
      <w:bookmarkStart w:id="137" w:name="_Toc195618865"/>
      <w:bookmarkStart w:id="138" w:name="_Toc13172"/>
      <w:r>
        <w:rPr>
          <w:u w:val="none"/>
        </w:rPr>
        <w:t>Minimum height of front light considering an obstruction</w:t>
      </w:r>
      <w:bookmarkEnd w:id="136"/>
      <w:bookmarkEnd w:id="137"/>
      <w:bookmarkEnd w:id="138"/>
    </w:p>
    <w:p w14:paraId="2FB12F36">
      <w:pPr>
        <w:pStyle w:val="5"/>
      </w:pPr>
      <w:r>
        <w:rPr>
          <w:rFonts w:eastAsiaTheme="minorEastAsia"/>
          <w:lang w:eastAsia="zh-CN"/>
        </w:rPr>
        <w:t>C</w:t>
      </w:r>
      <w:r>
        <w:rPr>
          <w:rFonts w:eastAsiaTheme="minorEastAsia"/>
        </w:rPr>
        <w:t>onsidering presence of an obstruction</w:t>
      </w:r>
      <w:r>
        <w:rPr>
          <w:rFonts w:eastAsiaTheme="minorEastAsia"/>
          <w:lang w:eastAsia="zh-CN"/>
        </w:rPr>
        <w:t xml:space="preserve"> as shown on</w:t>
      </w:r>
      <w:r>
        <w:t xml:space="preserve"> </w:t>
      </w:r>
      <w:r>
        <w:fldChar w:fldCharType="begin"/>
      </w:r>
      <w:r>
        <w:instrText xml:space="preserve"> REF _Ref72933898 \n \h </w:instrText>
      </w:r>
      <w:r>
        <w:fldChar w:fldCharType="separate"/>
      </w:r>
      <w:r>
        <w:t>Figure 13</w:t>
      </w:r>
      <w:r>
        <w:fldChar w:fldCharType="end"/>
      </w:r>
      <w:r>
        <w:t xml:space="preserve">, the minimum height of the front light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FL,min</m:t>
            </m:r>
            <m:ctrlPr>
              <w:rPr>
                <w:rFonts w:ascii="Cambria Math" w:hAnsi="Cambria Math"/>
                <w:i/>
              </w:rPr>
            </m:ctrlPr>
          </m:sub>
        </m:sSub>
      </m:oMath>
      <w:r>
        <w:t xml:space="preserve"> can be derived.</w:t>
      </w:r>
    </w:p>
    <w:p w14:paraId="075DE115">
      <w:pPr>
        <w:pStyle w:val="48"/>
        <w:rPr>
          <w:lang w:eastAsia="zh-CN"/>
        </w:rPr>
      </w:pPr>
      <m:oMath>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ctrlPr>
              <w:rPr>
                <w:rFonts w:ascii="Cambria Math" w:hAnsi="Cambria Math"/>
              </w:rPr>
            </m:ctrlPr>
          </m:num>
          <m:den>
            <m:r>
              <m:rPr/>
              <w:rPr>
                <w:rFonts w:ascii="Cambria Math" w:hAnsi="Cambria Math"/>
              </w:rPr>
              <m:t>x−M+S</m:t>
            </m:r>
            <m:ctrlPr>
              <w:rPr>
                <w:rFonts w:ascii="Cambria Math" w:hAnsi="Cambria Math"/>
              </w:rPr>
            </m:ctrlPr>
          </m:den>
        </m:f>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ctrlPr>
              <w:rPr>
                <w:rFonts w:ascii="Cambria Math" w:hAnsi="Cambria Math"/>
              </w:rPr>
            </m:ctrlPr>
          </m:num>
          <m:den>
            <m:r>
              <m:rPr/>
              <w:rPr>
                <w:rFonts w:ascii="Cambria Math" w:hAnsi="Cambria Math"/>
              </w:rPr>
              <m:t>x</m:t>
            </m:r>
            <m:ctrlPr>
              <w:rPr>
                <w:rFonts w:ascii="Cambria Math" w:hAnsi="Cambria Math"/>
              </w:rPr>
            </m:ctrlPr>
          </m:den>
        </m:f>
      </m:oMath>
      <w:r>
        <w:rPr>
          <w:rFonts w:hAnsi="Cambria Math"/>
          <w:lang w:eastAsia="zh-CN"/>
        </w:rPr>
        <w:t xml:space="preserve"> </w:t>
      </w:r>
      <w:r>
        <w:rPr>
          <w:rFonts w:ascii="Arial" w:hAnsi="Arial" w:cs="Arial"/>
          <w:lang w:eastAsia="zh-CN"/>
        </w:rPr>
        <w:t>→</w:t>
      </w:r>
    </w:p>
    <w:p w14:paraId="59E98792">
      <w:pPr>
        <w:pStyle w:val="48"/>
      </w:pPr>
      <m:oMathPara>
        <m:oMathParaPr>
          <m:jc m:val="center"/>
        </m:oMathPara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x</m:t>
              </m:r>
              <m:ctrlPr>
                <w:rPr>
                  <w:rFonts w:ascii="Cambria Math" w:hAnsi="Cambria Math"/>
                </w:rPr>
              </m:ctrlPr>
            </m:num>
            <m:den>
              <m:r>
                <m:rPr/>
                <w:rPr>
                  <w:rFonts w:ascii="Cambria Math" w:hAnsi="Cambria Math"/>
                </w:rPr>
                <m:t>x−M+S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oMath>
      </m:oMathPara>
    </w:p>
    <w:p w14:paraId="68455A5D">
      <w:pPr>
        <w:pStyle w:val="5"/>
        <w:rPr>
          <w:rFonts w:eastAsiaTheme="minorEastAsia"/>
        </w:rPr>
      </w:pPr>
      <w:r>
        <w:rPr>
          <w:rFonts w:eastAsiaTheme="minorEastAsia"/>
          <w:color w:val="auto"/>
        </w:rPr>
        <w:t>Height of the part of obstruction and front leading m</w:t>
      </w:r>
      <w:r>
        <w:rPr>
          <w:rFonts w:eastAsiaTheme="minorEastAsia"/>
          <w:color w:val="auto"/>
          <w:highlight w:val="none"/>
        </w:rPr>
        <w:t>ark hidden below the horizon</w:t>
      </w:r>
      <w:r>
        <w:rPr>
          <w:rFonts w:eastAsiaTheme="minorEastAsia"/>
          <w:highlight w:val="none"/>
        </w:rPr>
        <w:t xml:space="preserve"> i</w:t>
      </w:r>
      <w:r>
        <w:rPr>
          <w:rFonts w:eastAsiaTheme="minorEastAsia"/>
        </w:rPr>
        <w:t>s:</w:t>
      </w:r>
    </w:p>
    <w:p w14:paraId="2A6D8066">
      <w:pPr>
        <w:pStyle w:val="48"/>
      </w:pPr>
      <m:oMathPara>
        <m:oMathParaPr>
          <m:jc m:val="center"/>
        </m:oMathParaPr>
        <m:oMath>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=α∙</m:t>
          </m:r>
          <m:sSup>
            <m:sSupPr>
              <m:ctrlPr>
                <w:rPr>
                  <w:rFonts w:ascii="Cambria Math" w:hAnsi="Cambria Math"/>
                </w:rPr>
              </m:ctrlPr>
            </m:sSupPr>
            <m:e>
              <m:d>
                <m:dPr>
                  <m:ctrlPr>
                    <w:rPr>
                      <w:rFonts w:ascii="Cambria Math" w:hAnsi="Cambria Math"/>
                    </w:rPr>
                  </m:ctrlPr>
                </m:dPr>
                <m:e>
                  <m:r>
                    <m:rPr/>
                    <w:rPr>
                      <w:rFonts w:ascii="Cambria Math" w:hAnsi="Cambria Math"/>
                    </w:rPr>
                    <m:t>x−M+S</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oMath>
      </m:oMathPara>
    </w:p>
    <w:p w14:paraId="4BC823D4">
      <w:pPr>
        <w:pStyle w:val="48"/>
        <w:jc w:val="both"/>
      </w:pPr>
      <m:oMathPara>
        <m:oMathParaPr>
          <m:jc m:val="center"/>
        </m:oMathParaPr>
        <m:oMath>
          <m:sSub>
            <m:sSubPr>
              <m:ctrlPr>
                <w:rPr>
                  <w:rFonts w:ascii="Cambria Math" w:hAnsi="Cambria Math"/>
                </w:rPr>
              </m:ctrlPr>
            </m:sSubPr>
            <m:e>
              <m:r>
                <m:rPr/>
                <w:rPr>
                  <w:rFonts w:ascii="Cambria Math" w:hAnsi="Cambria Math"/>
                </w:rPr>
                <m:t>Z</m:t>
              </m:r>
              <m:ctrlPr>
                <w:rPr>
                  <w:rFonts w:ascii="Cambria Math" w:hAnsi="Cambria Math"/>
                </w:rPr>
              </m:ctrlPr>
            </m:e>
            <m:sub>
              <m:r>
                <m:rPr/>
                <w:rPr>
                  <w:rFonts w:ascii="Cambria Math" w:hAnsi="Cambria Math"/>
                </w:rPr>
                <m:t>FL</m:t>
              </m:r>
              <m:ctrlPr>
                <w:rPr>
                  <w:rFonts w:ascii="Cambria Math" w:hAnsi="Cambria Math"/>
                </w:rPr>
              </m:ctrlPr>
            </m:sub>
          </m:sSub>
          <m:r>
            <m:rPr/>
            <w:rPr>
              <w:rFonts w:ascii="Cambria Math" w:hAnsi="Cambria Math"/>
            </w:rPr>
            <m:t>=α∙</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oMath>
      </m:oMathPara>
    </w:p>
    <w:p w14:paraId="2D101BD2">
      <w:pPr>
        <w:pStyle w:val="63"/>
        <w:numPr>
          <w:ilvl w:val="0"/>
          <w:numId w:val="0"/>
        </w:numPr>
      </w:pPr>
      <w:r>
        <w:t xml:space="preserve">where </w:t>
      </w:r>
      <m:oMath>
        <m:r>
          <m:rPr/>
          <w:rPr>
            <w:rFonts w:ascii="Cambria Math" w:hAnsi="Cambria Math"/>
          </w:rPr>
          <m:t>α</m:t>
        </m:r>
        <m:r>
          <m:rPr>
            <m:sty m:val="p"/>
          </m:rPr>
          <w:rPr>
            <w:rFonts w:ascii="Cambria Math" w:hAnsi="Cambria Math"/>
          </w:rPr>
          <m:t>=6.75∙</m:t>
        </m:r>
        <m:sSup>
          <m:sSupPr>
            <m:ctrlPr>
              <w:rPr>
                <w:rFonts w:ascii="Cambria Math" w:hAnsi="Cambria Math"/>
              </w:rPr>
            </m:ctrlPr>
          </m:sSupPr>
          <m:e>
            <m:r>
              <m:rPr>
                <m:sty m:val="p"/>
              </m:rPr>
              <w:rPr>
                <w:rFonts w:ascii="Cambria Math" w:hAnsi="Cambria Math"/>
              </w:rPr>
              <m:t>10</m:t>
            </m:r>
            <m:ctrlPr>
              <w:rPr>
                <w:rFonts w:ascii="Cambria Math" w:hAnsi="Cambria Math"/>
              </w:rPr>
            </m:ctrlPr>
          </m:e>
          <m:sup>
            <m:r>
              <m:rPr>
                <m:sty m:val="p"/>
              </m:rPr>
              <w:rPr>
                <w:rFonts w:ascii="Cambria Math" w:hAnsi="Cambria Math"/>
              </w:rPr>
              <m:t>−8</m:t>
            </m:r>
            <m:ctrlPr>
              <w:rPr>
                <w:rFonts w:ascii="Cambria Math" w:hAnsi="Cambria Math"/>
              </w:rPr>
            </m:ctrlPr>
          </m:sup>
        </m:sSup>
        <m:sSup>
          <m:sSupPr>
            <m:ctrlPr>
              <w:rPr>
                <w:rFonts w:ascii="Cambria Math" w:hAnsi="Cambria Math"/>
              </w:rPr>
            </m:ctrlPr>
          </m:sSupPr>
          <m:e>
            <m:r>
              <m:rPr/>
              <w:rPr>
                <w:rFonts w:ascii="Cambria Math" w:hAnsi="Cambria Math"/>
              </w:rPr>
              <m:t>m</m:t>
            </m:r>
            <m:ctrlPr>
              <w:rPr>
                <w:rFonts w:ascii="Cambria Math" w:hAnsi="Cambria Math"/>
              </w:rPr>
            </m:ctrlPr>
          </m:e>
          <m:sup>
            <m:r>
              <m:rPr>
                <m:sty m:val="p"/>
              </m:rPr>
              <w:rPr>
                <w:rFonts w:ascii="Cambria Math" w:hAnsi="Cambria Math"/>
              </w:rPr>
              <m:t>−1</m:t>
            </m:r>
            <m:ctrlPr>
              <w:rPr>
                <w:rFonts w:ascii="Cambria Math" w:hAnsi="Cambria Math"/>
              </w:rPr>
            </m:ctrlPr>
          </m:sup>
        </m:sSup>
      </m:oMath>
      <w:r>
        <w:rPr>
          <w:rFonts w:eastAsiaTheme="minorEastAsia"/>
        </w:rPr>
        <w:t>.</w:t>
      </w:r>
    </w:p>
    <w:p w14:paraId="0B5003D3">
      <w:pPr>
        <w:pStyle w:val="5"/>
        <w:rPr>
          <w:rFonts w:eastAsiaTheme="minorEastAsia"/>
          <w:lang w:eastAsia="zh-CN"/>
        </w:rPr>
      </w:pPr>
      <w:r>
        <w:rPr>
          <w:rFonts w:eastAsiaTheme="minorEastAsia"/>
          <w:lang w:eastAsia="zh-CN"/>
        </w:rPr>
        <w:t>The</w:t>
      </w:r>
      <w:r>
        <w:rPr>
          <w:rFonts w:eastAsiaTheme="minorEastAsia"/>
        </w:rPr>
        <w:t xml:space="preserve"> minimum height for the front light</w:t>
      </w:r>
      <w:r>
        <w:rPr>
          <w:rFonts w:eastAsiaTheme="minorEastAsia"/>
          <w:lang w:eastAsia="zh-CN"/>
        </w:rPr>
        <w:t xml:space="preserve"> is then:</w:t>
      </w:r>
    </w:p>
    <w:p w14:paraId="0CDF2A21">
      <w:pPr>
        <w:pStyle w:val="48"/>
        <w:rPr>
          <w:lang w:eastAsia="zh-CN"/>
        </w:rPr>
      </w:p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x</m:t>
            </m:r>
            <m:ctrlPr>
              <w:rPr>
                <w:rFonts w:ascii="Cambria Math" w:hAnsi="Cambria Math"/>
              </w:rPr>
            </m:ctrlPr>
          </m:num>
          <m:den>
            <m:r>
              <m:rPr/>
              <w:rPr>
                <w:rFonts w:ascii="Cambria Math" w:hAnsi="Cambria Math"/>
              </w:rPr>
              <m:t>x−M+S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−MTR−α∙x∙</m:t>
        </m:r>
        <m:d>
          <m:dPr>
            <m:ctrlPr>
              <w:rPr>
                <w:rFonts w:ascii="Cambria Math" w:hAnsi="Cambria Math"/>
              </w:rPr>
            </m:ctrlPr>
          </m:dPr>
          <m:e>
            <m:r>
              <m:rPr/>
              <w:rPr>
                <w:rFonts w:ascii="Cambria Math" w:hAnsi="Cambria Math"/>
              </w:rPr>
              <m:t>x−M+S</m:t>
            </m:r>
            <m:ctrlPr>
              <w:rPr>
                <w:rFonts w:ascii="Cambria Math" w:hAnsi="Cambria Math"/>
              </w:rPr>
            </m:ctrlPr>
          </m:e>
        </m:d>
        <m:r>
          <m:rPr/>
          <w:rPr>
            <w:rFonts w:ascii="Cambria Math" w:hAnsi="Cambria Math"/>
          </w:rPr>
          <m:t>+α∙</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oMath>
      <w:r>
        <w:rPr>
          <w:rFonts w:hAnsi="Cambria Math"/>
          <w:lang w:eastAsia="zh-CN"/>
        </w:rPr>
        <w:t xml:space="preserve"> </w:t>
      </w:r>
      <w:r>
        <w:rPr>
          <w:rFonts w:ascii="Arial" w:hAnsi="Arial" w:cs="Arial"/>
          <w:lang w:eastAsia="zh-CN"/>
        </w:rPr>
        <w:t>→</w:t>
      </w:r>
    </w:p>
    <w:p w14:paraId="21F350D3">
      <w:pPr>
        <w:pStyle w:val="48"/>
      </w:pPr>
      <m:oMathPara>
        <m:oMathParaPr>
          <m:jc m:val="center"/>
        </m:oMathPara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x</m:t>
              </m:r>
              <m:ctrlPr>
                <w:rPr>
                  <w:rFonts w:ascii="Cambria Math" w:hAnsi="Cambria Math"/>
                </w:rPr>
              </m:ctrlPr>
            </m:num>
            <m:den>
              <m:r>
                <m:rPr/>
                <w:rPr>
                  <w:rFonts w:ascii="Cambria Math" w:hAnsi="Cambria Math"/>
                </w:rPr>
                <m:t>x−M+S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+α∙x∙</m:t>
          </m:r>
          <m:d>
            <m:dPr>
              <m:ctrlPr>
                <w:rPr>
                  <w:rFonts w:ascii="Cambria Math" w:hAnsi="Cambria Math"/>
                </w:rPr>
              </m:ctrlPr>
            </m:dPr>
            <m:e>
              <m:r>
                <m:rPr/>
                <w:rPr>
                  <w:rFonts w:ascii="Cambria Math" w:hAnsi="Cambria Math"/>
                </w:rPr>
                <m:t>M−S</m:t>
              </m:r>
              <m:ctrlPr>
                <w:rPr>
                  <w:rFonts w:ascii="Cambria Math" w:hAnsi="Cambria Math"/>
                </w:rPr>
              </m:ctrlPr>
            </m:e>
          </m:d>
        </m:oMath>
      </m:oMathPara>
    </w:p>
    <w:p w14:paraId="50913072">
      <w:pPr>
        <w:pStyle w:val="5"/>
        <w:rPr>
          <w:rFonts w:eastAsiaTheme="minorEastAsia"/>
          <w:lang w:eastAsia="zh-CN"/>
        </w:rPr>
      </w:pPr>
      <w:r>
        <w:rPr>
          <w:rFonts w:hAnsi="Cambria Math" w:eastAsiaTheme="minorEastAsia"/>
          <w:lang w:eastAsia="zh-CN"/>
        </w:rPr>
        <w:t xml:space="preserve">The minimum height for the front light </w:t>
      </w:r>
      <w:r>
        <w:t xml:space="preserve">is </w:t>
      </w:r>
      <w:r>
        <w:rPr>
          <w:rFonts w:eastAsia="宋体"/>
          <w:lang w:eastAsia="zh-CN"/>
        </w:rPr>
        <w:t>calculated</w:t>
      </w:r>
      <w:r>
        <w:t xml:space="preserve"> for </w:t>
      </w:r>
      <m:oMath>
        <m:r>
          <m:rPr/>
          <w:rPr>
            <w:rFonts w:ascii="Cambria Math" w:hAnsi="Cambria Math"/>
          </w:rPr>
          <m:t>x=M+C</m:t>
        </m:r>
      </m:oMath>
      <w:r>
        <w:rPr>
          <w:rFonts w:eastAsiaTheme="minorEastAsia"/>
        </w:rPr>
        <w:t xml:space="preserve"> (far end) and </w:t>
      </w:r>
      <m:oMath>
        <m:r>
          <m:rPr/>
          <w:rPr>
            <w:rFonts w:ascii="Cambria Math" w:hAnsi="Cambria Math"/>
          </w:rPr>
          <m:t>x=M</m:t>
        </m:r>
      </m:oMath>
      <w:r>
        <w:rPr>
          <w:rFonts w:eastAsiaTheme="minorEastAsia"/>
        </w:rPr>
        <w:t xml:space="preserve"> (near end) </w:t>
      </w:r>
      <w:r>
        <w:rPr>
          <w:rFonts w:eastAsiaTheme="minorEastAsia"/>
          <w:lang w:eastAsia="zh-CN"/>
        </w:rPr>
        <w:t>for</w:t>
      </w:r>
      <w:r>
        <w:rPr>
          <w:rFonts w:eastAsiaTheme="minorEastAsia"/>
        </w:rPr>
        <w:t xml:space="preserve"> the lowest height of eye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hAnsi="Cambria Math" w:eastAsiaTheme="minorEastAsia"/>
          <w:lang w:eastAsia="zh-CN"/>
        </w:rPr>
        <w:t xml:space="preserve"> :</w:t>
      </w:r>
    </w:p>
    <w:p w14:paraId="7D823FAF">
      <w:pPr>
        <w:pStyle w:val="63"/>
        <w:tabs>
          <w:tab w:val="left" w:pos="2127"/>
          <w:tab w:val="left" w:pos="9639"/>
        </w:tabs>
        <w:rPr>
          <w:rStyle w:val="49"/>
        </w:rPr>
      </w:pPr>
      <w:r>
        <w:t>Far end:</w:t>
      </w:r>
    </w:p>
    <w:p w14:paraId="1B338209">
      <w:pPr>
        <w:pStyle w:val="48"/>
        <w:rPr>
          <w:lang w:eastAsia="zh-CN"/>
        </w:rPr>
      </w:pPr>
      <w:r>
        <w:rPr>
          <w:rFonts w:hAnsi="Cambria Math"/>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FL,min5</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M+C</m:t>
            </m:r>
            <m:ctrlPr>
              <w:rPr>
                <w:rFonts w:ascii="Cambria Math" w:hAnsi="Cambria Math"/>
              </w:rPr>
            </m:ctrlPr>
          </m:num>
          <m:den>
            <m:r>
              <m:rPr/>
              <w:rPr>
                <w:rFonts w:ascii="Cambria Math" w:hAnsi="Cambria Math"/>
              </w:rPr>
              <m:t>C+S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t>
        </m:r>
        <m:d>
          <m:dPr>
            <m:ctrlPr>
              <w:rPr>
                <w:rFonts w:ascii="Cambria Math" w:hAnsi="Cambria Math"/>
              </w:rPr>
            </m:ctrlPr>
          </m:dPr>
          <m:e>
            <m:r>
              <m:rPr/>
              <w:rPr>
                <w:rFonts w:ascii="Cambria Math" w:hAnsi="Cambria Math"/>
              </w:rPr>
              <m:t>M+C</m:t>
            </m:r>
            <m:ctrlPr>
              <w:rPr>
                <w:rFonts w:ascii="Cambria Math" w:hAnsi="Cambria Math"/>
              </w:rPr>
            </m:ctrlPr>
          </m:e>
        </m:d>
        <m:r>
          <m:rPr/>
          <w:rPr>
            <w:rFonts w:ascii="Cambria Math" w:hAnsi="Cambria Math"/>
          </w:rPr>
          <m:t>∙</m:t>
        </m:r>
        <m:d>
          <m:dPr>
            <m:ctrlPr>
              <w:rPr>
                <w:rFonts w:ascii="Cambria Math" w:hAnsi="Cambria Math"/>
              </w:rPr>
            </m:ctrlPr>
          </m:dPr>
          <m:e>
            <m:r>
              <m:rPr/>
              <w:rPr>
                <w:rFonts w:ascii="Cambria Math" w:hAnsi="Cambria Math"/>
              </w:rPr>
              <m:t>M−S</m:t>
            </m:r>
            <m:ctrlPr>
              <w:rPr>
                <w:rFonts w:ascii="Cambria Math" w:hAnsi="Cambria Math"/>
              </w:rPr>
            </m:ctrlPr>
          </m:e>
        </m:d>
      </m:oMath>
      <w:r>
        <w:rPr>
          <w:rFonts w:hAnsi="Cambria Math"/>
          <w:lang w:eastAsia="zh-CN"/>
        </w:rPr>
        <w:tab/>
      </w:r>
      <w:r>
        <w:rPr>
          <w:rFonts w:hAnsi="Cambria Math"/>
          <w:lang w:eastAsia="zh-CN"/>
        </w:rPr>
        <w:t>(35)</w:t>
      </w:r>
    </w:p>
    <w:p w14:paraId="1521B0EA">
      <w:pPr>
        <w:pStyle w:val="63"/>
        <w:tabs>
          <w:tab w:val="left" w:pos="2268"/>
          <w:tab w:val="left" w:pos="9639"/>
        </w:tabs>
        <w:rPr>
          <w:rFonts w:eastAsiaTheme="minorEastAsia"/>
        </w:rPr>
      </w:pPr>
      <w:r>
        <w:t>Near end:</w:t>
      </w:r>
    </w:p>
    <w:p w14:paraId="130E1FE9">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FL,min6</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m:t>
            </m:r>
            <m:ctrlPr>
              <w:rPr>
                <w:rFonts w:ascii="Cambria Math" w:hAnsi="Cambria Math"/>
              </w:rPr>
            </m:ctrlPr>
          </m:num>
          <m:den>
            <m:r>
              <m:rPr/>
              <w:rPr>
                <w:rFonts w:ascii="Cambria Math" w:hAnsi="Cambria Math"/>
              </w:rPr>
              <m:t>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m:t>
        </m:r>
        <m:d>
          <m:dPr>
            <m:ctrlPr>
              <w:rPr>
                <w:rFonts w:ascii="Cambria Math" w:hAnsi="Cambria Math"/>
              </w:rPr>
            </m:ctrlPr>
          </m:dPr>
          <m:e>
            <m:r>
              <m:rPr/>
              <w:rPr>
                <w:rFonts w:ascii="Cambria Math" w:hAnsi="Cambria Math"/>
              </w:rPr>
              <m:t>M−S</m:t>
            </m:r>
            <m:ctrlPr>
              <w:rPr>
                <w:rFonts w:ascii="Cambria Math" w:hAnsi="Cambria Math"/>
              </w:rPr>
            </m:ctrlPr>
          </m:e>
        </m:d>
      </m:oMath>
      <w:r>
        <w:rPr>
          <w:rFonts w:hAnsi="Cambria Math"/>
          <w:lang w:eastAsia="zh-CN"/>
        </w:rPr>
        <w:tab/>
      </w:r>
      <w:r>
        <w:rPr>
          <w:rFonts w:hAnsi="Cambria Math"/>
          <w:lang w:eastAsia="zh-CN"/>
        </w:rPr>
        <w:t>(36)</w:t>
      </w:r>
    </w:p>
    <w:p w14:paraId="70149157">
      <w:pPr>
        <w:pStyle w:val="5"/>
        <w:tabs>
          <w:tab w:val="left" w:pos="8505"/>
        </w:tabs>
      </w:pPr>
      <w:r>
        <w:t xml:space="preserve">When the front </w:t>
      </w:r>
      <w:r>
        <w:rPr>
          <w:color w:val="auto"/>
        </w:rPr>
        <w:t xml:space="preserve">leading mark has a daymark with length </w:t>
      </w:r>
      <m:oMath>
        <m:sSub>
          <m:sSubPr>
            <m:ctrlPr>
              <w:rPr>
                <w:rFonts w:ascii="Cambria Math" w:hAnsi="Cambria Math"/>
                <w:i/>
                <w:color w:val="auto"/>
              </w:rPr>
            </m:ctrlPr>
          </m:sSubPr>
          <m:e>
            <m:r>
              <m:rPr/>
              <w:rPr>
                <w:rFonts w:ascii="Cambria Math" w:hAnsi="Cambria Math"/>
                <w:color w:val="auto"/>
              </w:rPr>
              <m:t>L</m:t>
            </m:r>
            <m:ctrlPr>
              <w:rPr>
                <w:rFonts w:ascii="Cambria Math" w:hAnsi="Cambria Math"/>
                <w:i/>
                <w:color w:val="auto"/>
              </w:rPr>
            </m:ctrlPr>
          </m:e>
          <m:sub>
            <m:r>
              <m:rPr/>
              <w:rPr>
                <w:rFonts w:ascii="Cambria Math" w:hAnsi="Cambria Math"/>
                <w:color w:val="auto"/>
              </w:rPr>
              <m:t>FDM,sel</m:t>
            </m:r>
            <m:ctrlPr>
              <w:rPr>
                <w:rFonts w:ascii="Cambria Math" w:hAnsi="Cambria Math"/>
                <w:i/>
                <w:color w:val="auto"/>
              </w:rPr>
            </m:ctrlPr>
          </m:sub>
        </m:sSub>
      </m:oMath>
      <w:r>
        <w:rPr>
          <w:rFonts w:eastAsiaTheme="minorEastAsia"/>
          <w:color w:val="auto"/>
        </w:rPr>
        <w:t>,</w:t>
      </w:r>
      <w:r>
        <w:rPr>
          <w:color w:val="auto"/>
        </w:rPr>
        <w:t xml:space="preserve"> it is assumed that the lower end of the daymark must not be obscured and that the light will be at the upper end of the daymark. In this case, to obtain the minimum height of the front light, the s</w:t>
      </w:r>
      <w:r>
        <w:t xml:space="preserve">elected </w:t>
      </w:r>
      <w:r>
        <w:rPr>
          <w:rFonts w:eastAsia="宋体"/>
          <w:lang w:eastAsia="zh-CN"/>
        </w:rPr>
        <w:t>length</w:t>
      </w:r>
      <w:r>
        <w:t xml:space="preserve"> of the daymark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w:r>
        <w:t xml:space="preserve"> is added to the minimum front light height.</w:t>
      </w:r>
      <w:r>
        <w:tab/>
      </w:r>
    </w:p>
    <w:p w14:paraId="14A2451B">
      <w:pPr>
        <w:pStyle w:val="63"/>
        <w:tabs>
          <w:tab w:val="left" w:pos="9639"/>
        </w:tabs>
        <w:rPr>
          <w:rFonts w:eastAsiaTheme="minorEastAsia"/>
        </w:rPr>
      </w:pPr>
      <w:r>
        <w:t>Far end:</w:t>
      </w:r>
    </w:p>
    <w:p w14:paraId="7BF0FF00">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FL,min7</m:t>
            </m:r>
            <m:ctrlPr>
              <w:rPr>
                <w:rFonts w:ascii="Cambria Math" w:hAnsi="Cambria Math"/>
              </w:rPr>
            </m:ctrlPr>
          </m:sub>
        </m:sSub>
        <m:r>
          <m:rPr/>
          <w:rPr>
            <w:rFonts w:ascii="Cambria Math" w:hAnsi="Cambria Math"/>
          </w:rPr>
          <m:t>=</m:t>
        </m:r>
        <m:sSub>
          <m:sSubPr>
            <m:ctrlPr>
              <w:rPr>
                <w:rFonts w:ascii="Cambria Math" w:hAnsi="Cambria Math"/>
              </w:rPr>
            </m:ctrlPr>
          </m:sSubPr>
          <m:e>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FDM,sel</m:t>
                </m:r>
                <m:ctrlPr>
                  <w:rPr>
                    <w:rFonts w:ascii="Cambria Math" w:hAnsi="Cambria Math"/>
                  </w:rPr>
                </m:ctrlPr>
              </m:sub>
            </m:sSub>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M+C</m:t>
            </m:r>
            <m:ctrlPr>
              <w:rPr>
                <w:rFonts w:ascii="Cambria Math" w:hAnsi="Cambria Math"/>
              </w:rPr>
            </m:ctrlPr>
          </m:num>
          <m:den>
            <m:r>
              <m:rPr/>
              <w:rPr>
                <w:rFonts w:ascii="Cambria Math" w:hAnsi="Cambria Math"/>
              </w:rPr>
              <m:t>C+S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t>
        </m:r>
        <m:d>
          <m:dPr>
            <m:ctrlPr>
              <w:rPr>
                <w:rFonts w:ascii="Cambria Math" w:hAnsi="Cambria Math"/>
              </w:rPr>
            </m:ctrlPr>
          </m:dPr>
          <m:e>
            <m:r>
              <m:rPr/>
              <w:rPr>
                <w:rFonts w:ascii="Cambria Math" w:hAnsi="Cambria Math"/>
              </w:rPr>
              <m:t>M+C</m:t>
            </m:r>
            <m:ctrlPr>
              <w:rPr>
                <w:rFonts w:ascii="Cambria Math" w:hAnsi="Cambria Math"/>
              </w:rPr>
            </m:ctrlPr>
          </m:e>
        </m:d>
        <m:r>
          <m:rPr/>
          <w:rPr>
            <w:rFonts w:ascii="Cambria Math" w:hAnsi="Cambria Math"/>
          </w:rPr>
          <m:t>∙</m:t>
        </m:r>
        <m:d>
          <m:dPr>
            <m:ctrlPr>
              <w:rPr>
                <w:rFonts w:ascii="Cambria Math" w:hAnsi="Cambria Math"/>
              </w:rPr>
            </m:ctrlPr>
          </m:dPr>
          <m:e>
            <m:r>
              <m:rPr/>
              <w:rPr>
                <w:rFonts w:ascii="Cambria Math" w:hAnsi="Cambria Math"/>
              </w:rPr>
              <m:t>M−S</m:t>
            </m:r>
            <m:ctrlPr>
              <w:rPr>
                <w:rFonts w:ascii="Cambria Math" w:hAnsi="Cambria Math"/>
              </w:rPr>
            </m:ctrlPr>
          </m:e>
        </m:d>
      </m:oMath>
      <w:r>
        <w:rPr>
          <w:rFonts w:hAnsi="Cambria Math"/>
          <w:lang w:eastAsia="zh-CN"/>
        </w:rPr>
        <w:tab/>
      </w:r>
      <w:r>
        <w:rPr>
          <w:rFonts w:hAnsi="Cambria Math"/>
          <w:lang w:eastAsia="zh-CN"/>
        </w:rPr>
        <w:t>(37)</w:t>
      </w:r>
    </w:p>
    <w:p w14:paraId="6690A6EF">
      <w:pPr>
        <w:pStyle w:val="63"/>
        <w:tabs>
          <w:tab w:val="left" w:pos="9639"/>
        </w:tabs>
        <w:rPr>
          <w:rFonts w:eastAsiaTheme="minorEastAsia"/>
        </w:rPr>
      </w:pPr>
      <w:r>
        <w:t>Near end:</w:t>
      </w:r>
    </w:p>
    <w:p w14:paraId="2660A4F9">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FL,min8</m:t>
            </m:r>
            <m:ctrlPr>
              <w:rPr>
                <w:rFonts w:ascii="Cambria Math" w:hAnsi="Cambria Math"/>
              </w:rPr>
            </m:ctrlPr>
          </m:sub>
        </m:sSub>
        <m:r>
          <m:rPr/>
          <w:rPr>
            <w:rFonts w:ascii="Cambria Math" w:hAnsi="Cambria Math"/>
          </w:rPr>
          <m:t>=</m:t>
        </m:r>
        <m:sSub>
          <m:sSubPr>
            <m:ctrlPr>
              <w:rPr>
                <w:rFonts w:ascii="Cambria Math" w:hAnsi="Cambria Math"/>
              </w:rPr>
            </m:ctrlPr>
          </m:sSubPr>
          <m:e>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FDM,sel</m:t>
                </m:r>
                <m:ctrlPr>
                  <w:rPr>
                    <w:rFonts w:ascii="Cambria Math" w:hAnsi="Cambria Math"/>
                  </w:rPr>
                </m:ctrlPr>
              </m:sub>
            </m:sSub>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m:t>
            </m:r>
            <m:ctrlPr>
              <w:rPr>
                <w:rFonts w:ascii="Cambria Math" w:hAnsi="Cambria Math"/>
              </w:rPr>
            </m:ctrlPr>
          </m:num>
          <m:den>
            <m:r>
              <m:rPr/>
              <w:rPr>
                <w:rFonts w:ascii="Cambria Math" w:hAnsi="Cambria Math"/>
              </w:rPr>
              <m:t>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m:t>
        </m:r>
        <m:d>
          <m:dPr>
            <m:ctrlPr>
              <w:rPr>
                <w:rFonts w:ascii="Cambria Math" w:hAnsi="Cambria Math"/>
              </w:rPr>
            </m:ctrlPr>
          </m:dPr>
          <m:e>
            <m:r>
              <m:rPr/>
              <w:rPr>
                <w:rFonts w:ascii="Cambria Math" w:hAnsi="Cambria Math"/>
              </w:rPr>
              <m:t>M−S</m:t>
            </m:r>
            <m:ctrlPr>
              <w:rPr>
                <w:rFonts w:ascii="Cambria Math" w:hAnsi="Cambria Math"/>
              </w:rPr>
            </m:ctrlPr>
          </m:e>
        </m:d>
      </m:oMath>
      <w:r>
        <w:rPr>
          <w:rFonts w:hAnsi="Cambria Math"/>
          <w:lang w:eastAsia="zh-CN"/>
        </w:rPr>
        <w:tab/>
      </w:r>
      <w:r>
        <w:rPr>
          <w:rFonts w:hAnsi="Cambria Math"/>
          <w:lang w:eastAsia="zh-CN"/>
        </w:rPr>
        <w:t>(38)</w:t>
      </w:r>
    </w:p>
    <w:p w14:paraId="23A5285A">
      <w:pPr>
        <w:pStyle w:val="6"/>
      </w:pPr>
      <w:bookmarkStart w:id="139" w:name="_Ref75768766"/>
      <w:r>
        <w:t>Selected Front Light Height</w:t>
      </w:r>
      <w:bookmarkEnd w:id="139"/>
    </w:p>
    <w:p w14:paraId="4AB95144">
      <w:pPr>
        <w:pStyle w:val="5"/>
      </w:pPr>
      <w:r>
        <w:t xml:space="preserve">The recommended minimum height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FL,rec</m:t>
            </m:r>
            <m:ctrlPr>
              <w:rPr>
                <w:rFonts w:ascii="Cambria Math" w:hAnsi="Cambria Math"/>
                <w:i/>
              </w:rPr>
            </m:ctrlPr>
          </m:sub>
        </m:sSub>
      </m:oMath>
      <w:r>
        <w:t xml:space="preserve"> is the maximum value of the minimum heights calculated above. With this value, all requirements stated before in this chapter are fulfilled.</w:t>
      </w:r>
    </w:p>
    <w:p w14:paraId="597F2282">
      <w:pPr>
        <w:pStyle w:val="5"/>
      </w:pP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FL,rec</m:t>
            </m:r>
            <m:ctrlPr>
              <w:rPr>
                <w:rFonts w:ascii="Cambria Math" w:hAnsi="Cambria Math"/>
                <w:i/>
                <w:color w:val="auto"/>
              </w:rPr>
            </m:ctrlPr>
          </m:sub>
        </m:sSub>
      </m:oMath>
      <w:r>
        <w:rPr>
          <w:rFonts w:eastAsiaTheme="minorEastAsia"/>
          <w:color w:val="auto"/>
        </w:rPr>
        <w:t xml:space="preserve"> may be the height selected for using in calculations (</w:t>
      </w: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FL,sel</m:t>
            </m:r>
            <m:ctrlPr>
              <w:rPr>
                <w:rFonts w:ascii="Cambria Math" w:hAnsi="Cambria Math"/>
                <w:i/>
                <w:color w:val="auto"/>
              </w:rPr>
            </m:ctrlPr>
          </m:sub>
        </m:sSub>
        <m:r>
          <m:rPr/>
          <w:rPr>
            <w:rFonts w:ascii="Cambria Math" w:hAnsi="Cambria Math"/>
            <w:color w:val="auto"/>
          </w:rPr>
          <m:t xml:space="preserve">) </m:t>
        </m:r>
      </m:oMath>
      <w:r>
        <w:rPr>
          <w:color w:val="auto"/>
        </w:rPr>
        <w:t xml:space="preserve">but there may be considerations that justify selecting a different value for </w:t>
      </w: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FL,sel</m:t>
            </m:r>
            <m:ctrlPr>
              <w:rPr>
                <w:rFonts w:ascii="Cambria Math" w:hAnsi="Cambria Math"/>
                <w:i/>
                <w:color w:val="auto"/>
              </w:rPr>
            </m:ctrlPr>
          </m:sub>
        </m:sSub>
        <m:r>
          <m:rPr/>
          <w:rPr>
            <w:rFonts w:ascii="Cambria Math" w:hAnsi="Cambria Math"/>
            <w:color w:val="auto"/>
          </w:rPr>
          <m:t>.</m:t>
        </m:r>
      </m:oMath>
    </w:p>
    <w:p w14:paraId="1C49DB3C">
      <w:pPr>
        <w:pStyle w:val="4"/>
        <w:rPr>
          <w:rFonts w:eastAsiaTheme="minorEastAsia"/>
        </w:rPr>
      </w:pPr>
      <w:bookmarkStart w:id="140" w:name="_Toc24085"/>
      <w:r>
        <w:rPr>
          <w:rFonts w:eastAsiaTheme="minorEastAsia"/>
        </w:rPr>
        <w:t>Rear Leading mark</w:t>
      </w:r>
      <w:bookmarkEnd w:id="140"/>
    </w:p>
    <w:p w14:paraId="793A832E">
      <w:pPr>
        <w:pStyle w:val="5"/>
      </w:pPr>
      <w:r>
        <w:t>The calculation of the height of the rear light requires that height of the front light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FL,sel</m:t>
            </m:r>
            <m:ctrlPr>
              <w:rPr>
                <w:rFonts w:ascii="Cambria Math" w:hAnsi="Cambria Math"/>
                <w:i/>
              </w:rPr>
            </m:ctrlPr>
          </m:sub>
        </m:sSub>
      </m:oMath>
      <w:r>
        <w:t xml:space="preserve">) has already been selected. </w:t>
      </w:r>
      <w:bookmarkStart w:id="141" w:name="_Ref74895712"/>
    </w:p>
    <w:p w14:paraId="506CDC1F">
      <w:pPr>
        <w:pStyle w:val="6"/>
      </w:pPr>
      <w:bookmarkStart w:id="142" w:name="_Ref74906432"/>
      <w:r>
        <w:t>Blur</w:t>
      </w:r>
      <w:bookmarkEnd w:id="141"/>
      <w:bookmarkEnd w:id="142"/>
    </w:p>
    <w:p w14:paraId="51EE2892">
      <w:pPr>
        <w:pStyle w:val="5"/>
      </w:pPr>
      <w:r>
        <w:t xml:space="preserve">The rear light must be sufficiently high to ensure that the vertical angular separation between the lights over the entire useful segment exceeds the minimum required angle </w:t>
      </w:r>
      <m:oMath>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oMath>
      <w:r>
        <w:t xml:space="preserve"> (see Section 4.4), thereby avoiding blurring. </w:t>
      </w:r>
      <w:r>
        <w:rPr>
          <w:color w:val="auto"/>
        </w:rPr>
        <w:t>This condition can be expressed as:</w:t>
      </w:r>
    </w:p>
    <w:bookmarkEnd w:id="6"/>
    <w:p w14:paraId="4B77F655">
      <w:pPr>
        <w:pStyle w:val="48"/>
        <w:rPr>
          <w:lang w:eastAsia="zh-CN"/>
        </w:rPr>
      </w:pPr>
      <m:oMath>
        <m:sSub>
          <w:bookmarkStart w:id="143" w:name="_Hlk59200746"/>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t>
                </m:r>
                <m:ctrlPr>
                  <w:rPr>
                    <w:rFonts w:ascii="Cambria Math" w:hAnsi="Cambria Math"/>
                  </w:rPr>
                </m:ctrlPr>
              </m:sub>
            </m:sSub>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x+R</m:t>
            </m:r>
            <m:ctrlPr>
              <w:rPr>
                <w:rFonts w:ascii="Cambria Math" w:hAnsi="Cambria Math"/>
              </w:rPr>
            </m:ctrlPr>
          </m:den>
        </m:f>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x</m:t>
            </m:r>
            <m:ctrlPr>
              <w:rPr>
                <w:rFonts w:ascii="Cambria Math" w:hAnsi="Cambria Math"/>
              </w:rPr>
            </m:ctrlPr>
          </m:den>
        </m:f>
        <m:r>
          <m:rPr/>
          <w:rPr>
            <w:rFonts w:ascii="Cambria Math" w:hAnsi="Cambria Math"/>
          </w:rPr>
          <m:t>−α∙R</m:t>
        </m:r>
      </m:oMath>
      <w:r>
        <w:rPr>
          <w:rFonts w:hAnsi="Cambria Math"/>
          <w:lang w:eastAsia="zh-CN"/>
        </w:rPr>
        <w:t xml:space="preserve"> </w:t>
      </w:r>
      <w:r>
        <w:rPr>
          <w:rFonts w:ascii="Arial" w:hAnsi="Arial" w:cs="Arial"/>
          <w:lang w:eastAsia="zh-CN"/>
        </w:rPr>
        <w:t>→</w:t>
      </w:r>
    </w:p>
    <w:p w14:paraId="3D5DE930">
      <w:pPr>
        <w:pStyle w:val="48"/>
      </w:pPr>
      <m:oMathPara>
        <m:oMathParaPr>
          <m:jc m:val="center"/>
        </m:oMathPara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m:t>
              </m:r>
              <m:ctrlPr>
                <w:rPr>
                  <w:rFonts w:ascii="Cambria Math" w:hAnsi="Cambria Math"/>
                </w:rPr>
              </m:ctrlPr>
            </m:sub>
          </m:sSub>
          <m:r>
            <m:rPr/>
            <w:rPr>
              <w:rFonts w:ascii="Cambria Math" w:hAnsi="Cambria Math"/>
            </w:rPr>
            <m:t>=</m:t>
          </m:r>
          <m:d>
            <m:dPr>
              <m:ctrlPr>
                <w:rPr>
                  <w:rFonts w:ascii="Cambria Math" w:hAnsi="Cambria Math"/>
                </w:rPr>
              </m:ctrlPr>
            </m:dPr>
            <m:e>
              <m:r>
                <m:rPr/>
                <w:rPr>
                  <w:rFonts w:ascii="Cambria Math" w:hAnsi="Cambria Math"/>
                </w:rPr>
                <m:t>x+R</m:t>
              </m:r>
              <m:ctrlPr>
                <w:rPr>
                  <w:rFonts w:ascii="Cambria Math" w:hAnsi="Cambria Math"/>
                </w:rPr>
              </m:ctrlPr>
            </m:e>
          </m:d>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x</m:t>
                  </m:r>
                  <m:ctrlPr>
                    <w:rPr>
                      <w:rFonts w:ascii="Cambria Math" w:hAnsi="Cambria Math"/>
                    </w:rPr>
                  </m:ctrlPr>
                </m:den>
              </m:f>
              <m:r>
                <m:rPr/>
                <w:rPr>
                  <w:rFonts w:ascii="Cambria Math" w:hAnsi="Cambria Math"/>
                </w:rPr>
                <m:t>+α∙R</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oMath>
      </m:oMathPara>
    </w:p>
    <w:p w14:paraId="2BEDCE7A">
      <w:pPr>
        <w:pStyle w:val="5"/>
        <w:rPr>
          <w:rFonts w:eastAsiaTheme="minorEastAsia"/>
          <w:lang w:eastAsia="zh-CN"/>
        </w:rPr>
      </w:pPr>
      <w:r>
        <w:rPr>
          <w:rFonts w:eastAsiaTheme="minorEastAsia"/>
        </w:rPr>
        <w:t xml:space="preserve">The minimum height of the rear light for avoiding blur is calculated for </w:t>
      </w:r>
      <m:oMath>
        <m:r>
          <m:rPr/>
          <w:rPr>
            <w:rFonts w:ascii="Cambria Math" w:hAnsi="Cambria Math"/>
          </w:rPr>
          <m:t>x=M+C</m:t>
        </m:r>
      </m:oMath>
      <w:r>
        <w:rPr>
          <w:rFonts w:eastAsiaTheme="minorEastAsia"/>
        </w:rPr>
        <w:t xml:space="preserve"> (far end) and </w:t>
      </w:r>
      <m:oMath>
        <m:r>
          <m:rPr/>
          <w:rPr>
            <w:rFonts w:ascii="Cambria Math" w:hAnsi="Cambria Math"/>
          </w:rPr>
          <m:t>x=M</m:t>
        </m:r>
      </m:oMath>
      <w:r>
        <w:rPr>
          <w:rFonts w:eastAsiaTheme="minorEastAsia"/>
        </w:rPr>
        <w:t xml:space="preserve"> (near end) for the lowest height of eye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v,min</m:t>
            </m:r>
            <m:ctrlPr>
              <w:rPr>
                <w:rFonts w:ascii="Cambria Math" w:hAnsi="Cambria Math" w:eastAsiaTheme="minorEastAsia"/>
                <w:i/>
              </w:rPr>
            </m:ctrlPr>
          </m:sub>
        </m:sSub>
      </m:oMath>
      <w:r>
        <w:rPr>
          <w:rFonts w:hAnsi="Cambria Math" w:eastAsiaTheme="minorEastAsia"/>
          <w:lang w:eastAsia="zh-CN"/>
        </w:rPr>
        <w:t>:</w:t>
      </w:r>
    </w:p>
    <w:p w14:paraId="09BCFD64">
      <w:pPr>
        <w:pStyle w:val="63"/>
        <w:tabs>
          <w:tab w:val="left" w:pos="9639"/>
        </w:tabs>
        <w:ind w:left="363" w:hanging="363"/>
        <w:rPr>
          <w:rFonts w:eastAsiaTheme="minorEastAsia"/>
        </w:rPr>
      </w:pPr>
      <w:r>
        <w:t>Far end:</w:t>
      </w:r>
    </w:p>
    <w:p w14:paraId="674612DE">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RL,min1</m:t>
            </m:r>
            <m:ctrlPr>
              <w:rPr>
                <w:rFonts w:ascii="Cambria Math" w:hAnsi="Cambria Math"/>
              </w:rPr>
            </m:ctrlPr>
          </m:sub>
        </m:sSub>
        <m:r>
          <m:rPr/>
          <w:rPr>
            <w:rFonts w:ascii="Cambria Math" w:hAnsi="Cambria Math"/>
          </w:rPr>
          <m:t>=</m:t>
        </m:r>
        <m:d>
          <m:dPr>
            <m:ctrlPr>
              <w:rPr>
                <w:rFonts w:ascii="Cambria Math" w:hAnsi="Cambria Math"/>
              </w:rPr>
            </m:ctrlPr>
          </m:dPr>
          <m:e>
            <m:r>
              <m:rPr/>
              <w:rPr>
                <w:rFonts w:ascii="Cambria Math" w:hAnsi="Cambria Math"/>
              </w:rPr>
              <m:t>C+M+R</m:t>
            </m:r>
            <m:ctrlPr>
              <w:rPr>
                <w:rFonts w:ascii="Cambria Math" w:hAnsi="Cambria Math"/>
              </w:rPr>
            </m:ctrlPr>
          </m:e>
        </m:d>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M+C</m:t>
                </m:r>
                <m:ctrlPr>
                  <w:rPr>
                    <w:rFonts w:ascii="Cambria Math" w:hAnsi="Cambria Math"/>
                  </w:rPr>
                </m:ctrlPr>
              </m:den>
            </m:f>
            <m:r>
              <m:rPr/>
              <w:rPr>
                <w:rFonts w:ascii="Cambria Math" w:hAnsi="Cambria Math"/>
              </w:rPr>
              <m:t>+α∙R</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oMath>
      <w:r>
        <w:rPr>
          <w:rFonts w:hAnsi="Cambria Math"/>
          <w:lang w:eastAsia="zh-CN"/>
        </w:rPr>
        <w:tab/>
      </w:r>
      <w:r>
        <w:rPr>
          <w:rFonts w:hAnsi="Cambria Math"/>
          <w:lang w:eastAsia="zh-CN"/>
        </w:rPr>
        <w:t>(39)</w:t>
      </w:r>
    </w:p>
    <w:p w14:paraId="26A35F1B">
      <w:pPr>
        <w:pStyle w:val="63"/>
        <w:tabs>
          <w:tab w:val="left" w:pos="9639"/>
        </w:tabs>
        <w:rPr>
          <w:rFonts w:eastAsiaTheme="minorEastAsia"/>
        </w:rPr>
      </w:pPr>
      <w:r>
        <w:t>Near end:</w:t>
      </w:r>
    </w:p>
    <w:p w14:paraId="288FEBD7">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RL,min2</m:t>
            </m:r>
            <m:ctrlPr>
              <w:rPr>
                <w:rFonts w:ascii="Cambria Math" w:hAnsi="Cambria Math"/>
              </w:rPr>
            </m:ctrlPr>
          </m:sub>
        </m:sSub>
        <m:r>
          <m:rPr/>
          <w:rPr>
            <w:rFonts w:ascii="Cambria Math" w:hAnsi="Cambria Math"/>
          </w:rPr>
          <m:t>=</m:t>
        </m:r>
        <m:d>
          <m:dPr>
            <m:ctrlPr>
              <w:rPr>
                <w:rFonts w:ascii="Cambria Math" w:hAnsi="Cambria Math"/>
              </w:rPr>
            </m:ctrlPr>
          </m:dPr>
          <m:e>
            <m:r>
              <m:rPr/>
              <w:rPr>
                <w:rFonts w:ascii="Cambria Math" w:hAnsi="Cambria Math"/>
              </w:rPr>
              <m:t>M+R</m:t>
            </m:r>
            <m:ctrlPr>
              <w:rPr>
                <w:rFonts w:ascii="Cambria Math" w:hAnsi="Cambria Math"/>
              </w:rPr>
            </m:ctrlPr>
          </m:e>
        </m:d>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γ</m:t>
                </m:r>
                <m:ctrlPr>
                  <w:rPr>
                    <w:rFonts w:ascii="Cambria Math" w:hAnsi="Cambria Math"/>
                  </w:rPr>
                </m:ctrlPr>
              </m:e>
              <m:sub>
                <m:r>
                  <m:rPr/>
                  <w:rPr>
                    <w:rFonts w:ascii="Cambria Math" w:hAnsi="Cambria Math"/>
                  </w:rPr>
                  <m:t>min</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ctrlPr>
                  <w:rPr>
                    <w:rFonts w:ascii="Cambria Math" w:hAnsi="Cambria Math"/>
                  </w:rPr>
                </m:ctrlPr>
              </m:num>
              <m:den>
                <m:r>
                  <m:rPr/>
                  <w:rPr>
                    <w:rFonts w:ascii="Cambria Math" w:hAnsi="Cambria Math"/>
                  </w:rPr>
                  <m:t>M</m:t>
                </m:r>
                <m:ctrlPr>
                  <w:rPr>
                    <w:rFonts w:ascii="Cambria Math" w:hAnsi="Cambria Math"/>
                  </w:rPr>
                </m:ctrlPr>
              </m:den>
            </m:f>
            <m:r>
              <m:rPr/>
              <w:rPr>
                <w:rFonts w:ascii="Cambria Math" w:hAnsi="Cambria Math"/>
              </w:rPr>
              <m:t>+α∙R</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v,min</m:t>
            </m:r>
            <m:ctrlPr>
              <w:rPr>
                <w:rFonts w:ascii="Cambria Math" w:hAnsi="Cambria Math"/>
              </w:rPr>
            </m:ctrlPr>
          </m:sub>
        </m:sSub>
        <m:r>
          <m:rPr/>
          <w:rPr>
            <w:rFonts w:ascii="Cambria Math" w:hAnsi="Cambria Math"/>
          </w:rPr>
          <m:t>−MTR</m:t>
        </m:r>
      </m:oMath>
      <w:r>
        <w:rPr>
          <w:rFonts w:hAnsi="Cambria Math"/>
          <w:lang w:eastAsia="zh-CN"/>
        </w:rPr>
        <w:tab/>
      </w:r>
      <w:r>
        <w:rPr>
          <w:rFonts w:hAnsi="Cambria Math"/>
          <w:lang w:eastAsia="zh-CN"/>
        </w:rPr>
        <w:t>(40)</w:t>
      </w:r>
    </w:p>
    <w:p w14:paraId="3FE277A6">
      <w:pPr>
        <w:pStyle w:val="6"/>
        <w:rPr>
          <w:rFonts w:eastAsiaTheme="minorEastAsia"/>
        </w:rPr>
      </w:pPr>
      <w:r>
        <w:rPr>
          <w:rFonts w:eastAsiaTheme="minorEastAsia"/>
        </w:rPr>
        <w:t>Geographical Range</w:t>
      </w:r>
    </w:p>
    <w:p w14:paraId="244DE4F7">
      <w:pPr>
        <w:pStyle w:val="5"/>
        <w:rPr>
          <w:rFonts w:eastAsiaTheme="minorEastAsia"/>
        </w:rPr>
      </w:pPr>
      <w:r>
        <w:rPr>
          <w:rFonts w:eastAsiaTheme="minorEastAsia"/>
        </w:rPr>
        <w:t xml:space="preserve">From </w:t>
      </w:r>
      <w:r>
        <w:rPr>
          <w:rFonts w:eastAsiaTheme="minorEastAsia"/>
          <w:lang w:eastAsia="zh-CN"/>
        </w:rPr>
        <w:t>geographical range calculation of the front light (including</w:t>
      </w:r>
      <w:r>
        <w:rPr>
          <w:rFonts w:eastAsiaTheme="minorEastAsia"/>
          <w:color w:val="auto"/>
          <w:highlight w:val="none"/>
          <w:lang w:eastAsia="zh-CN"/>
        </w:rPr>
        <w:t xml:space="preserve"> the height </w:t>
      </w:r>
      <w:r>
        <w:rPr>
          <w:rFonts w:eastAsiaTheme="minorEastAsia"/>
          <w:color w:val="auto"/>
          <w:lang w:eastAsia="zh-CN"/>
        </w:rPr>
        <w:t xml:space="preserve">of the part of the leading mark </w:t>
      </w:r>
      <w:r>
        <w:rPr>
          <w:rFonts w:eastAsiaTheme="minorEastAsia"/>
          <w:color w:val="auto"/>
          <w:highlight w:val="none"/>
          <w:lang w:eastAsia="zh-CN"/>
        </w:rPr>
        <w:t>obscured by</w:t>
      </w:r>
      <w:r>
        <w:rPr>
          <w:rFonts w:eastAsiaTheme="minorEastAsia"/>
          <w:color w:val="auto"/>
          <w:lang w:eastAsia="zh-CN"/>
        </w:rPr>
        <w:t xml:space="preserve"> the horizon d</w:t>
      </w:r>
      <w:r>
        <w:rPr>
          <w:rFonts w:eastAsiaTheme="minorEastAsia"/>
          <w:lang w:eastAsia="zh-CN"/>
        </w:rPr>
        <w:t>ue to the curvature of the Earth)</w:t>
      </w:r>
      <w:r>
        <w:rPr>
          <w:rFonts w:eastAsiaTheme="minorEastAsia"/>
        </w:rPr>
        <w:t xml:space="preserve"> </w:t>
      </w:r>
      <w:r>
        <w:rPr>
          <w:rFonts w:eastAsiaTheme="minorEastAsia"/>
          <w:lang w:eastAsia="zh-CN"/>
        </w:rPr>
        <w:t xml:space="preserve">and the calculation </w:t>
      </w:r>
      <w:r>
        <w:rPr>
          <w:rFonts w:eastAsiaTheme="minorEastAsia"/>
          <w:color w:val="auto"/>
          <w:lang w:eastAsia="zh-CN"/>
        </w:rPr>
        <w:t xml:space="preserve">for avoiding blur </w:t>
      </w:r>
      <w:r>
        <w:rPr>
          <w:rFonts w:eastAsiaTheme="minorEastAsia"/>
          <w:lang w:eastAsia="zh-CN"/>
        </w:rPr>
        <w:t xml:space="preserve">(ensuring the rear light is seen clearly above the front light), </w:t>
      </w:r>
      <w:r>
        <w:rPr>
          <w:rFonts w:eastAsiaTheme="minorEastAsia"/>
        </w:rPr>
        <w:t>it is guaranteed that the rear light will always appear above the horizon as well. So, there is no need to check the rear light for geographical range. However, for List of Lights and charts the geographical range of the rear light may be calculated separately.</w:t>
      </w:r>
    </w:p>
    <w:p w14:paraId="4E9ED822">
      <w:pPr>
        <w:pStyle w:val="6"/>
        <w:tabs>
          <w:tab w:val="left" w:pos="8505"/>
        </w:tabs>
      </w:pPr>
      <w:bookmarkStart w:id="144" w:name="_Ref74908273"/>
      <w:r>
        <w:rPr>
          <w:lang w:eastAsia="zh-CN"/>
        </w:rPr>
        <w:t xml:space="preserve">Avoiding Obscuring of Rear Daymark by </w:t>
      </w:r>
      <w:r>
        <w:t>Front Light</w:t>
      </w:r>
      <w:bookmarkEnd w:id="144"/>
    </w:p>
    <w:p w14:paraId="21ACB2C6">
      <w:pPr>
        <w:pStyle w:val="5"/>
        <w:tabs>
          <w:tab w:val="left" w:pos="7088"/>
        </w:tabs>
      </w:pPr>
      <w:r>
        <w:rPr>
          <w:color w:val="auto"/>
        </w:rPr>
        <w:t xml:space="preserve">It is assumed that the lights are located </w:t>
      </w:r>
      <w:r>
        <w:rPr>
          <w:rFonts w:eastAsia="宋体"/>
          <w:color w:val="auto"/>
          <w:lang w:val="en-GB" w:eastAsia="zh-CN"/>
        </w:rPr>
        <w:t>at</w:t>
      </w:r>
      <w:r>
        <w:rPr>
          <w:color w:val="auto"/>
        </w:rPr>
        <w:t xml:space="preserve"> the upper edge of daymarks. Therefore, to ensure visibility of the rear daymark above the front one, the entire length of daym</w:t>
      </w:r>
      <w:r>
        <w:t xml:space="preserve">ark of the rear </w:t>
      </w:r>
      <w:r>
        <w:rPr>
          <w:rFonts w:eastAsia="宋体"/>
          <w:lang w:eastAsia="zh-CN"/>
        </w:rPr>
        <w:t>leading mark</w:t>
      </w:r>
      <w:r>
        <w:t xml:space="preserve"> must appear above the front light at the far end of the channel (</w:t>
      </w:r>
      <m:oMath>
        <m:r>
          <m:rPr/>
          <w:rPr>
            <w:rFonts w:ascii="Cambria Math" w:hAnsi="Cambria Math"/>
          </w:rPr>
          <m:t>x=M+C</m:t>
        </m:r>
      </m:oMath>
      <w:r>
        <w:t>).</w:t>
      </w:r>
    </w:p>
    <w:p w14:paraId="6270E30F">
      <w:pPr>
        <w:pStyle w:val="63"/>
        <w:tabs>
          <w:tab w:val="left" w:pos="9639"/>
        </w:tabs>
        <w:rPr>
          <w:rFonts w:eastAsiaTheme="minorEastAsia"/>
        </w:rPr>
      </w:pPr>
      <w:r>
        <w:t>Far end:</w:t>
      </w:r>
    </w:p>
    <w:p w14:paraId="384ED335">
      <w:pPr>
        <w:pStyle w:val="48"/>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RL,min3</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RDM,sel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d>
          <m:dPr>
            <m:ctrlPr>
              <w:rPr>
                <w:rFonts w:ascii="Cambria Math" w:hAnsi="Cambria Math"/>
              </w:rPr>
            </m:ctrlPr>
          </m:dPr>
          <m:e>
            <m:r>
              <m:rPr/>
              <w:rPr>
                <w:rFonts w:ascii="Cambria Math" w:hAnsi="Cambria Math"/>
              </w:rPr>
              <m:t>C+M+R</m:t>
            </m:r>
            <m:ctrlPr>
              <w:rPr>
                <w:rFonts w:ascii="Cambria Math" w:hAnsi="Cambria Math"/>
              </w:rPr>
            </m:ctrlPr>
          </m:e>
        </m:d>
        <m:r>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+MTR−</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e>
            </m:d>
            <m:ctrlPr>
              <w:rPr>
                <w:rFonts w:ascii="Cambria Math" w:hAnsi="Cambria Math"/>
              </w:rPr>
            </m:ctrlPr>
          </m:num>
          <m:den>
            <m:r>
              <m:rPr/>
              <w:rPr>
                <w:rFonts w:ascii="Cambria Math" w:hAnsi="Cambria Math"/>
              </w:rPr>
              <m:t>M+C</m:t>
            </m:r>
            <m:ctrlPr>
              <w:rPr>
                <w:rFonts w:ascii="Cambria Math" w:hAnsi="Cambria Math"/>
              </w:rPr>
            </m:ctrlPr>
          </m:den>
        </m:f>
        <m:r>
          <m:rPr/>
          <w:rPr>
            <w:rFonts w:ascii="Cambria Math" w:hAnsi="Cambria Math"/>
          </w:rPr>
          <m:t>+α∙</m:t>
        </m:r>
        <m:d>
          <m:dPr>
            <m:ctrlPr>
              <w:rPr>
                <w:rFonts w:ascii="Cambria Math" w:hAnsi="Cambria Math"/>
              </w:rPr>
            </m:ctrlPr>
          </m:dPr>
          <m:e>
            <m:r>
              <m:rPr/>
              <w:rPr>
                <w:rFonts w:ascii="Cambria Math" w:hAnsi="Cambria Math"/>
              </w:rPr>
              <m:t>C+M+R</m:t>
            </m:r>
            <m:ctrlPr>
              <w:rPr>
                <w:rFonts w:ascii="Cambria Math" w:hAnsi="Cambria Math"/>
              </w:rPr>
            </m:ctrlPr>
          </m:e>
        </m:d>
        <m:r>
          <m:rPr/>
          <w:rPr>
            <w:rFonts w:ascii="Cambria Math" w:hAnsi="Cambria Math"/>
          </w:rPr>
          <m:t>∙R</m:t>
        </m:r>
      </m:oMath>
      <w:r>
        <w:rPr>
          <w:rFonts w:hAnsi="Cambria Math"/>
          <w:lang w:eastAsia="zh-CN"/>
        </w:rPr>
        <w:tab/>
      </w:r>
      <w:r>
        <w:rPr>
          <w:rFonts w:hAnsi="Cambria Math"/>
          <w:lang w:eastAsia="zh-CN"/>
        </w:rPr>
        <w:t>(41)</w:t>
      </w:r>
    </w:p>
    <w:p w14:paraId="76632D88">
      <w:pPr>
        <w:pStyle w:val="5"/>
      </w:pPr>
      <w:r>
        <w:t>At the near end of the channel (</w:t>
      </w:r>
      <m:oMath>
        <m:r>
          <m:rPr/>
          <w:rPr>
            <w:rFonts w:ascii="Cambria Math" w:hAnsi="Cambria Math"/>
          </w:rPr>
          <m:t>x=</m:t>
        </m:r>
        <m:r>
          <m:rPr/>
          <w:rPr>
            <w:rFonts w:ascii="Cambria Math" w:hAnsi="Cambria Math" w:eastAsia="宋体"/>
            <w:lang w:eastAsia="zh-CN"/>
          </w:rPr>
          <m:t>M</m:t>
        </m:r>
      </m:oMath>
      <w:r>
        <w:t xml:space="preserve">) it is not necessary that the entire </w:t>
      </w:r>
      <w:r>
        <w:rPr>
          <w:color w:val="auto"/>
        </w:rPr>
        <w:t>rear</w:t>
      </w:r>
      <w:r>
        <w:t xml:space="preserve"> daymark is visible, because it appears much larger to the observer. An accepted compromise is that one half of the rear daymark is visible above the front light.</w:t>
      </w:r>
    </w:p>
    <w:p w14:paraId="0EC6A1FF">
      <w:pPr>
        <w:pStyle w:val="63"/>
        <w:tabs>
          <w:tab w:val="left" w:pos="9639"/>
        </w:tabs>
        <w:rPr>
          <w:rFonts w:eastAsiaTheme="minorEastAsia"/>
        </w:rPr>
      </w:pPr>
      <w:r>
        <w:t xml:space="preserve">Near end: </w:t>
      </w:r>
    </w:p>
    <w:p w14:paraId="6FDDE6AA">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RL,min4</m:t>
            </m:r>
            <m:ctrlPr>
              <w:rPr>
                <w:rFonts w:ascii="Cambria Math" w:hAnsi="Cambria Math"/>
              </w:rPr>
            </m:ctrlPr>
          </m:sub>
        </m:sSub>
        <m:r>
          <m:rPr/>
          <w:rPr>
            <w:rFonts w:ascii="Cambria Math" w:hAnsi="Cambria Math"/>
          </w:rPr>
          <m:t>=</m:t>
        </m:r>
        <m:sSub>
          <m:sSubPr>
            <m:ctrlPr>
              <w:rPr>
                <w:rFonts w:ascii="Cambria Math" w:hAnsi="Cambria Math"/>
              </w:rPr>
            </m:ctrlPr>
          </m:sSubPr>
          <m:e>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r>
              <m:rPr/>
              <w:rPr>
                <w:rFonts w:ascii="Cambria Math" w:hAnsi="Cambria Math"/>
              </w:rPr>
              <m:t>∙L</m:t>
            </m:r>
            <m:ctrlPr>
              <w:rPr>
                <w:rFonts w:ascii="Cambria Math" w:hAnsi="Cambria Math"/>
              </w:rPr>
            </m:ctrlPr>
          </m:e>
          <m:sub>
            <m:r>
              <m:rPr/>
              <w:rPr>
                <w:rFonts w:ascii="Cambria Math" w:hAnsi="Cambria Math"/>
              </w:rPr>
              <m:t>RDM,sel</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d>
          <m:dPr>
            <m:ctrlPr>
              <w:rPr>
                <w:rFonts w:ascii="Cambria Math" w:hAnsi="Cambria Math"/>
              </w:rPr>
            </m:ctrlPr>
          </m:dPr>
          <m:e>
            <m:r>
              <m:rPr/>
              <w:rPr>
                <w:rFonts w:ascii="Cambria Math" w:hAnsi="Cambria Math"/>
              </w:rPr>
              <m:t>M+R</m:t>
            </m:r>
            <m:ctrlPr>
              <w:rPr>
                <w:rFonts w:ascii="Cambria Math" w:hAnsi="Cambria Math"/>
              </w:rPr>
            </m:ctrlPr>
          </m:e>
        </m:d>
        <m:r>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FL,sel</m:t>
                    </m:r>
                    <m:ctrlPr>
                      <w:rPr>
                        <w:rFonts w:ascii="Cambria Math" w:hAnsi="Cambria Math"/>
                      </w:rPr>
                    </m:ctrlPr>
                  </m:sub>
                </m:sSub>
                <m:r>
                  <m:rPr/>
                  <w:rPr>
                    <w:rFonts w:ascii="Cambria Math" w:hAnsi="Cambria Math"/>
                  </w:rPr>
                  <m:t>+MTR−</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ctrlPr>
                  <w:rPr>
                    <w:rFonts w:ascii="Cambria Math" w:hAnsi="Cambria Math"/>
                  </w:rPr>
                </m:ctrlPr>
              </m:e>
            </m:d>
            <m:ctrlPr>
              <w:rPr>
                <w:rFonts w:ascii="Cambria Math" w:hAnsi="Cambria Math"/>
              </w:rPr>
            </m:ctrlPr>
          </m:num>
          <m:den>
            <m:r>
              <m:rPr/>
              <w:rPr>
                <w:rFonts w:ascii="Cambria Math" w:hAnsi="Cambria Math"/>
              </w:rPr>
              <m:t>M</m:t>
            </m:r>
            <m:ctrlPr>
              <w:rPr>
                <w:rFonts w:ascii="Cambria Math" w:hAnsi="Cambria Math"/>
              </w:rPr>
            </m:ctrlPr>
          </m:den>
        </m:f>
        <m:r>
          <m:rPr/>
          <w:rPr>
            <w:rFonts w:ascii="Cambria Math" w:hAnsi="Cambria Math"/>
          </w:rPr>
          <m:t>+α∙</m:t>
        </m:r>
        <m:d>
          <m:dPr>
            <m:ctrlPr>
              <w:rPr>
                <w:rFonts w:ascii="Cambria Math" w:hAnsi="Cambria Math"/>
              </w:rPr>
            </m:ctrlPr>
          </m:dPr>
          <m:e>
            <m:r>
              <m:rPr/>
              <w:rPr>
                <w:rFonts w:ascii="Cambria Math" w:hAnsi="Cambria Math"/>
              </w:rPr>
              <m:t>M+R</m:t>
            </m:r>
            <m:ctrlPr>
              <w:rPr>
                <w:rFonts w:ascii="Cambria Math" w:hAnsi="Cambria Math"/>
              </w:rPr>
            </m:ctrlPr>
          </m:e>
        </m:d>
        <m:r>
          <m:rPr/>
          <w:rPr>
            <w:rFonts w:ascii="Cambria Math" w:hAnsi="Cambria Math"/>
          </w:rPr>
          <m:t>∙R</m:t>
        </m:r>
      </m:oMath>
      <w:r>
        <w:rPr>
          <w:rFonts w:hAnsi="Cambria Math"/>
          <w:lang w:eastAsia="zh-CN"/>
        </w:rPr>
        <w:tab/>
      </w:r>
      <w:r>
        <w:rPr>
          <w:rFonts w:hAnsi="Cambria Math"/>
          <w:lang w:eastAsia="zh-CN"/>
        </w:rPr>
        <w:t>(42)</w:t>
      </w:r>
    </w:p>
    <w:p w14:paraId="57E263C8">
      <w:pPr>
        <w:pStyle w:val="6"/>
        <w:rPr>
          <w:rFonts w:eastAsiaTheme="minorEastAsia"/>
        </w:rPr>
      </w:pPr>
      <w:bookmarkStart w:id="145" w:name="_Ref74905755"/>
      <w:r>
        <w:rPr>
          <w:rFonts w:eastAsiaTheme="minorEastAsia"/>
        </w:rPr>
        <w:t xml:space="preserve"> Avoiding Obscuring of Rear Light</w:t>
      </w:r>
      <w:r>
        <w:rPr>
          <w:rFonts w:eastAsiaTheme="minorEastAsia"/>
        </w:rPr>
        <w:t xml:space="preserve"> by Obstruction</w:t>
      </w:r>
      <w:bookmarkEnd w:id="145"/>
    </w:p>
    <w:p w14:paraId="5409C49B">
      <w:pPr>
        <w:pStyle w:val="5"/>
      </w:pPr>
      <w:r>
        <w:t>The equations for the front light (</w:t>
      </w:r>
      <w:r>
        <w:rPr>
          <w:rFonts w:eastAsia="宋体"/>
          <w:lang w:eastAsia="zh-CN"/>
        </w:rPr>
        <w:t xml:space="preserve">Section </w:t>
      </w:r>
      <w:r>
        <w:fldChar w:fldCharType="begin"/>
      </w:r>
      <w:r>
        <w:instrText xml:space="preserve"> REF _Ref74901605 \r \h </w:instrText>
      </w:r>
      <w:r>
        <w:fldChar w:fldCharType="separate"/>
      </w:r>
      <w:r>
        <w:t>4.9.1.3</w:t>
      </w:r>
      <w:r>
        <w:fldChar w:fldCharType="end"/>
      </w:r>
      <w:r>
        <w:t>) are valid for the rear light with the following transitions:</w:t>
      </w:r>
    </w:p>
    <w:p w14:paraId="6D58CCB5">
      <w:pPr>
        <w:pStyle w:val="63"/>
      </w:p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FL</m:t>
            </m:r>
            <m:r>
              <m:rPr>
                <m:sty m:val="p"/>
              </m:rPr>
              <w:rPr>
                <w:rFonts w:ascii="Cambria Math" w:hAnsi="Cambria Math"/>
              </w:rPr>
              <m:t>,</m:t>
            </m:r>
            <m:r>
              <m:rPr/>
              <w:rPr>
                <w:rFonts w:ascii="Cambria Math" w:hAnsi="Cambria Math"/>
              </w:rPr>
              <m:t>min</m:t>
            </m:r>
            <m:ctrlPr>
              <w:rPr>
                <w:rFonts w:ascii="Cambria Math" w:hAnsi="Cambria Math"/>
              </w:rPr>
            </m:ctrlPr>
          </m:sub>
        </m:sSub>
      </m:oMath>
      <w:r>
        <w:tab/>
      </w:r>
      <w:r>
        <w:tab/>
      </w:r>
      <w:r>
        <w:rPr>
          <w:rFonts w:cstheme="minorHAnsi"/>
        </w:rPr>
        <w:t>→</w:t>
      </w:r>
      <w: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t>
            </m:r>
            <m:r>
              <m:rPr>
                <m:sty m:val="p"/>
              </m:rPr>
              <w:rPr>
                <w:rFonts w:ascii="Cambria Math" w:hAnsi="Cambria Math"/>
              </w:rPr>
              <m:t>,</m:t>
            </m:r>
            <m:r>
              <m:rPr/>
              <w:rPr>
                <w:rFonts w:ascii="Cambria Math" w:hAnsi="Cambria Math"/>
              </w:rPr>
              <m:t>min</m:t>
            </m:r>
            <m:ctrlPr>
              <w:rPr>
                <w:rFonts w:ascii="Cambria Math" w:hAnsi="Cambria Math"/>
              </w:rPr>
            </m:ctrlPr>
          </m:sub>
        </m:sSub>
      </m:oMath>
    </w:p>
    <w:p w14:paraId="562FC2C5">
      <w:pPr>
        <w:pStyle w:val="63"/>
        <w:rPr>
          <w:rFonts w:cstheme="minorHAnsi"/>
          <w:sz w:val="20"/>
        </w:rPr>
      </w:pPr>
      <m:oMath>
        <m:r>
          <m:rPr/>
          <w:rPr>
            <w:rFonts w:ascii="Cambria Math" w:hAnsi="Cambria Math"/>
          </w:rPr>
          <m:t>M</m:t>
        </m:r>
      </m:oMath>
      <w:r>
        <w:tab/>
      </w:r>
      <w:r>
        <w:tab/>
      </w:r>
      <w:r>
        <w:rPr>
          <w:rFonts w:cstheme="minorHAnsi"/>
        </w:rPr>
        <w:t>→</w:t>
      </w:r>
      <w:r>
        <w:rPr>
          <w:rFonts w:cstheme="minorHAnsi"/>
        </w:rPr>
        <w:tab/>
      </w:r>
      <m:oMath>
        <m:r>
          <m:rPr/>
          <w:rPr>
            <w:rFonts w:ascii="Cambria Math" w:hAnsi="Cambria Math" w:cstheme="minorHAnsi"/>
          </w:rPr>
          <m:t>M</m:t>
        </m:r>
        <m:r>
          <m:rPr>
            <m:sty m:val="p"/>
          </m:rPr>
          <w:rPr>
            <w:rFonts w:ascii="Cambria Math" w:hAnsi="Cambria Math" w:cstheme="minorHAnsi"/>
          </w:rPr>
          <m:t>+</m:t>
        </m:r>
        <m:r>
          <m:rPr/>
          <w:rPr>
            <w:rFonts w:ascii="Cambria Math" w:hAnsi="Cambria Math" w:cstheme="minorHAnsi"/>
          </w:rPr>
          <m:t>R</m:t>
        </m:r>
      </m:oMath>
    </w:p>
    <w:p w14:paraId="0F33F887">
      <w:pPr>
        <w:pStyle w:val="5"/>
        <w:rPr>
          <w:rFonts w:eastAsiaTheme="minorEastAsia" w:cstheme="minorHAnsi"/>
        </w:rPr>
      </w:pPr>
      <w:r>
        <w:rPr>
          <w:rFonts w:eastAsiaTheme="minorEastAsia" w:cstheme="minorHAnsi"/>
        </w:rPr>
        <w:t>This leads to:</w:t>
      </w:r>
    </w:p>
    <w:p w14:paraId="127219E4">
      <w:pPr>
        <w:pStyle w:val="48"/>
      </w:pPr>
      <m:oMathPara>
        <m:oMathParaPr>
          <m:jc m:val="center"/>
        </m:oMathParaP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x</m:t>
              </m:r>
              <m:ctrlPr>
                <w:rPr>
                  <w:rFonts w:ascii="Cambria Math" w:hAnsi="Cambria Math"/>
                </w:rPr>
              </m:ctrlPr>
            </m:num>
            <m:den>
              <m:r>
                <m:rPr/>
                <w:rPr>
                  <w:rFonts w:ascii="Cambria Math" w:hAnsi="Cambria Math"/>
                </w:rPr>
                <m:t>x−M−R+S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+α∙x∙</m:t>
          </m:r>
          <m:d>
            <m:dPr>
              <m:ctrlPr>
                <w:rPr>
                  <w:rFonts w:ascii="Cambria Math" w:hAnsi="Cambria Math"/>
                </w:rPr>
              </m:ctrlPr>
            </m:dPr>
            <m:e>
              <m:r>
                <m:rPr/>
                <w:rPr>
                  <w:rFonts w:ascii="Cambria Math" w:hAnsi="Cambria Math"/>
                </w:rPr>
                <m:t>M+R−S</m:t>
              </m:r>
              <m:ctrlPr>
                <w:rPr>
                  <w:rFonts w:ascii="Cambria Math" w:hAnsi="Cambria Math"/>
                </w:rPr>
              </m:ctrlPr>
            </m:e>
          </m:d>
        </m:oMath>
      </m:oMathPara>
    </w:p>
    <w:p w14:paraId="12E6E36A">
      <w:pPr>
        <w:pStyle w:val="63"/>
        <w:tabs>
          <w:tab w:val="left" w:pos="9639"/>
        </w:tabs>
        <w:rPr>
          <w:rFonts w:eastAsiaTheme="minorEastAsia"/>
        </w:rPr>
      </w:pPr>
      <w:r>
        <w:t>Far end:</w:t>
      </w:r>
    </w:p>
    <w:p w14:paraId="08ABAB90">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RL,min5</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r>
              <m:rPr/>
              <w:rPr>
                <w:rFonts w:ascii="Cambria Math" w:hAnsi="Cambria Math"/>
                <w:lang w:eastAsia="zh-CN"/>
              </w:rPr>
              <m:t>,min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M+R+C</m:t>
            </m:r>
            <m:ctrlPr>
              <w:rPr>
                <w:rFonts w:ascii="Cambria Math" w:hAnsi="Cambria Math"/>
              </w:rPr>
            </m:ctrlPr>
          </m:num>
          <m:den>
            <m:r>
              <m:rPr/>
              <w:rPr>
                <w:rFonts w:ascii="Cambria Math" w:hAnsi="Cambria Math"/>
              </w:rPr>
              <m:t>C+S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r>
                  <m:rPr/>
                  <w:rPr>
                    <w:rFonts w:ascii="Cambria Math" w:hAnsi="Cambria Math"/>
                    <w:lang w:eastAsia="zh-CN"/>
                  </w:rPr>
                  <m:t>,min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t>
        </m:r>
        <m:d>
          <m:dPr>
            <m:ctrlPr>
              <w:rPr>
                <w:rFonts w:ascii="Cambria Math" w:hAnsi="Cambria Math"/>
              </w:rPr>
            </m:ctrlPr>
          </m:dPr>
          <m:e>
            <m:r>
              <m:rPr/>
              <w:rPr>
                <w:rFonts w:ascii="Cambria Math" w:hAnsi="Cambria Math"/>
              </w:rPr>
              <m:t>C+M+R</m:t>
            </m:r>
            <m:ctrlPr>
              <w:rPr>
                <w:rFonts w:ascii="Cambria Math" w:hAnsi="Cambria Math"/>
              </w:rPr>
            </m:ctrlPr>
          </m:e>
        </m:d>
        <m:r>
          <m:rPr/>
          <w:rPr>
            <w:rFonts w:ascii="Cambria Math" w:hAnsi="Cambria Math"/>
          </w:rPr>
          <m:t>∙</m:t>
        </m:r>
        <m:d>
          <m:dPr>
            <m:ctrlPr>
              <w:rPr>
                <w:rFonts w:ascii="Cambria Math" w:hAnsi="Cambria Math"/>
              </w:rPr>
            </m:ctrlPr>
          </m:dPr>
          <m:e>
            <m:r>
              <m:rPr/>
              <w:rPr>
                <w:rFonts w:ascii="Cambria Math" w:hAnsi="Cambria Math"/>
              </w:rPr>
              <m:t>M+R−S</m:t>
            </m:r>
            <m:ctrlPr>
              <w:rPr>
                <w:rFonts w:ascii="Cambria Math" w:hAnsi="Cambria Math"/>
              </w:rPr>
            </m:ctrlPr>
          </m:e>
        </m:d>
      </m:oMath>
      <w:r>
        <w:rPr>
          <w:rFonts w:hAnsi="Cambria Math"/>
          <w:lang w:eastAsia="zh-CN"/>
        </w:rPr>
        <w:tab/>
      </w:r>
      <w:r>
        <w:rPr>
          <w:rFonts w:hAnsi="Cambria Math"/>
          <w:lang w:eastAsia="zh-CN"/>
        </w:rPr>
        <w:t>(43)</w:t>
      </w:r>
    </w:p>
    <w:p w14:paraId="72651129">
      <w:pPr>
        <w:pStyle w:val="63"/>
        <w:tabs>
          <w:tab w:val="left" w:pos="9639"/>
        </w:tabs>
        <w:rPr>
          <w:rFonts w:eastAsiaTheme="minorEastAsia"/>
        </w:rPr>
      </w:pPr>
      <w:r>
        <w:t>Near end:</w:t>
      </w:r>
    </w:p>
    <w:p w14:paraId="79AF74EC">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RL,min6</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r>
              <m:rPr/>
              <w:rPr>
                <w:rFonts w:ascii="Cambria Math" w:hAnsi="Cambria Math"/>
                <w:lang w:eastAsia="zh-CN"/>
              </w:rPr>
              <m:t>,min</m:t>
            </m:r>
            <m:ctrlPr>
              <w:rPr>
                <w:rFonts w:ascii="Cambria Math" w:hAnsi="Cambria Math"/>
              </w:rPr>
            </m:ctrlPr>
          </m:sub>
        </m:sSub>
        <m:r>
          <m:rPr/>
          <w:rPr>
            <w:rFonts w:ascii="Cambria Math" w:hAnsi="Cambria Math"/>
          </w:rPr>
          <m:t>−MTR+</m:t>
        </m:r>
        <m:f>
          <m:fPr>
            <m:ctrlPr>
              <w:rPr>
                <w:rFonts w:ascii="Cambria Math" w:hAnsi="Cambria Math"/>
              </w:rPr>
            </m:ctrlPr>
          </m:fPr>
          <m:num>
            <m:r>
              <m:rPr/>
              <w:rPr>
                <w:rFonts w:ascii="Cambria Math" w:hAnsi="Cambria Math"/>
              </w:rPr>
              <m:t>M+R</m:t>
            </m:r>
            <m:ctrlPr>
              <w:rPr>
                <w:rFonts w:ascii="Cambria Math" w:hAnsi="Cambria Math"/>
              </w:rPr>
            </m:ctrlPr>
          </m:num>
          <m:den>
            <m:r>
              <m:rPr/>
              <w:rPr>
                <w:rFonts w:ascii="Cambria Math" w:hAnsi="Cambria Math"/>
              </w:rPr>
              <m:t>S</m:t>
            </m:r>
            <m:ctrlPr>
              <w:rPr>
                <w:rFonts w:ascii="Cambria Math" w:hAnsi="Cambria Math"/>
              </w:rPr>
            </m:ctrlPr>
          </m:den>
        </m:f>
        <m:r>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obs</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v</m:t>
                </m:r>
                <m:r>
                  <m:rPr/>
                  <w:rPr>
                    <w:rFonts w:ascii="Cambria Math" w:hAnsi="Cambria Math"/>
                    <w:lang w:eastAsia="zh-CN"/>
                  </w:rPr>
                  <m:t>,min</m:t>
                </m:r>
                <m:ctrlPr>
                  <w:rPr>
                    <w:rFonts w:ascii="Cambria Math" w:hAnsi="Cambria Math"/>
                  </w:rPr>
                </m:ctrlPr>
              </m:sub>
            </m:sSub>
            <m:r>
              <m:rPr/>
              <w:rPr>
                <w:rFonts w:ascii="Cambria Math" w:hAnsi="Cambria Math"/>
              </w:rPr>
              <m:t>+MTR</m:t>
            </m:r>
            <m:ctrlPr>
              <w:rPr>
                <w:rFonts w:ascii="Cambria Math" w:hAnsi="Cambria Math"/>
              </w:rPr>
            </m:ctrlPr>
          </m:e>
        </m:d>
        <m:r>
          <m:rPr/>
          <w:rPr>
            <w:rFonts w:ascii="Cambria Math" w:hAnsi="Cambria Math"/>
          </w:rPr>
          <m:t>+α∙</m:t>
        </m:r>
        <m:d>
          <m:dPr>
            <m:ctrlPr>
              <w:rPr>
                <w:rFonts w:ascii="Cambria Math" w:hAnsi="Cambria Math"/>
              </w:rPr>
            </m:ctrlPr>
          </m:dPr>
          <m:e>
            <m:r>
              <m:rPr/>
              <w:rPr>
                <w:rFonts w:ascii="Cambria Math" w:hAnsi="Cambria Math"/>
              </w:rPr>
              <m:t>M+R</m:t>
            </m:r>
            <m:ctrlPr>
              <w:rPr>
                <w:rFonts w:ascii="Cambria Math" w:hAnsi="Cambria Math"/>
              </w:rPr>
            </m:ctrlPr>
          </m:e>
        </m:d>
        <m:r>
          <m:rPr/>
          <w:rPr>
            <w:rFonts w:ascii="Cambria Math" w:hAnsi="Cambria Math"/>
          </w:rPr>
          <m:t>∙</m:t>
        </m:r>
        <m:d>
          <m:dPr>
            <m:ctrlPr>
              <w:rPr>
                <w:rFonts w:ascii="Cambria Math" w:hAnsi="Cambria Math"/>
              </w:rPr>
            </m:ctrlPr>
          </m:dPr>
          <m:e>
            <m:r>
              <m:rPr/>
              <w:rPr>
                <w:rFonts w:ascii="Cambria Math" w:hAnsi="Cambria Math"/>
              </w:rPr>
              <m:t>M+R−S</m:t>
            </m:r>
            <m:ctrlPr>
              <w:rPr>
                <w:rFonts w:ascii="Cambria Math" w:hAnsi="Cambria Math"/>
              </w:rPr>
            </m:ctrlPr>
          </m:e>
        </m:d>
      </m:oMath>
      <w:r>
        <w:rPr>
          <w:rFonts w:hAnsi="Cambria Math"/>
          <w:lang w:eastAsia="zh-CN"/>
        </w:rPr>
        <w:tab/>
      </w:r>
      <w:r>
        <w:rPr>
          <w:rFonts w:hAnsi="Cambria Math"/>
          <w:lang w:eastAsia="zh-CN"/>
        </w:rPr>
        <w:t>(44)</w:t>
      </w:r>
    </w:p>
    <w:p w14:paraId="24E458C5">
      <w:pPr>
        <w:pStyle w:val="6"/>
      </w:pPr>
      <w:bookmarkStart w:id="146" w:name="_Ref74905885"/>
      <w:r>
        <w:rPr>
          <w:rFonts w:eastAsiaTheme="minorEastAsia"/>
        </w:rPr>
        <w:t xml:space="preserve">Avoiding </w:t>
      </w:r>
      <w:r>
        <w:rPr>
          <w:rFonts w:eastAsiaTheme="minorEastAsia"/>
          <w:lang w:eastAsia="zh-CN"/>
        </w:rPr>
        <w:t>Obscuring</w:t>
      </w:r>
      <w:r>
        <w:rPr>
          <w:rFonts w:eastAsiaTheme="minorEastAsia"/>
        </w:rPr>
        <w:t xml:space="preserve"> of Rear Daymark </w:t>
      </w:r>
      <w:r>
        <w:rPr>
          <w:rFonts w:eastAsiaTheme="minorEastAsia"/>
        </w:rPr>
        <w:t xml:space="preserve">by </w:t>
      </w:r>
      <w:r>
        <w:rPr>
          <w:rFonts w:eastAsiaTheme="minorEastAsia"/>
          <w:lang w:eastAsia="zh-CN"/>
        </w:rPr>
        <w:t>O</w:t>
      </w:r>
      <w:r>
        <w:rPr>
          <w:rFonts w:eastAsiaTheme="minorEastAsia"/>
        </w:rPr>
        <w:t>bstruction</w:t>
      </w:r>
      <w:bookmarkEnd w:id="146"/>
    </w:p>
    <w:p w14:paraId="23E51F0A">
      <w:pPr>
        <w:pStyle w:val="5"/>
      </w:pPr>
      <w:r>
        <w:t>At the far end of the channel (</w:t>
      </w:r>
      <m:oMath>
        <m:r>
          <m:rPr/>
          <w:rPr>
            <w:rFonts w:ascii="Cambria Math" w:hAnsi="Cambria Math"/>
          </w:rPr>
          <m:t>x=M+C</m:t>
        </m:r>
      </m:oMath>
      <w:r>
        <w:t xml:space="preserve">) the entire </w:t>
      </w:r>
      <w:r>
        <w:rPr>
          <w:color w:val="auto"/>
        </w:rPr>
        <w:t xml:space="preserve">length of </w:t>
      </w:r>
      <w:r>
        <w:t>daymark of the rear l</w:t>
      </w:r>
      <w:r>
        <w:rPr>
          <w:rFonts w:eastAsia="宋体"/>
          <w:lang w:eastAsia="zh-CN"/>
        </w:rPr>
        <w:t>eading mark</w:t>
      </w:r>
      <w:r>
        <w:t xml:space="preserve"> must appear above the obstruction. In this case the full </w:t>
      </w:r>
      <w:r>
        <w:rPr>
          <w:color w:val="auto"/>
        </w:rPr>
        <w:t>length</w:t>
      </w:r>
      <w:r>
        <w:t xml:space="preserve"> of the daymark is added to the minimum height of rear light.</w:t>
      </w:r>
    </w:p>
    <w:p w14:paraId="0DC188B8">
      <w:pPr>
        <w:pStyle w:val="63"/>
        <w:tabs>
          <w:tab w:val="left" w:pos="9639"/>
        </w:tabs>
      </w:pPr>
      <w:r>
        <w:rPr>
          <w:rFonts w:eastAsiaTheme="minorEastAsia"/>
        </w:rPr>
        <w:t>Far end:</w:t>
      </w:r>
    </w:p>
    <w:p w14:paraId="3EC15136">
      <w:pPr>
        <w:pStyle w:val="48"/>
        <w:rPr>
          <w:lang w:eastAsia="zh-CN"/>
        </w:rPr>
      </w:pPr>
      <w:r>
        <w:rPr>
          <w:rFonts w:hAnsi="Cambria Math"/>
          <w:i w:val="0"/>
          <w:lang w:eastAsia="zh-CN"/>
        </w:rPr>
        <w:tab/>
      </w:r>
      <m:oMath>
        <m:sSub>
          <m:sSubPr>
            <m:ctrlPr>
              <w:rPr>
                <w:rFonts w:ascii="Cambria Math" w:hAnsi="Cambria Math"/>
              </w:rPr>
            </m:ctrlPr>
          </m:sSubPr>
          <m:e>
            <m:r>
              <m:rPr/>
              <w:rPr>
                <w:rFonts w:ascii="Cambria Math" w:hAnsi="Cambria Math"/>
                <w:sz w:val="22"/>
                <w:szCs w:val="22"/>
              </w:rPr>
              <m:t>H</m:t>
            </m:r>
            <m:ctrlPr>
              <w:rPr>
                <w:rFonts w:ascii="Cambria Math" w:hAnsi="Cambria Math"/>
              </w:rPr>
            </m:ctrlPr>
          </m:e>
          <m:sub>
            <m:r>
              <m:rPr/>
              <w:rPr>
                <w:rFonts w:ascii="Cambria Math" w:hAnsi="Cambria Math"/>
                <w:sz w:val="22"/>
                <w:szCs w:val="22"/>
              </w:rPr>
              <m:t>RL,min7</m:t>
            </m:r>
            <m:ctrlPr>
              <w:rPr>
                <w:rFonts w:ascii="Cambria Math" w:hAnsi="Cambria Math"/>
              </w:rPr>
            </m:ctrlPr>
          </m:sub>
        </m:sSub>
        <m:r>
          <m:rPr/>
          <w:rPr>
            <w:rFonts w:ascii="Cambria Math" w:hAnsi="Cambria Math"/>
            <w:sz w:val="22"/>
            <w:szCs w:val="22"/>
          </w:rPr>
          <m:t>=</m:t>
        </m:r>
        <m:sSub>
          <m:sSubPr>
            <m:ctrlPr>
              <w:rPr>
                <w:rFonts w:ascii="Cambria Math" w:hAnsi="Cambria Math"/>
              </w:rPr>
            </m:ctrlPr>
          </m:sSubPr>
          <m:e>
            <m:r>
              <m:rPr/>
              <w:rPr>
                <w:rFonts w:ascii="Cambria Math" w:hAnsi="Cambria Math"/>
                <w:sz w:val="22"/>
                <w:szCs w:val="22"/>
              </w:rPr>
              <m:t>L</m:t>
            </m:r>
            <m:ctrlPr>
              <w:rPr>
                <w:rFonts w:ascii="Cambria Math" w:hAnsi="Cambria Math"/>
              </w:rPr>
            </m:ctrlPr>
          </m:e>
          <m:sub>
            <m:r>
              <m:rPr/>
              <w:rPr>
                <w:rFonts w:ascii="Cambria Math" w:hAnsi="Cambria Math"/>
                <w:sz w:val="22"/>
                <w:szCs w:val="22"/>
              </w:rPr>
              <m:t>RDM,sel</m:t>
            </m:r>
            <m:ctrlPr>
              <w:rPr>
                <w:rFonts w:ascii="Cambria Math" w:hAnsi="Cambria Math"/>
              </w:rPr>
            </m:ctrlPr>
          </m:sub>
        </m:sSub>
        <m:r>
          <m:rPr/>
          <w:rPr>
            <w:rFonts w:ascii="Cambria Math" w:hAnsi="Cambria Math"/>
            <w:sz w:val="22"/>
            <w:szCs w:val="22"/>
          </w:rPr>
          <m:t>+</m:t>
        </m:r>
        <m:sSub>
          <m:sSubPr>
            <m:ctrlPr>
              <w:rPr>
                <w:rFonts w:ascii="Cambria Math" w:hAnsi="Cambria Math"/>
              </w:rPr>
            </m:ctrlPr>
          </m:sSubPr>
          <m:e>
            <m:r>
              <m:rPr/>
              <w:rPr>
                <w:rFonts w:ascii="Cambria Math" w:hAnsi="Cambria Math"/>
                <w:sz w:val="22"/>
                <w:szCs w:val="22"/>
              </w:rPr>
              <m:t>H</m:t>
            </m:r>
            <m:ctrlPr>
              <w:rPr>
                <w:rFonts w:ascii="Cambria Math" w:hAnsi="Cambria Math"/>
              </w:rPr>
            </m:ctrlPr>
          </m:e>
          <m:sub>
            <m:r>
              <m:rPr/>
              <w:rPr>
                <w:rFonts w:ascii="Cambria Math" w:hAnsi="Cambria Math"/>
                <w:sz w:val="22"/>
                <w:szCs w:val="22"/>
              </w:rPr>
              <m:t>v</m:t>
            </m:r>
            <m:r>
              <m:rPr/>
              <w:rPr>
                <w:rFonts w:ascii="Cambria Math" w:hAnsi="Cambria Math"/>
                <w:sz w:val="22"/>
                <w:szCs w:val="22"/>
                <w:lang w:eastAsia="zh-CN"/>
              </w:rPr>
              <m:t>,min</m:t>
            </m:r>
            <m:ctrlPr>
              <w:rPr>
                <w:rFonts w:ascii="Cambria Math" w:hAnsi="Cambria Math"/>
              </w:rPr>
            </m:ctrlPr>
          </m:sub>
        </m:sSub>
        <m:r>
          <m:rPr/>
          <w:rPr>
            <w:rFonts w:ascii="Cambria Math" w:hAnsi="Cambria Math"/>
            <w:sz w:val="22"/>
            <w:szCs w:val="22"/>
          </w:rPr>
          <m:t>−MTR+</m:t>
        </m:r>
        <m:f>
          <m:fPr>
            <m:ctrlPr>
              <w:rPr>
                <w:rFonts w:ascii="Cambria Math" w:hAnsi="Cambria Math"/>
              </w:rPr>
            </m:ctrlPr>
          </m:fPr>
          <m:num>
            <m:r>
              <m:rPr/>
              <w:rPr>
                <w:rFonts w:ascii="Cambria Math" w:hAnsi="Cambria Math"/>
                <w:sz w:val="22"/>
                <w:szCs w:val="22"/>
              </w:rPr>
              <m:t>M+R+C</m:t>
            </m:r>
            <m:ctrlPr>
              <w:rPr>
                <w:rFonts w:ascii="Cambria Math" w:hAnsi="Cambria Math"/>
              </w:rPr>
            </m:ctrlPr>
          </m:num>
          <m:den>
            <m:r>
              <m:rPr/>
              <w:rPr>
                <w:rFonts w:ascii="Cambria Math" w:hAnsi="Cambria Math"/>
                <w:sz w:val="22"/>
                <w:szCs w:val="22"/>
              </w:rPr>
              <m:t>C+S</m:t>
            </m:r>
            <m:ctrlPr>
              <w:rPr>
                <w:rFonts w:ascii="Cambria Math" w:hAnsi="Cambria Math"/>
              </w:rPr>
            </m:ctrlPr>
          </m:den>
        </m:f>
        <m:r>
          <m:rPr/>
          <w:rPr>
            <w:rFonts w:ascii="Cambria Math" w:hAnsi="Cambria Math"/>
            <w:sz w:val="22"/>
            <w:szCs w:val="22"/>
          </w:rPr>
          <m:t>∙</m:t>
        </m:r>
        <m:d>
          <m:dPr>
            <m:ctrlPr>
              <w:rPr>
                <w:rFonts w:ascii="Cambria Math" w:hAnsi="Cambria Math"/>
              </w:rPr>
            </m:ctrlPr>
          </m:dPr>
          <m:e>
            <m:sSub>
              <m:sSubPr>
                <m:ctrlPr>
                  <w:rPr>
                    <w:rFonts w:ascii="Cambria Math" w:hAnsi="Cambria Math"/>
                  </w:rPr>
                </m:ctrlPr>
              </m:sSubPr>
              <m:e>
                <m:r>
                  <m:rPr/>
                  <w:rPr>
                    <w:rFonts w:ascii="Cambria Math" w:hAnsi="Cambria Math"/>
                    <w:sz w:val="22"/>
                    <w:szCs w:val="22"/>
                  </w:rPr>
                  <m:t>H</m:t>
                </m:r>
                <m:ctrlPr>
                  <w:rPr>
                    <w:rFonts w:ascii="Cambria Math" w:hAnsi="Cambria Math"/>
                  </w:rPr>
                </m:ctrlPr>
              </m:e>
              <m:sub>
                <m:r>
                  <m:rPr/>
                  <w:rPr>
                    <w:rFonts w:ascii="Cambria Math" w:hAnsi="Cambria Math"/>
                    <w:sz w:val="22"/>
                    <w:szCs w:val="22"/>
                  </w:rPr>
                  <m:t>obs</m:t>
                </m:r>
                <m:ctrlPr>
                  <w:rPr>
                    <w:rFonts w:ascii="Cambria Math" w:hAnsi="Cambria Math"/>
                  </w:rPr>
                </m:ctrlPr>
              </m:sub>
            </m:sSub>
            <m:r>
              <m:rPr/>
              <w:rPr>
                <w:rFonts w:ascii="Cambria Math" w:hAnsi="Cambria Math"/>
                <w:sz w:val="22"/>
                <w:szCs w:val="22"/>
              </w:rPr>
              <m:t>−</m:t>
            </m:r>
            <m:sSub>
              <m:sSubPr>
                <m:ctrlPr>
                  <w:rPr>
                    <w:rFonts w:ascii="Cambria Math" w:hAnsi="Cambria Math"/>
                  </w:rPr>
                </m:ctrlPr>
              </m:sSubPr>
              <m:e>
                <m:r>
                  <m:rPr/>
                  <w:rPr>
                    <w:rFonts w:ascii="Cambria Math" w:hAnsi="Cambria Math"/>
                    <w:sz w:val="22"/>
                    <w:szCs w:val="22"/>
                  </w:rPr>
                  <m:t>H</m:t>
                </m:r>
                <m:ctrlPr>
                  <w:rPr>
                    <w:rFonts w:ascii="Cambria Math" w:hAnsi="Cambria Math"/>
                  </w:rPr>
                </m:ctrlPr>
              </m:e>
              <m:sub>
                <m:r>
                  <m:rPr/>
                  <w:rPr>
                    <w:rFonts w:ascii="Cambria Math" w:hAnsi="Cambria Math"/>
                    <w:sz w:val="22"/>
                    <w:szCs w:val="22"/>
                  </w:rPr>
                  <m:t>v</m:t>
                </m:r>
                <m:r>
                  <m:rPr/>
                  <w:rPr>
                    <w:rFonts w:ascii="Cambria Math" w:hAnsi="Cambria Math"/>
                    <w:sz w:val="22"/>
                    <w:szCs w:val="22"/>
                    <w:lang w:eastAsia="zh-CN"/>
                  </w:rPr>
                  <m:t>,min</m:t>
                </m:r>
                <m:ctrlPr>
                  <w:rPr>
                    <w:rFonts w:ascii="Cambria Math" w:hAnsi="Cambria Math"/>
                  </w:rPr>
                </m:ctrlPr>
              </m:sub>
            </m:sSub>
            <m:r>
              <m:rPr/>
              <w:rPr>
                <w:rFonts w:ascii="Cambria Math" w:hAnsi="Cambria Math"/>
                <w:sz w:val="22"/>
                <w:szCs w:val="22"/>
              </w:rPr>
              <m:t>+MTR</m:t>
            </m:r>
            <m:ctrlPr>
              <w:rPr>
                <w:rFonts w:ascii="Cambria Math" w:hAnsi="Cambria Math"/>
              </w:rPr>
            </m:ctrlPr>
          </m:e>
        </m:d>
        <m:r>
          <m:rPr/>
          <w:rPr>
            <w:rFonts w:ascii="Cambria Math" w:hAnsi="Cambria Math"/>
            <w:sz w:val="22"/>
            <w:szCs w:val="22"/>
          </w:rPr>
          <m:t>+α∙</m:t>
        </m:r>
        <m:d>
          <m:dPr>
            <m:ctrlPr>
              <w:rPr>
                <w:rFonts w:ascii="Cambria Math" w:hAnsi="Cambria Math"/>
              </w:rPr>
            </m:ctrlPr>
          </m:dPr>
          <m:e>
            <m:r>
              <m:rPr/>
              <w:rPr>
                <w:rFonts w:ascii="Cambria Math" w:hAnsi="Cambria Math"/>
                <w:sz w:val="22"/>
                <w:szCs w:val="22"/>
              </w:rPr>
              <m:t>C+M+R</m:t>
            </m:r>
            <m:ctrlPr>
              <w:rPr>
                <w:rFonts w:ascii="Cambria Math" w:hAnsi="Cambria Math"/>
              </w:rPr>
            </m:ctrlPr>
          </m:e>
        </m:d>
        <m:r>
          <m:rPr/>
          <w:rPr>
            <w:rFonts w:ascii="Cambria Math" w:hAnsi="Cambria Math"/>
            <w:sz w:val="22"/>
            <w:szCs w:val="22"/>
          </w:rPr>
          <m:t>∙</m:t>
        </m:r>
        <m:d>
          <m:dPr>
            <m:ctrlPr>
              <w:rPr>
                <w:rFonts w:ascii="Cambria Math" w:hAnsi="Cambria Math"/>
              </w:rPr>
            </m:ctrlPr>
          </m:dPr>
          <m:e>
            <m:r>
              <m:rPr/>
              <w:rPr>
                <w:rFonts w:ascii="Cambria Math" w:hAnsi="Cambria Math"/>
                <w:sz w:val="22"/>
                <w:szCs w:val="22"/>
              </w:rPr>
              <m:t>M+R−S</m:t>
            </m:r>
            <m:ctrlPr>
              <w:rPr>
                <w:rFonts w:ascii="Cambria Math" w:hAnsi="Cambria Math"/>
              </w:rPr>
            </m:ctrlPr>
          </m:e>
        </m:d>
      </m:oMath>
      <w:r>
        <w:rPr>
          <w:rFonts w:hAnsi="Cambria Math"/>
          <w:lang w:eastAsia="zh-CN"/>
        </w:rPr>
        <w:tab/>
      </w:r>
      <w:r>
        <w:rPr>
          <w:rFonts w:hAnsi="Cambria Math"/>
          <w:lang w:eastAsia="zh-CN"/>
        </w:rPr>
        <w:t>(45)</w:t>
      </w:r>
    </w:p>
    <w:p w14:paraId="6EB647C8">
      <w:pPr>
        <w:pStyle w:val="5"/>
      </w:pPr>
      <w:r>
        <w:t>At the near end of the channel (</w:t>
      </w:r>
      <m:oMath>
        <m:r>
          <m:rPr/>
          <w:rPr>
            <w:rFonts w:ascii="Cambria Math" w:hAnsi="Cambria Math"/>
          </w:rPr>
          <m:t>x</m:t>
        </m:r>
        <m:r>
          <m:rPr>
            <m:sty m:val="p"/>
          </m:rPr>
          <w:rPr>
            <w:rFonts w:ascii="Cambria Math" w:hAnsi="Cambria Math"/>
          </w:rPr>
          <m:t>=</m:t>
        </m:r>
        <m:r>
          <m:rPr/>
          <w:rPr>
            <w:rFonts w:ascii="Cambria Math" w:hAnsi="Cambria Math"/>
          </w:rPr>
          <m:t>M</m:t>
        </m:r>
      </m:oMath>
      <w:r>
        <w:t>) it is not necessary that the entire daymark is visible, because it appears much larger to the observer. An accepted compromise is that one half of the rear light daymark is not occluded by the obstruction.</w:t>
      </w:r>
    </w:p>
    <w:p w14:paraId="405DF566">
      <w:pPr>
        <w:pStyle w:val="63"/>
        <w:tabs>
          <w:tab w:val="left" w:pos="9639"/>
        </w:tabs>
        <w:rPr>
          <w:rStyle w:val="49"/>
          <w:rFonts w:hAnsi="Cambria Math"/>
        </w:rPr>
      </w:pPr>
      <w:r>
        <w:rPr>
          <w:rFonts w:eastAsiaTheme="minorEastAsia"/>
          <w:lang w:eastAsia="zh-CN"/>
        </w:rPr>
        <w:t>Near</w:t>
      </w:r>
      <w:r>
        <w:rPr>
          <w:rFonts w:eastAsiaTheme="minorEastAsia"/>
        </w:rPr>
        <w:t xml:space="preserve"> end:</w:t>
      </w:r>
    </w:p>
    <w:p w14:paraId="528C27B9">
      <w:pPr>
        <w:pStyle w:val="48"/>
        <w:rPr>
          <w:rFonts w:hAnsi="Cambria Math"/>
          <w:i w:val="0"/>
          <w:lang w:eastAsia="zh-CN"/>
        </w:rPr>
      </w:pPr>
      <w:r>
        <w:rPr>
          <w:rFonts w:hAnsi="Cambria Math"/>
          <w:i w:val="0"/>
          <w:lang w:eastAsia="zh-CN"/>
        </w:rPr>
        <w:tab/>
      </w:r>
      <m:oMath>
        <m:sSub>
          <m:sSubPr>
            <m:ctrlPr>
              <w:rPr>
                <w:rFonts w:ascii="Cambria Math" w:hAnsi="Cambria Math"/>
                <w:i w:val="0"/>
                <w:lang w:eastAsia="zh-CN"/>
              </w:rPr>
            </m:ctrlPr>
          </m:sSubPr>
          <m:e>
            <m:r>
              <m:rPr/>
              <w:rPr>
                <w:rFonts w:ascii="Cambria Math" w:hAnsi="Cambria Math"/>
                <w:lang w:eastAsia="zh-CN"/>
              </w:rPr>
              <m:t>H</m:t>
            </m:r>
            <m:ctrlPr>
              <w:rPr>
                <w:rFonts w:ascii="Cambria Math" w:hAnsi="Cambria Math"/>
                <w:i w:val="0"/>
                <w:lang w:eastAsia="zh-CN"/>
              </w:rPr>
            </m:ctrlPr>
          </m:e>
          <m:sub>
            <m:r>
              <m:rPr/>
              <w:rPr>
                <w:rFonts w:ascii="Cambria Math" w:hAnsi="Cambria Math"/>
                <w:lang w:eastAsia="zh-CN"/>
              </w:rPr>
              <m:t>RL</m:t>
            </m:r>
            <m:r>
              <m:rPr>
                <m:sty m:val="p"/>
              </m:rPr>
              <w:rPr>
                <w:rFonts w:ascii="Cambria Math" w:hAnsi="Cambria Math"/>
                <w:lang w:eastAsia="zh-CN"/>
              </w:rPr>
              <m:t>,</m:t>
            </m:r>
            <m:r>
              <m:rPr/>
              <w:rPr>
                <w:rFonts w:ascii="Cambria Math" w:hAnsi="Cambria Math"/>
                <w:lang w:eastAsia="zh-CN"/>
              </w:rPr>
              <m:t>min</m:t>
            </m:r>
            <m:r>
              <m:rPr>
                <m:sty m:val="p"/>
              </m:rPr>
              <w:rPr>
                <w:rFonts w:ascii="Cambria Math" w:hAnsi="Cambria Math"/>
                <w:lang w:eastAsia="zh-CN"/>
              </w:rPr>
              <m:t>8</m:t>
            </m:r>
            <m:ctrlPr>
              <w:rPr>
                <w:rFonts w:ascii="Cambria Math" w:hAnsi="Cambria Math"/>
                <w:i w:val="0"/>
                <w:lang w:eastAsia="zh-CN"/>
              </w:rPr>
            </m:ctrlPr>
          </m:sub>
        </m:sSub>
        <m:r>
          <m:rPr>
            <m:sty m:val="p"/>
          </m:rPr>
          <w:rPr>
            <w:rFonts w:ascii="Cambria Math" w:hAnsi="Cambria Math"/>
            <w:lang w:eastAsia="zh-CN"/>
          </w:rPr>
          <m:t>=</m:t>
        </m:r>
        <m:sSub>
          <m:sSubPr>
            <m:ctrlPr>
              <w:rPr>
                <w:rFonts w:ascii="Cambria Math" w:hAnsi="Cambria Math"/>
                <w:i w:val="0"/>
                <w:lang w:eastAsia="zh-CN"/>
              </w:rPr>
            </m:ctrlPr>
          </m:sSubPr>
          <m:e>
            <m:f>
              <m:fPr>
                <m:ctrlPr>
                  <w:rPr>
                    <w:rFonts w:ascii="Cambria Math" w:hAnsi="Cambria Math"/>
                    <w:i w:val="0"/>
                    <w:lang w:eastAsia="zh-CN"/>
                  </w:rPr>
                </m:ctrlPr>
              </m:fPr>
              <m:num>
                <m:r>
                  <m:rPr>
                    <m:sty m:val="p"/>
                  </m:rPr>
                  <w:rPr>
                    <w:rFonts w:ascii="Cambria Math" w:hAnsi="Cambria Math"/>
                    <w:lang w:eastAsia="zh-CN"/>
                  </w:rPr>
                  <m:t>1</m:t>
                </m:r>
                <m:ctrlPr>
                  <w:rPr>
                    <w:rFonts w:ascii="Cambria Math" w:hAnsi="Cambria Math"/>
                    <w:i w:val="0"/>
                    <w:lang w:eastAsia="zh-CN"/>
                  </w:rPr>
                </m:ctrlPr>
              </m:num>
              <m:den>
                <m:r>
                  <m:rPr>
                    <m:sty m:val="p"/>
                  </m:rPr>
                  <w:rPr>
                    <w:rFonts w:ascii="Cambria Math" w:hAnsi="Cambria Math"/>
                    <w:lang w:eastAsia="zh-CN"/>
                  </w:rPr>
                  <m:t>2</m:t>
                </m:r>
                <m:ctrlPr>
                  <w:rPr>
                    <w:rFonts w:ascii="Cambria Math" w:hAnsi="Cambria Math"/>
                    <w:i w:val="0"/>
                    <w:lang w:eastAsia="zh-CN"/>
                  </w:rPr>
                </m:ctrlPr>
              </m:den>
            </m:f>
            <m:r>
              <m:rPr>
                <m:sty m:val="p"/>
              </m:rPr>
              <w:rPr>
                <w:rFonts w:ascii="Cambria Math" w:hAnsi="Cambria Math"/>
                <w:lang w:eastAsia="zh-CN"/>
              </w:rPr>
              <m:t>∙</m:t>
            </m:r>
            <m:r>
              <m:rPr/>
              <w:rPr>
                <w:rFonts w:ascii="Cambria Math" w:hAnsi="Cambria Math"/>
                <w:lang w:eastAsia="zh-CN"/>
              </w:rPr>
              <m:t>L</m:t>
            </m:r>
            <m:ctrlPr>
              <w:rPr>
                <w:rFonts w:ascii="Cambria Math" w:hAnsi="Cambria Math"/>
                <w:i w:val="0"/>
                <w:lang w:eastAsia="zh-CN"/>
              </w:rPr>
            </m:ctrlPr>
          </m:e>
          <m:sub>
            <m:r>
              <m:rPr/>
              <w:rPr>
                <w:rFonts w:ascii="Cambria Math" w:hAnsi="Cambria Math"/>
                <w:lang w:eastAsia="zh-CN"/>
              </w:rPr>
              <m:t>RDM</m:t>
            </m:r>
            <m:r>
              <m:rPr>
                <m:sty m:val="p"/>
              </m:rPr>
              <w:rPr>
                <w:rFonts w:ascii="Cambria Math" w:hAnsi="Cambria Math"/>
                <w:lang w:eastAsia="zh-CN"/>
              </w:rPr>
              <m:t>,</m:t>
            </m:r>
            <m:r>
              <m:rPr/>
              <w:rPr>
                <w:rFonts w:ascii="Cambria Math" w:hAnsi="Cambria Math"/>
                <w:lang w:eastAsia="zh-CN"/>
              </w:rPr>
              <m:t>sel</m:t>
            </m:r>
            <m:ctrlPr>
              <w:rPr>
                <w:rFonts w:ascii="Cambria Math" w:hAnsi="Cambria Math"/>
                <w:i w:val="0"/>
                <w:lang w:eastAsia="zh-CN"/>
              </w:rPr>
            </m:ctrlPr>
          </m:sub>
        </m:sSub>
        <m:r>
          <m:rPr>
            <m:sty m:val="p"/>
          </m:rPr>
          <w:rPr>
            <w:rFonts w:ascii="Cambria Math" w:hAnsi="Cambria Math"/>
            <w:lang w:eastAsia="zh-CN"/>
          </w:rPr>
          <m:t>+</m:t>
        </m:r>
        <m:sSub>
          <m:sSubPr>
            <m:ctrlPr>
              <w:rPr>
                <w:rFonts w:ascii="Cambria Math" w:hAnsi="Cambria Math"/>
                <w:i w:val="0"/>
                <w:lang w:eastAsia="zh-CN"/>
              </w:rPr>
            </m:ctrlPr>
          </m:sSubPr>
          <m:e>
            <m:r>
              <m:rPr/>
              <w:rPr>
                <w:rFonts w:ascii="Cambria Math" w:hAnsi="Cambria Math"/>
                <w:lang w:eastAsia="zh-CN"/>
              </w:rPr>
              <m:t>H</m:t>
            </m:r>
            <m:ctrlPr>
              <w:rPr>
                <w:rFonts w:ascii="Cambria Math" w:hAnsi="Cambria Math"/>
                <w:i w:val="0"/>
                <w:lang w:eastAsia="zh-CN"/>
              </w:rPr>
            </m:ctrlPr>
          </m:e>
          <m:sub>
            <m:r>
              <m:rPr/>
              <w:rPr>
                <w:rFonts w:ascii="Cambria Math" w:hAnsi="Cambria Math"/>
                <w:lang w:eastAsia="zh-CN"/>
              </w:rPr>
              <m:t>v</m:t>
            </m:r>
            <m:r>
              <m:rPr>
                <m:sty m:val="p"/>
              </m:rPr>
              <w:rPr>
                <w:rFonts w:ascii="Cambria Math" w:hAnsi="Cambria Math"/>
                <w:lang w:eastAsia="zh-CN"/>
              </w:rPr>
              <m:t>,</m:t>
            </m:r>
            <m:r>
              <m:rPr/>
              <w:rPr>
                <w:rFonts w:ascii="Cambria Math" w:hAnsi="Cambria Math"/>
                <w:lang w:eastAsia="zh-CN"/>
              </w:rPr>
              <m:t>min</m:t>
            </m:r>
            <m:ctrlPr>
              <w:rPr>
                <w:rFonts w:ascii="Cambria Math" w:hAnsi="Cambria Math"/>
                <w:i w:val="0"/>
                <w:lang w:eastAsia="zh-CN"/>
              </w:rPr>
            </m:ctrlPr>
          </m:sub>
        </m:sSub>
        <m:r>
          <m:rPr>
            <m:sty m:val="p"/>
          </m:rPr>
          <w:rPr>
            <w:rFonts w:ascii="Cambria Math" w:hAnsi="Cambria Math"/>
            <w:lang w:eastAsia="zh-CN"/>
          </w:rPr>
          <m:t>−</m:t>
        </m:r>
        <m:r>
          <m:rPr/>
          <w:rPr>
            <w:rFonts w:ascii="Cambria Math" w:hAnsi="Cambria Math"/>
            <w:lang w:eastAsia="zh-CN"/>
          </w:rPr>
          <m:t>MTR</m:t>
        </m:r>
        <m:r>
          <m:rPr>
            <m:sty m:val="p"/>
          </m:rPr>
          <w:rPr>
            <w:rFonts w:ascii="Cambria Math" w:hAnsi="Cambria Math"/>
            <w:lang w:eastAsia="zh-CN"/>
          </w:rPr>
          <m:t>+</m:t>
        </m:r>
        <m:f>
          <m:fPr>
            <m:ctrlPr>
              <w:rPr>
                <w:rFonts w:ascii="Cambria Math" w:hAnsi="Cambria Math"/>
                <w:i w:val="0"/>
                <w:lang w:eastAsia="zh-CN"/>
              </w:rPr>
            </m:ctrlPr>
          </m:fPr>
          <m:num>
            <m:r>
              <m:rPr/>
              <w:rPr>
                <w:rFonts w:ascii="Cambria Math" w:hAnsi="Cambria Math"/>
                <w:lang w:eastAsia="zh-CN"/>
              </w:rPr>
              <m:t>M</m:t>
            </m:r>
            <m:r>
              <m:rPr>
                <m:sty m:val="p"/>
              </m:rPr>
              <w:rPr>
                <w:rFonts w:ascii="Cambria Math" w:hAnsi="Cambria Math"/>
                <w:lang w:eastAsia="zh-CN"/>
              </w:rPr>
              <m:t>+</m:t>
            </m:r>
            <m:r>
              <m:rPr/>
              <w:rPr>
                <w:rFonts w:ascii="Cambria Math" w:hAnsi="Cambria Math"/>
                <w:lang w:eastAsia="zh-CN"/>
              </w:rPr>
              <m:t>R</m:t>
            </m:r>
            <m:ctrlPr>
              <w:rPr>
                <w:rFonts w:ascii="Cambria Math" w:hAnsi="Cambria Math"/>
                <w:i w:val="0"/>
                <w:lang w:eastAsia="zh-CN"/>
              </w:rPr>
            </m:ctrlPr>
          </m:num>
          <m:den>
            <m:r>
              <m:rPr/>
              <w:rPr>
                <w:rFonts w:ascii="Cambria Math" w:hAnsi="Cambria Math"/>
                <w:lang w:eastAsia="zh-CN"/>
              </w:rPr>
              <m:t>S</m:t>
            </m:r>
            <m:ctrlPr>
              <w:rPr>
                <w:rFonts w:ascii="Cambria Math" w:hAnsi="Cambria Math"/>
                <w:i w:val="0"/>
                <w:lang w:eastAsia="zh-CN"/>
              </w:rPr>
            </m:ctrlPr>
          </m:den>
        </m:f>
        <m:r>
          <m:rPr>
            <m:sty m:val="p"/>
          </m:rPr>
          <w:rPr>
            <w:rFonts w:ascii="Cambria Math" w:hAnsi="Cambria Math"/>
            <w:lang w:eastAsia="zh-CN"/>
          </w:rPr>
          <m:t>∙</m:t>
        </m:r>
        <m:d>
          <m:dPr>
            <m:ctrlPr>
              <w:rPr>
                <w:rFonts w:ascii="Cambria Math" w:hAnsi="Cambria Math"/>
                <w:i w:val="0"/>
                <w:lang w:eastAsia="zh-CN"/>
              </w:rPr>
            </m:ctrlPr>
          </m:dPr>
          <m:e>
            <m:sSub>
              <m:sSubPr>
                <m:ctrlPr>
                  <w:rPr>
                    <w:rFonts w:ascii="Cambria Math" w:hAnsi="Cambria Math"/>
                    <w:i w:val="0"/>
                    <w:lang w:eastAsia="zh-CN"/>
                  </w:rPr>
                </m:ctrlPr>
              </m:sSubPr>
              <m:e>
                <m:r>
                  <m:rPr/>
                  <w:rPr>
                    <w:rFonts w:ascii="Cambria Math" w:hAnsi="Cambria Math"/>
                    <w:lang w:eastAsia="zh-CN"/>
                  </w:rPr>
                  <m:t>H</m:t>
                </m:r>
                <m:ctrlPr>
                  <w:rPr>
                    <w:rFonts w:ascii="Cambria Math" w:hAnsi="Cambria Math"/>
                    <w:i w:val="0"/>
                    <w:lang w:eastAsia="zh-CN"/>
                  </w:rPr>
                </m:ctrlPr>
              </m:e>
              <m:sub>
                <m:r>
                  <m:rPr/>
                  <w:rPr>
                    <w:rFonts w:ascii="Cambria Math" w:hAnsi="Cambria Math"/>
                    <w:lang w:eastAsia="zh-CN"/>
                  </w:rPr>
                  <m:t>obs</m:t>
                </m:r>
                <m:ctrlPr>
                  <w:rPr>
                    <w:rFonts w:ascii="Cambria Math" w:hAnsi="Cambria Math"/>
                    <w:i w:val="0"/>
                    <w:lang w:eastAsia="zh-CN"/>
                  </w:rPr>
                </m:ctrlPr>
              </m:sub>
            </m:sSub>
            <m:r>
              <m:rPr>
                <m:sty m:val="p"/>
              </m:rPr>
              <w:rPr>
                <w:rFonts w:ascii="Cambria Math" w:hAnsi="Cambria Math"/>
                <w:lang w:eastAsia="zh-CN"/>
              </w:rPr>
              <m:t>−</m:t>
            </m:r>
            <m:sSub>
              <m:sSubPr>
                <m:ctrlPr>
                  <w:rPr>
                    <w:rFonts w:ascii="Cambria Math" w:hAnsi="Cambria Math"/>
                    <w:i w:val="0"/>
                    <w:lang w:eastAsia="zh-CN"/>
                  </w:rPr>
                </m:ctrlPr>
              </m:sSubPr>
              <m:e>
                <m:r>
                  <m:rPr/>
                  <w:rPr>
                    <w:rFonts w:ascii="Cambria Math" w:hAnsi="Cambria Math"/>
                    <w:lang w:eastAsia="zh-CN"/>
                  </w:rPr>
                  <m:t>H</m:t>
                </m:r>
                <m:ctrlPr>
                  <w:rPr>
                    <w:rFonts w:ascii="Cambria Math" w:hAnsi="Cambria Math"/>
                    <w:i w:val="0"/>
                    <w:lang w:eastAsia="zh-CN"/>
                  </w:rPr>
                </m:ctrlPr>
              </m:e>
              <m:sub>
                <m:r>
                  <m:rPr/>
                  <w:rPr>
                    <w:rFonts w:ascii="Cambria Math" w:hAnsi="Cambria Math"/>
                    <w:lang w:eastAsia="zh-CN"/>
                  </w:rPr>
                  <m:t>v</m:t>
                </m:r>
                <m:r>
                  <m:rPr>
                    <m:sty m:val="p"/>
                  </m:rPr>
                  <w:rPr>
                    <w:rFonts w:ascii="Cambria Math" w:hAnsi="Cambria Math"/>
                    <w:lang w:eastAsia="zh-CN"/>
                  </w:rPr>
                  <m:t>,</m:t>
                </m:r>
                <m:r>
                  <m:rPr/>
                  <w:rPr>
                    <w:rFonts w:ascii="Cambria Math" w:hAnsi="Cambria Math"/>
                    <w:lang w:eastAsia="zh-CN"/>
                  </w:rPr>
                  <m:t>min</m:t>
                </m:r>
                <m:ctrlPr>
                  <w:rPr>
                    <w:rFonts w:ascii="Cambria Math" w:hAnsi="Cambria Math"/>
                    <w:i w:val="0"/>
                    <w:lang w:eastAsia="zh-CN"/>
                  </w:rPr>
                </m:ctrlPr>
              </m:sub>
            </m:sSub>
            <m:r>
              <m:rPr>
                <m:sty m:val="p"/>
              </m:rPr>
              <w:rPr>
                <w:rFonts w:ascii="Cambria Math" w:hAnsi="Cambria Math"/>
                <w:lang w:eastAsia="zh-CN"/>
              </w:rPr>
              <m:t>+</m:t>
            </m:r>
            <m:r>
              <m:rPr/>
              <w:rPr>
                <w:rFonts w:ascii="Cambria Math" w:hAnsi="Cambria Math"/>
                <w:lang w:eastAsia="zh-CN"/>
              </w:rPr>
              <m:t>MTR</m:t>
            </m:r>
            <m:ctrlPr>
              <w:rPr>
                <w:rFonts w:ascii="Cambria Math" w:hAnsi="Cambria Math"/>
                <w:i w:val="0"/>
                <w:lang w:eastAsia="zh-CN"/>
              </w:rPr>
            </m:ctrlPr>
          </m:e>
        </m:d>
        <m:r>
          <m:rPr>
            <m:sty m:val="p"/>
          </m:rPr>
          <w:rPr>
            <w:rFonts w:ascii="Cambria Math" w:hAnsi="Cambria Math"/>
            <w:lang w:eastAsia="zh-CN"/>
          </w:rPr>
          <m:t>+</m:t>
        </m:r>
        <m:r>
          <m:rPr/>
          <w:rPr>
            <w:rFonts w:ascii="Cambria Math" w:hAnsi="Cambria Math"/>
            <w:lang w:eastAsia="zh-CN"/>
          </w:rPr>
          <m:t>α</m:t>
        </m:r>
        <m:r>
          <m:rPr>
            <m:sty m:val="p"/>
          </m:rPr>
          <w:rPr>
            <w:rFonts w:ascii="Cambria Math" w:hAnsi="Cambria Math"/>
            <w:lang w:eastAsia="zh-CN"/>
          </w:rPr>
          <m:t>∙</m:t>
        </m:r>
        <m:d>
          <m:dPr>
            <m:ctrlPr>
              <w:rPr>
                <w:rFonts w:ascii="Cambria Math" w:hAnsi="Cambria Math"/>
                <w:i w:val="0"/>
                <w:lang w:eastAsia="zh-CN"/>
              </w:rPr>
            </m:ctrlPr>
          </m:dPr>
          <m:e>
            <m:r>
              <m:rPr/>
              <w:rPr>
                <w:rFonts w:ascii="Cambria Math" w:hAnsi="Cambria Math"/>
                <w:lang w:eastAsia="zh-CN"/>
              </w:rPr>
              <m:t>M</m:t>
            </m:r>
            <m:r>
              <m:rPr>
                <m:sty m:val="p"/>
              </m:rPr>
              <w:rPr>
                <w:rFonts w:ascii="Cambria Math" w:hAnsi="Cambria Math"/>
                <w:lang w:eastAsia="zh-CN"/>
              </w:rPr>
              <m:t>+</m:t>
            </m:r>
            <m:r>
              <m:rPr/>
              <w:rPr>
                <w:rFonts w:ascii="Cambria Math" w:hAnsi="Cambria Math"/>
                <w:lang w:eastAsia="zh-CN"/>
              </w:rPr>
              <m:t>R</m:t>
            </m:r>
            <m:ctrlPr>
              <w:rPr>
                <w:rFonts w:ascii="Cambria Math" w:hAnsi="Cambria Math"/>
                <w:i w:val="0"/>
                <w:lang w:eastAsia="zh-CN"/>
              </w:rPr>
            </m:ctrlPr>
          </m:e>
        </m:d>
        <m:r>
          <m:rPr>
            <m:sty m:val="p"/>
          </m:rPr>
          <w:rPr>
            <w:rFonts w:ascii="Cambria Math" w:hAnsi="Cambria Math"/>
            <w:lang w:eastAsia="zh-CN"/>
          </w:rPr>
          <m:t>∙</m:t>
        </m:r>
        <m:d>
          <m:dPr>
            <m:ctrlPr>
              <w:rPr>
                <w:rFonts w:ascii="Cambria Math" w:hAnsi="Cambria Math"/>
                <w:i w:val="0"/>
                <w:lang w:eastAsia="zh-CN"/>
              </w:rPr>
            </m:ctrlPr>
          </m:dPr>
          <m:e>
            <m:r>
              <m:rPr/>
              <w:rPr>
                <w:rFonts w:ascii="Cambria Math" w:hAnsi="Cambria Math"/>
                <w:lang w:eastAsia="zh-CN"/>
              </w:rPr>
              <m:t>M</m:t>
            </m:r>
            <m:r>
              <m:rPr>
                <m:sty m:val="p"/>
              </m:rPr>
              <w:rPr>
                <w:rFonts w:ascii="Cambria Math" w:hAnsi="Cambria Math"/>
                <w:lang w:eastAsia="zh-CN"/>
              </w:rPr>
              <m:t>+</m:t>
            </m:r>
            <m:r>
              <m:rPr/>
              <w:rPr>
                <w:rFonts w:ascii="Cambria Math" w:hAnsi="Cambria Math"/>
                <w:lang w:eastAsia="zh-CN"/>
              </w:rPr>
              <m:t>R</m:t>
            </m:r>
            <m:r>
              <m:rPr>
                <m:sty m:val="p"/>
              </m:rPr>
              <w:rPr>
                <w:rFonts w:ascii="Cambria Math" w:hAnsi="Cambria Math"/>
                <w:lang w:eastAsia="zh-CN"/>
              </w:rPr>
              <m:t>−</m:t>
            </m:r>
            <m:r>
              <m:rPr/>
              <w:rPr>
                <w:rFonts w:ascii="Cambria Math" w:hAnsi="Cambria Math"/>
                <w:lang w:eastAsia="zh-CN"/>
              </w:rPr>
              <m:t>S</m:t>
            </m:r>
            <m:ctrlPr>
              <w:rPr>
                <w:rFonts w:ascii="Cambria Math" w:hAnsi="Cambria Math"/>
                <w:i w:val="0"/>
                <w:lang w:eastAsia="zh-CN"/>
              </w:rPr>
            </m:ctrlPr>
          </m:e>
        </m:d>
      </m:oMath>
      <w:r>
        <w:rPr>
          <w:rFonts w:hAnsi="Cambria Math"/>
          <w:i w:val="0"/>
          <w:lang w:eastAsia="zh-CN"/>
        </w:rPr>
        <w:tab/>
      </w:r>
      <w:r>
        <w:rPr>
          <w:rFonts w:hAnsi="Cambria Math"/>
          <w:i w:val="0"/>
          <w:lang w:eastAsia="zh-CN"/>
        </w:rPr>
        <w:t xml:space="preserve"> </w:t>
      </w:r>
      <w:r>
        <w:rPr>
          <w:rFonts w:hAnsi="Cambria Math"/>
          <w:iCs w:val="0"/>
          <w:lang w:eastAsia="zh-CN"/>
        </w:rPr>
        <w:t>(46)</w:t>
      </w:r>
    </w:p>
    <w:p w14:paraId="3DAC3447">
      <w:pPr>
        <w:pStyle w:val="6"/>
      </w:pPr>
      <w:bookmarkStart w:id="147" w:name="_Ref75768837"/>
      <w:r>
        <w:t>Selected Rear Light Height</w:t>
      </w:r>
      <w:bookmarkEnd w:id="147"/>
    </w:p>
    <w:p w14:paraId="55CE194F">
      <w:pPr>
        <w:pStyle w:val="5"/>
      </w:pPr>
      <w:r>
        <w:t xml:space="preserve">The recommended minimum height </w:t>
      </w: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eastAsia="宋体"/>
                <w:lang w:eastAsia="zh-CN"/>
              </w:rPr>
              <m:t>R</m:t>
            </m:r>
            <m:r>
              <m:rPr/>
              <w:rPr>
                <w:rFonts w:ascii="Cambria Math" w:hAnsi="Cambria Math"/>
              </w:rPr>
              <m:t>L,rec</m:t>
            </m:r>
            <m:ctrlPr>
              <w:rPr>
                <w:rFonts w:ascii="Cambria Math" w:hAnsi="Cambria Math"/>
                <w:i/>
              </w:rPr>
            </m:ctrlPr>
          </m:sub>
        </m:sSub>
      </m:oMath>
      <w:r>
        <w:rPr>
          <w:rFonts w:eastAsia="宋体"/>
          <w:lang w:eastAsia="zh-CN"/>
        </w:rPr>
        <w:t xml:space="preserve"> </w:t>
      </w:r>
      <w:r>
        <w:t>is the maximum value of the heights calculated before. With this value, all requirements stated before in this chapter are fulfilled.</w:t>
      </w:r>
    </w:p>
    <w:p w14:paraId="566D9557">
      <w:pPr>
        <w:pStyle w:val="5"/>
      </w:pP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RL,rec</m:t>
            </m:r>
            <m:ctrlPr>
              <w:rPr>
                <w:rFonts w:ascii="Cambria Math" w:hAnsi="Cambria Math"/>
                <w:i/>
                <w:color w:val="auto"/>
              </w:rPr>
            </m:ctrlPr>
          </m:sub>
        </m:sSub>
      </m:oMath>
      <w:r>
        <w:rPr>
          <w:rFonts w:eastAsiaTheme="minorEastAsia"/>
          <w:color w:val="auto"/>
        </w:rPr>
        <w:t xml:space="preserve"> may be selected for using in calculations (</w:t>
      </w: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RL,sel</m:t>
            </m:r>
            <m:ctrlPr>
              <w:rPr>
                <w:rFonts w:ascii="Cambria Math" w:hAnsi="Cambria Math"/>
                <w:i/>
                <w:color w:val="auto"/>
              </w:rPr>
            </m:ctrlPr>
          </m:sub>
        </m:sSub>
      </m:oMath>
      <w:r>
        <w:rPr>
          <w:rFonts w:eastAsiaTheme="minorEastAsia"/>
          <w:color w:val="auto"/>
        </w:rPr>
        <w:t xml:space="preserve">), </w:t>
      </w:r>
      <w:r>
        <w:rPr>
          <w:color w:val="auto"/>
        </w:rPr>
        <w:t xml:space="preserve">but there may be considerations that justify selecting a different value for </w:t>
      </w:r>
      <m:oMath>
        <m:sSub>
          <m:sSubPr>
            <m:ctrlPr>
              <w:rPr>
                <w:rFonts w:ascii="Cambria Math" w:hAnsi="Cambria Math"/>
                <w:i/>
                <w:color w:val="auto"/>
              </w:rPr>
            </m:ctrlPr>
          </m:sSubPr>
          <m:e>
            <m:r>
              <m:rPr/>
              <w:rPr>
                <w:rFonts w:ascii="Cambria Math" w:hAnsi="Cambria Math"/>
                <w:color w:val="auto"/>
              </w:rPr>
              <m:t>H</m:t>
            </m:r>
            <m:ctrlPr>
              <w:rPr>
                <w:rFonts w:ascii="Cambria Math" w:hAnsi="Cambria Math"/>
                <w:i/>
                <w:color w:val="auto"/>
              </w:rPr>
            </m:ctrlPr>
          </m:e>
          <m:sub>
            <m:r>
              <m:rPr/>
              <w:rPr>
                <w:rFonts w:ascii="Cambria Math" w:hAnsi="Cambria Math"/>
                <w:color w:val="auto"/>
              </w:rPr>
              <m:t>RL,sel</m:t>
            </m:r>
            <m:ctrlPr>
              <w:rPr>
                <w:rFonts w:ascii="Cambria Math" w:hAnsi="Cambria Math"/>
                <w:i/>
                <w:color w:val="auto"/>
              </w:rPr>
            </m:ctrlPr>
          </m:sub>
        </m:sSub>
        <m:r>
          <m:rPr/>
          <w:rPr>
            <w:rFonts w:ascii="Cambria Math" w:hAnsi="Cambria Math"/>
          </w:rPr>
          <m:t>.</m:t>
        </m:r>
      </m:oMath>
    </w:p>
    <w:p w14:paraId="3F5E7814">
      <w:pPr>
        <w:pStyle w:val="3"/>
      </w:pPr>
      <w:bookmarkStart w:id="148" w:name="_Ref73619401"/>
      <w:bookmarkStart w:id="149" w:name="_Ref73700459"/>
      <w:bookmarkStart w:id="150" w:name="_Ref73619295"/>
      <w:bookmarkStart w:id="151" w:name="_Toc27506"/>
      <w:r>
        <w:t>Daymarks</w:t>
      </w:r>
      <w:bookmarkEnd w:id="148"/>
      <w:bookmarkEnd w:id="149"/>
      <w:bookmarkEnd w:id="150"/>
      <w:bookmarkEnd w:id="151"/>
    </w:p>
    <w:p w14:paraId="24772CB8">
      <w:pPr>
        <w:pStyle w:val="66"/>
      </w:pPr>
    </w:p>
    <w:p w14:paraId="3A53BC40">
      <w:pPr>
        <w:pStyle w:val="5"/>
      </w:pPr>
    </w:p>
    <w:p w14:paraId="4F91212F">
      <w:pPr>
        <w:pStyle w:val="4"/>
      </w:pPr>
      <w:bookmarkStart w:id="152" w:name="_Ref20976"/>
      <w:bookmarkStart w:id="153" w:name="_Toc26975"/>
      <w:r>
        <w:t>Shape of Daymarks</w:t>
      </w:r>
      <w:bookmarkEnd w:id="152"/>
      <w:bookmarkEnd w:id="153"/>
    </w:p>
    <w:p w14:paraId="51912781">
      <w:pPr>
        <w:pStyle w:val="5"/>
      </w:pPr>
      <w:r>
        <w:t>Shape of daymarks of lead</w:t>
      </w:r>
      <w:r>
        <w:rPr>
          <w:rFonts w:eastAsia="宋体"/>
          <w:lang w:eastAsia="zh-CN"/>
        </w:rPr>
        <w:t>ing marks</w:t>
      </w:r>
      <w:r>
        <w:t xml:space="preserve"> is not restricted by MBS and there are different shapes used worldwide. However, rectangular is considered the optimal shape for daymarks as this </w:t>
      </w:r>
      <w:r>
        <w:rPr>
          <w:color w:val="auto"/>
        </w:rPr>
        <w:t xml:space="preserve">remains recognizable </w:t>
      </w:r>
      <w:r>
        <w:t xml:space="preserve">at longest distance. </w:t>
      </w:r>
    </w:p>
    <w:p w14:paraId="69AC6C7E">
      <w:pPr>
        <w:pStyle w:val="5"/>
        <w:jc w:val="center"/>
      </w:pPr>
      <w:r>
        <w:rPr>
          <w:lang w:eastAsia="et-EE"/>
        </w:rPr>
        <w:drawing>
          <wp:inline distT="0" distB="0" distL="0" distR="0">
            <wp:extent cx="1439545" cy="1734820"/>
            <wp:effectExtent l="0" t="0" r="0" b="0"/>
            <wp:docPr id="162370579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05797" name="Grafik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440000" cy="1735200"/>
                    </a:xfrm>
                    <a:prstGeom prst="rect">
                      <a:avLst/>
                    </a:prstGeom>
                    <a:noFill/>
                    <a:ln>
                      <a:noFill/>
                    </a:ln>
                  </pic:spPr>
                </pic:pic>
              </a:graphicData>
            </a:graphic>
          </wp:inline>
        </w:drawing>
      </w:r>
    </w:p>
    <w:p w14:paraId="46EFC2F5">
      <w:pPr>
        <w:pStyle w:val="114"/>
        <w:tabs>
          <w:tab w:val="left" w:pos="420"/>
          <w:tab w:val="clear" w:pos="630"/>
        </w:tabs>
        <w:ind w:left="1712" w:leftChars="0" w:firstLineChars="0"/>
        <w:rPr>
          <w:u w:val="none"/>
        </w:rPr>
      </w:pPr>
      <w:bookmarkStart w:id="154" w:name="_Toc32190"/>
      <w:r>
        <w:rPr>
          <w:u w:val="none"/>
        </w:rPr>
        <w:t>A typical rectangular daymark of leading line</w:t>
      </w:r>
      <w:bookmarkEnd w:id="154"/>
    </w:p>
    <w:p w14:paraId="101C709E">
      <w:pPr>
        <w:pStyle w:val="5"/>
        <w:rPr>
          <w:highlight w:val="yellow"/>
        </w:rPr>
      </w:pPr>
      <w:r>
        <w:t xml:space="preserve">Trapezoidal and triangular daymarks can be used for leading lines with shorter ranges. At longer ranges daymarks of these shapes are less recognizable than rectangular daymarks of the same size. However, at the background of </w:t>
      </w:r>
      <w:r>
        <w:rPr>
          <w:color w:val="auto"/>
        </w:rPr>
        <w:t xml:space="preserve">e.g. </w:t>
      </w:r>
      <w:r>
        <w:t xml:space="preserve">city buildings, trapezoidal or triangular daymark may be more </w:t>
      </w:r>
      <w:r>
        <w:rPr>
          <w:color w:val="auto"/>
        </w:rPr>
        <w:t xml:space="preserve">conspicuous </w:t>
      </w:r>
      <w:r>
        <w:t xml:space="preserve">than rectangular daymarks. Square daymarks </w:t>
      </w:r>
      <w:r>
        <w:rPr>
          <w:color w:val="auto"/>
        </w:rPr>
        <w:t>are not recommended</w:t>
      </w:r>
      <w:r>
        <w:t>, as their shape becomes unrecognizable at the shortest distance.</w:t>
      </w:r>
    </w:p>
    <w:p w14:paraId="76C46E7C">
      <w:pPr>
        <w:pStyle w:val="5"/>
        <w:jc w:val="center"/>
      </w:pPr>
      <w:r>
        <w:rPr>
          <w:lang w:eastAsia="et-EE"/>
        </w:rPr>
        <w:drawing>
          <wp:inline distT="0" distB="0" distL="0" distR="0">
            <wp:extent cx="2879725" cy="1792605"/>
            <wp:effectExtent l="0" t="0" r="0" b="0"/>
            <wp:docPr id="185266806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68063" name="Grafik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80000" cy="1792800"/>
                    </a:xfrm>
                    <a:prstGeom prst="rect">
                      <a:avLst/>
                    </a:prstGeom>
                    <a:noFill/>
                    <a:ln>
                      <a:noFill/>
                    </a:ln>
                  </pic:spPr>
                </pic:pic>
              </a:graphicData>
            </a:graphic>
          </wp:inline>
        </w:drawing>
      </w:r>
    </w:p>
    <w:p w14:paraId="61F93C2A">
      <w:pPr>
        <w:pStyle w:val="114"/>
        <w:tabs>
          <w:tab w:val="left" w:pos="420"/>
          <w:tab w:val="clear" w:pos="630"/>
        </w:tabs>
        <w:ind w:left="1712" w:leftChars="0" w:firstLineChars="0"/>
        <w:rPr>
          <w:u w:val="none"/>
        </w:rPr>
      </w:pPr>
      <w:bookmarkStart w:id="155" w:name="_Toc24369"/>
      <w:r>
        <w:rPr>
          <w:u w:val="none"/>
        </w:rPr>
        <w:t>Examples of non-rectangular daymarks with the front and the rear daymark mirrored</w:t>
      </w:r>
      <w:bookmarkEnd w:id="155"/>
    </w:p>
    <w:p w14:paraId="193EE965">
      <w:pPr>
        <w:pStyle w:val="5"/>
      </w:pPr>
      <w:r>
        <w:t>As a rule, front and rear daymarks have the same shape. In exceptional cases daymarks with different shapes can be used.</w:t>
      </w:r>
    </w:p>
    <w:p w14:paraId="195C0090">
      <w:pPr>
        <w:pStyle w:val="4"/>
      </w:pPr>
      <w:bookmarkStart w:id="156" w:name="_Toc28863"/>
      <w:r>
        <w:t>Colour of Daymarks</w:t>
      </w:r>
      <w:bookmarkEnd w:id="156"/>
    </w:p>
    <w:p w14:paraId="7D494CA2">
      <w:pPr>
        <w:pStyle w:val="5"/>
        <w:rPr>
          <w:rFonts w:eastAsia="宋体"/>
          <w:lang w:eastAsia="zh-CN"/>
        </w:rPr>
      </w:pPr>
      <w:r>
        <w:t>Most typical colour scheme of daymarks of lead</w:t>
      </w:r>
      <w:r>
        <w:rPr>
          <w:rFonts w:eastAsia="宋体"/>
          <w:lang w:eastAsia="zh-CN"/>
        </w:rPr>
        <w:t>ing line</w:t>
      </w:r>
      <w:r>
        <w:t xml:space="preserve"> is three vertical stripes, the middle one being in contrasting colour with the outer ones. Width of the central stripe is usually 1/4 to 1/3 of the width of the daymark</w:t>
      </w:r>
      <w:r>
        <w:rPr>
          <w:rFonts w:eastAsia="宋体"/>
          <w:lang w:eastAsia="zh-CN"/>
        </w:rPr>
        <w:t>.</w:t>
      </w:r>
    </w:p>
    <w:p w14:paraId="6059B5A6">
      <w:pPr>
        <w:pStyle w:val="5"/>
      </w:pPr>
      <w:r>
        <w:t xml:space="preserve">Colour of daymarks is important to make them </w:t>
      </w:r>
      <w:r>
        <w:rPr>
          <w:color w:val="auto"/>
        </w:rPr>
        <w:t>conspicuous</w:t>
      </w:r>
      <w:r>
        <w:t xml:space="preserve"> against their background. As a rule, colour contrast plays a role at distances up to 2-4 km from the </w:t>
      </w:r>
      <w:r>
        <w:rPr>
          <w:rFonts w:eastAsia="宋体"/>
          <w:lang w:eastAsia="zh-CN"/>
        </w:rPr>
        <w:t>structure</w:t>
      </w:r>
      <w:r>
        <w:t xml:space="preserve">. At longer distances, due to haze in atmosphere, the colours of a structure are less discernible to the observer and luminous contrast becomes the main factor in conspicuity. So, for light background daymarks should be in a dark colour and for dark background the daymark should be in a light colour. </w:t>
      </w:r>
      <w:r>
        <w:rPr>
          <w:rFonts w:eastAsia="宋体"/>
          <w:lang w:eastAsia="zh-CN"/>
        </w:rPr>
        <w:fldChar w:fldCharType="begin"/>
      </w:r>
      <w:r>
        <w:rPr>
          <w:rFonts w:eastAsia="宋体"/>
          <w:lang w:eastAsia="zh-CN"/>
        </w:rPr>
        <w:instrText xml:space="preserve"> REF _Ref8466 \n \h </w:instrText>
      </w:r>
      <w:r>
        <w:rPr>
          <w:rFonts w:eastAsia="宋体"/>
          <w:lang w:eastAsia="zh-CN"/>
        </w:rPr>
        <w:fldChar w:fldCharType="separate"/>
      </w:r>
      <w:r>
        <w:rPr>
          <w:rFonts w:eastAsia="宋体"/>
          <w:lang w:eastAsia="zh-CN"/>
        </w:rPr>
        <w:t>Table 2</w:t>
      </w:r>
      <w:r>
        <w:rPr>
          <w:rFonts w:eastAsia="宋体"/>
          <w:lang w:eastAsia="zh-CN"/>
        </w:rPr>
        <w:fldChar w:fldCharType="end"/>
      </w:r>
      <w:r>
        <w:t xml:space="preserve"> gives recommended colours for daymarks observed against some typical backgrounds. In case o</w:t>
      </w:r>
      <w:r>
        <w:rPr>
          <w:rFonts w:eastAsia="宋体"/>
          <w:lang w:eastAsia="zh-CN"/>
        </w:rPr>
        <w:t>f</w:t>
      </w:r>
      <w:r>
        <w:t xml:space="preserve"> three stripes, the colours recommended in the table should be the outer ones and the central one should be in a contrasting colour with them. </w:t>
      </w:r>
    </w:p>
    <w:p w14:paraId="6AC1F6DC">
      <w:pPr>
        <w:pStyle w:val="93"/>
        <w:keepNext/>
        <w:keepLines/>
        <w:pageBreakBefore w:val="0"/>
        <w:widowControl/>
        <w:tabs>
          <w:tab w:val="left" w:pos="420"/>
        </w:tabs>
        <w:kinsoku/>
        <w:wordWrap/>
        <w:overflowPunct/>
        <w:topLinePunct w:val="0"/>
        <w:autoSpaceDE/>
        <w:autoSpaceDN/>
        <w:bidi w:val="0"/>
        <w:adjustRightInd/>
        <w:snapToGrid/>
        <w:textAlignment w:val="auto"/>
      </w:pPr>
      <w:bookmarkStart w:id="157" w:name="_Ref8466"/>
      <w:bookmarkStart w:id="158" w:name="_Toc24909"/>
      <w:r>
        <w:t>Recommended colours for daymarks depending on colour of background</w:t>
      </w:r>
      <w:bookmarkEnd w:id="157"/>
      <w:bookmarkEnd w:id="158"/>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29"/>
        <w:gridCol w:w="4030"/>
      </w:tblGrid>
      <w:tr w14:paraId="0B184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685B640A">
            <w:pPr>
              <w:pStyle w:val="5"/>
              <w:keepNext/>
              <w:keepLines/>
              <w:pageBreakBefore w:val="0"/>
              <w:widowControl/>
              <w:kinsoku/>
              <w:wordWrap/>
              <w:overflowPunct/>
              <w:topLinePunct w:val="0"/>
              <w:autoSpaceDE/>
              <w:autoSpaceDN/>
              <w:bidi w:val="0"/>
              <w:adjustRightInd/>
              <w:snapToGrid/>
              <w:jc w:val="center"/>
              <w:textAlignment w:val="auto"/>
              <w:rPr>
                <w:b/>
                <w:bCs/>
              </w:rPr>
            </w:pPr>
            <w:r>
              <w:rPr>
                <w:b/>
                <w:bCs/>
              </w:rPr>
              <w:t>Background of a daymark</w:t>
            </w:r>
          </w:p>
        </w:tc>
        <w:tc>
          <w:tcPr>
            <w:tcW w:w="4030" w:type="dxa"/>
            <w:vAlign w:val="center"/>
          </w:tcPr>
          <w:p w14:paraId="7B8655C8">
            <w:pPr>
              <w:pStyle w:val="5"/>
              <w:keepNext/>
              <w:keepLines/>
              <w:pageBreakBefore w:val="0"/>
              <w:widowControl/>
              <w:kinsoku/>
              <w:wordWrap/>
              <w:overflowPunct/>
              <w:topLinePunct w:val="0"/>
              <w:autoSpaceDE/>
              <w:autoSpaceDN/>
              <w:bidi w:val="0"/>
              <w:adjustRightInd/>
              <w:snapToGrid/>
              <w:jc w:val="center"/>
              <w:textAlignment w:val="auto"/>
              <w:rPr>
                <w:b/>
                <w:bCs/>
              </w:rPr>
            </w:pPr>
            <w:r>
              <w:rPr>
                <w:b/>
                <w:bCs/>
              </w:rPr>
              <w:t xml:space="preserve">Recommended colour for the </w:t>
            </w:r>
            <w:r>
              <w:rPr>
                <w:rFonts w:eastAsia="宋体"/>
                <w:b/>
                <w:bCs/>
                <w:lang w:eastAsia="zh-CN"/>
              </w:rPr>
              <w:t>day</w:t>
            </w:r>
            <w:r>
              <w:rPr>
                <w:b/>
                <w:bCs/>
              </w:rPr>
              <w:t>mark</w:t>
            </w:r>
          </w:p>
        </w:tc>
      </w:tr>
      <w:tr w14:paraId="5BCD9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275EEC5F">
            <w:pPr>
              <w:pStyle w:val="5"/>
              <w:keepNext/>
              <w:keepLines/>
              <w:pageBreakBefore w:val="0"/>
              <w:widowControl/>
              <w:kinsoku/>
              <w:wordWrap/>
              <w:overflowPunct/>
              <w:topLinePunct w:val="0"/>
              <w:autoSpaceDE/>
              <w:autoSpaceDN/>
              <w:bidi w:val="0"/>
              <w:adjustRightInd/>
              <w:snapToGrid/>
              <w:jc w:val="center"/>
              <w:textAlignment w:val="auto"/>
            </w:pPr>
            <w:r>
              <w:t>Green vegetation</w:t>
            </w:r>
          </w:p>
        </w:tc>
        <w:tc>
          <w:tcPr>
            <w:tcW w:w="4030" w:type="dxa"/>
            <w:vAlign w:val="center"/>
          </w:tcPr>
          <w:p w14:paraId="5277F400">
            <w:pPr>
              <w:pStyle w:val="5"/>
              <w:keepNext/>
              <w:keepLines/>
              <w:pageBreakBefore w:val="0"/>
              <w:widowControl/>
              <w:kinsoku/>
              <w:wordWrap/>
              <w:overflowPunct/>
              <w:topLinePunct w:val="0"/>
              <w:autoSpaceDE/>
              <w:autoSpaceDN/>
              <w:bidi w:val="0"/>
              <w:adjustRightInd/>
              <w:snapToGrid/>
              <w:jc w:val="center"/>
              <w:textAlignment w:val="auto"/>
            </w:pPr>
            <w:r>
              <w:t>White, yellow</w:t>
            </w:r>
          </w:p>
        </w:tc>
      </w:tr>
      <w:tr w14:paraId="284CE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567BFBDC">
            <w:pPr>
              <w:pStyle w:val="5"/>
              <w:keepNext/>
              <w:keepLines/>
              <w:pageBreakBefore w:val="0"/>
              <w:widowControl/>
              <w:kinsoku/>
              <w:wordWrap/>
              <w:overflowPunct/>
              <w:topLinePunct w:val="0"/>
              <w:autoSpaceDE/>
              <w:autoSpaceDN/>
              <w:bidi w:val="0"/>
              <w:adjustRightInd/>
              <w:snapToGrid/>
              <w:jc w:val="center"/>
              <w:textAlignment w:val="auto"/>
            </w:pPr>
            <w:r>
              <w:t>Sky</w:t>
            </w:r>
          </w:p>
        </w:tc>
        <w:tc>
          <w:tcPr>
            <w:tcW w:w="4030" w:type="dxa"/>
            <w:vAlign w:val="center"/>
          </w:tcPr>
          <w:p w14:paraId="0D9A986E">
            <w:pPr>
              <w:pStyle w:val="5"/>
              <w:keepNext/>
              <w:keepLines/>
              <w:pageBreakBefore w:val="0"/>
              <w:widowControl/>
              <w:kinsoku/>
              <w:wordWrap/>
              <w:overflowPunct/>
              <w:topLinePunct w:val="0"/>
              <w:autoSpaceDE/>
              <w:autoSpaceDN/>
              <w:bidi w:val="0"/>
              <w:adjustRightInd/>
              <w:snapToGrid/>
              <w:jc w:val="center"/>
              <w:textAlignment w:val="auto"/>
            </w:pPr>
            <w:r>
              <w:t>Red, black</w:t>
            </w:r>
          </w:p>
        </w:tc>
      </w:tr>
      <w:tr w14:paraId="5E670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6C4FBBC1">
            <w:pPr>
              <w:pStyle w:val="5"/>
              <w:keepNext/>
              <w:keepLines/>
              <w:pageBreakBefore w:val="0"/>
              <w:widowControl/>
              <w:kinsoku/>
              <w:wordWrap/>
              <w:overflowPunct/>
              <w:topLinePunct w:val="0"/>
              <w:autoSpaceDE/>
              <w:autoSpaceDN/>
              <w:bidi w:val="0"/>
              <w:adjustRightInd/>
              <w:snapToGrid/>
              <w:jc w:val="center"/>
              <w:textAlignment w:val="auto"/>
            </w:pPr>
            <w:r>
              <w:t>Sea</w:t>
            </w:r>
          </w:p>
        </w:tc>
        <w:tc>
          <w:tcPr>
            <w:tcW w:w="4030" w:type="dxa"/>
            <w:vAlign w:val="center"/>
          </w:tcPr>
          <w:p w14:paraId="0978EE55">
            <w:pPr>
              <w:pStyle w:val="5"/>
              <w:keepNext/>
              <w:keepLines/>
              <w:pageBreakBefore w:val="0"/>
              <w:widowControl/>
              <w:kinsoku/>
              <w:wordWrap/>
              <w:overflowPunct/>
              <w:topLinePunct w:val="0"/>
              <w:autoSpaceDE/>
              <w:autoSpaceDN/>
              <w:bidi w:val="0"/>
              <w:adjustRightInd/>
              <w:snapToGrid/>
              <w:jc w:val="center"/>
              <w:textAlignment w:val="auto"/>
            </w:pPr>
            <w:r>
              <w:t>White, yellow</w:t>
            </w:r>
          </w:p>
        </w:tc>
      </w:tr>
      <w:tr w14:paraId="08EA1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40D3FB11">
            <w:pPr>
              <w:pStyle w:val="5"/>
              <w:keepNext/>
              <w:keepLines/>
              <w:pageBreakBefore w:val="0"/>
              <w:widowControl/>
              <w:kinsoku/>
              <w:wordWrap/>
              <w:overflowPunct/>
              <w:topLinePunct w:val="0"/>
              <w:autoSpaceDE/>
              <w:autoSpaceDN/>
              <w:bidi w:val="0"/>
              <w:adjustRightInd/>
              <w:snapToGrid/>
              <w:jc w:val="center"/>
              <w:textAlignment w:val="auto"/>
            </w:pPr>
            <w:r>
              <w:t>Yellow sand</w:t>
            </w:r>
          </w:p>
        </w:tc>
        <w:tc>
          <w:tcPr>
            <w:tcW w:w="4030" w:type="dxa"/>
            <w:vAlign w:val="center"/>
          </w:tcPr>
          <w:p w14:paraId="59967856">
            <w:pPr>
              <w:pStyle w:val="5"/>
              <w:keepNext/>
              <w:keepLines/>
              <w:pageBreakBefore w:val="0"/>
              <w:widowControl/>
              <w:kinsoku/>
              <w:wordWrap/>
              <w:overflowPunct/>
              <w:topLinePunct w:val="0"/>
              <w:autoSpaceDE/>
              <w:autoSpaceDN/>
              <w:bidi w:val="0"/>
              <w:adjustRightInd/>
              <w:snapToGrid/>
              <w:jc w:val="center"/>
              <w:textAlignment w:val="auto"/>
            </w:pPr>
            <w:r>
              <w:t>Black, white</w:t>
            </w:r>
          </w:p>
        </w:tc>
      </w:tr>
      <w:tr w14:paraId="1A2A3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4029" w:type="dxa"/>
            <w:vAlign w:val="center"/>
          </w:tcPr>
          <w:p w14:paraId="36C885BB">
            <w:pPr>
              <w:pStyle w:val="5"/>
              <w:keepNext/>
              <w:keepLines/>
              <w:pageBreakBefore w:val="0"/>
              <w:widowControl/>
              <w:kinsoku/>
              <w:wordWrap/>
              <w:overflowPunct/>
              <w:topLinePunct w:val="0"/>
              <w:autoSpaceDE/>
              <w:autoSpaceDN/>
              <w:bidi w:val="0"/>
              <w:adjustRightInd/>
              <w:snapToGrid/>
              <w:jc w:val="center"/>
              <w:textAlignment w:val="auto"/>
            </w:pPr>
            <w:r>
              <w:t>Dark rock</w:t>
            </w:r>
          </w:p>
        </w:tc>
        <w:tc>
          <w:tcPr>
            <w:tcW w:w="4030" w:type="dxa"/>
            <w:vAlign w:val="center"/>
          </w:tcPr>
          <w:p w14:paraId="58D5BE16">
            <w:pPr>
              <w:pStyle w:val="5"/>
              <w:keepNext/>
              <w:keepLines/>
              <w:pageBreakBefore w:val="0"/>
              <w:widowControl/>
              <w:kinsoku/>
              <w:wordWrap/>
              <w:overflowPunct/>
              <w:topLinePunct w:val="0"/>
              <w:autoSpaceDE/>
              <w:autoSpaceDN/>
              <w:bidi w:val="0"/>
              <w:adjustRightInd/>
              <w:snapToGrid/>
              <w:jc w:val="center"/>
              <w:textAlignment w:val="auto"/>
            </w:pPr>
            <w:r>
              <w:t>White, yellow</w:t>
            </w:r>
          </w:p>
        </w:tc>
      </w:tr>
      <w:tr w14:paraId="573A1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29" w:type="dxa"/>
            <w:vAlign w:val="center"/>
          </w:tcPr>
          <w:p w14:paraId="1A7632B7">
            <w:pPr>
              <w:pStyle w:val="5"/>
              <w:keepNext/>
              <w:keepLines/>
              <w:pageBreakBefore w:val="0"/>
              <w:widowControl/>
              <w:kinsoku/>
              <w:wordWrap/>
              <w:overflowPunct/>
              <w:topLinePunct w:val="0"/>
              <w:autoSpaceDE/>
              <w:autoSpaceDN/>
              <w:bidi w:val="0"/>
              <w:adjustRightInd/>
              <w:snapToGrid/>
              <w:jc w:val="center"/>
              <w:textAlignment w:val="auto"/>
            </w:pPr>
            <w:r>
              <w:t>Snow</w:t>
            </w:r>
          </w:p>
        </w:tc>
        <w:tc>
          <w:tcPr>
            <w:tcW w:w="4030" w:type="dxa"/>
            <w:vAlign w:val="center"/>
          </w:tcPr>
          <w:p w14:paraId="669560F3">
            <w:pPr>
              <w:pStyle w:val="5"/>
              <w:keepNext/>
              <w:keepLines/>
              <w:pageBreakBefore w:val="0"/>
              <w:widowControl/>
              <w:kinsoku/>
              <w:wordWrap/>
              <w:overflowPunct/>
              <w:topLinePunct w:val="0"/>
              <w:autoSpaceDE/>
              <w:autoSpaceDN/>
              <w:bidi w:val="0"/>
              <w:adjustRightInd/>
              <w:snapToGrid/>
              <w:jc w:val="center"/>
              <w:textAlignment w:val="auto"/>
            </w:pPr>
            <w:r>
              <w:t>Red, black</w:t>
            </w:r>
          </w:p>
        </w:tc>
      </w:tr>
    </w:tbl>
    <w:p w14:paraId="49EA2988">
      <w:pPr>
        <w:pStyle w:val="16"/>
        <w:rPr>
          <w:rFonts w:eastAsia="宋体"/>
          <w:lang w:eastAsia="zh-CN"/>
        </w:rPr>
      </w:pPr>
    </w:p>
    <w:p w14:paraId="2AECAC3B">
      <w:pPr>
        <w:pStyle w:val="4"/>
      </w:pPr>
      <w:bookmarkStart w:id="159" w:name="_Ref10483"/>
      <w:bookmarkStart w:id="160" w:name="_Ref7734"/>
      <w:bookmarkStart w:id="161" w:name="_Ref10405"/>
      <w:bookmarkStart w:id="162" w:name="_Ref19072"/>
      <w:bookmarkStart w:id="163" w:name="_Ref21034"/>
      <w:bookmarkStart w:id="164" w:name="_Ref10382"/>
      <w:bookmarkStart w:id="165" w:name="_Ref7920"/>
      <w:bookmarkStart w:id="166" w:name="_Ref7819"/>
      <w:bookmarkStart w:id="167" w:name="_Toc15771"/>
      <w:r>
        <w:t>Dimensions of Daymarks</w:t>
      </w:r>
      <w:bookmarkEnd w:id="159"/>
      <w:bookmarkEnd w:id="160"/>
      <w:bookmarkEnd w:id="161"/>
      <w:bookmarkEnd w:id="162"/>
      <w:bookmarkEnd w:id="163"/>
      <w:bookmarkEnd w:id="164"/>
      <w:bookmarkEnd w:id="165"/>
      <w:bookmarkEnd w:id="166"/>
      <w:bookmarkEnd w:id="167"/>
    </w:p>
    <w:p w14:paraId="058DF93A">
      <w:pPr>
        <w:pStyle w:val="5"/>
        <w:rPr>
          <w:rFonts w:eastAsia="宋体"/>
          <w:color w:val="0070C0"/>
          <w:lang w:eastAsia="zh-CN"/>
        </w:rPr>
      </w:pPr>
      <w:r>
        <w:rPr>
          <w:rFonts w:eastAsia="宋体"/>
          <w:lang w:eastAsia="zh-CN"/>
        </w:rPr>
        <w:t>According to G1094 Daymarks for AtoN, a daymark must form an angle of least 1</w:t>
      </w:r>
      <w:r>
        <w:rPr>
          <w:rFonts w:eastAsia="宋体" w:cstheme="minorHAnsi"/>
          <w:lang w:eastAsia="zh-CN"/>
        </w:rPr>
        <w:t>’</w:t>
      </w:r>
      <w:r>
        <w:rPr>
          <w:rFonts w:eastAsia="宋体"/>
          <w:lang w:eastAsia="zh-CN"/>
        </w:rPr>
        <w:t xml:space="preserve"> for it to be visible. To distinguish more complicated shapes the daymarks must form an angle of at least 3</w:t>
      </w:r>
      <w:r>
        <w:rPr>
          <w:rFonts w:eastAsia="宋体" w:cstheme="minorHAnsi"/>
          <w:lang w:eastAsia="zh-CN"/>
        </w:rPr>
        <w:t>’</w:t>
      </w:r>
      <w:r>
        <w:rPr>
          <w:rFonts w:eastAsia="宋体"/>
          <w:color w:val="auto"/>
          <w:lang w:eastAsia="zh-CN"/>
        </w:rPr>
        <w:t>. For better conspicuity these values may be increased.</w:t>
      </w:r>
    </w:p>
    <w:p w14:paraId="59451F22">
      <w:pPr>
        <w:pStyle w:val="5"/>
        <w:rPr>
          <w:rFonts w:eastAsia="宋体"/>
          <w:lang w:eastAsia="zh-CN"/>
        </w:rPr>
      </w:pPr>
      <w:r>
        <w:rPr>
          <w:rFonts w:eastAsia="宋体"/>
          <w:lang w:eastAsia="zh-CN"/>
        </w:rPr>
        <w:t>For rectangular daymarks shape recognition is not critical. At longer distance it is acceptable if the observer sees the daymark as a small single colour vertical bar, i.e. at a horizontal angle of 1</w:t>
      </w:r>
      <w:r>
        <w:rPr>
          <w:rFonts w:eastAsia="宋体" w:cstheme="minorHAnsi"/>
          <w:lang w:eastAsia="zh-CN"/>
        </w:rPr>
        <w:t>’</w:t>
      </w:r>
      <w:r>
        <w:rPr>
          <w:rFonts w:eastAsia="宋体"/>
          <w:lang w:eastAsia="zh-CN"/>
        </w:rPr>
        <w:t>. The central stripe blends with the outer ones because the angular width of the stripes is already smaller than the eye resolution. When approaching along the leading line, the stripes become distinguishable and allow for more accurate aligning of the leading marks.</w:t>
      </w:r>
    </w:p>
    <w:p w14:paraId="3482FAB8">
      <w:pPr>
        <w:pStyle w:val="5"/>
        <w:rPr>
          <w:rFonts w:eastAsia="宋体"/>
          <w:i/>
          <w:iCs/>
          <w:lang w:eastAsia="zh-CN"/>
        </w:rPr>
      </w:pPr>
      <w:r>
        <w:rPr>
          <w:rFonts w:eastAsia="宋体"/>
          <w:lang w:eastAsia="zh-CN"/>
        </w:rPr>
        <w:t>In some countries standardized ratios of width and length of rectangular daymarks (e.g. 1:1.5, 1:2 or even up to 1:5) are used. However, different ratios can be used. With width determined by the minimum subtense angle (at least 1</w:t>
      </w:r>
      <w:r>
        <w:rPr>
          <w:rFonts w:eastAsia="宋体" w:cstheme="minorHAnsi"/>
          <w:lang w:eastAsia="zh-CN"/>
        </w:rPr>
        <w:t>’</w:t>
      </w:r>
      <w:r>
        <w:rPr>
          <w:rFonts w:eastAsia="宋体"/>
          <w:lang w:eastAsia="zh-CN"/>
        </w:rPr>
        <w:t>), the ratio determines the height of daymarks.</w:t>
      </w:r>
    </w:p>
    <w:p w14:paraId="7FEAFE0D">
      <w:pPr>
        <w:pStyle w:val="5"/>
        <w:rPr>
          <w:rFonts w:eastAsia="宋体"/>
          <w:color w:val="auto"/>
          <w:lang w:eastAsia="zh-CN"/>
        </w:rPr>
      </w:pPr>
      <w:r>
        <w:rPr>
          <w:rFonts w:eastAsia="宋体"/>
          <w:lang w:eastAsia="zh-CN"/>
        </w:rPr>
        <w:t>In case of triangular, trapezoidal or other shapes, all dimensions of the daymark must be at least 3</w:t>
      </w:r>
      <w:r>
        <w:rPr>
          <w:rFonts w:eastAsia="宋体" w:cstheme="minorHAnsi"/>
          <w:lang w:eastAsia="zh-CN"/>
        </w:rPr>
        <w:t>’</w:t>
      </w:r>
      <w:r>
        <w:rPr>
          <w:rFonts w:eastAsia="宋体" w:cstheme="minorHAnsi"/>
          <w:color w:val="auto"/>
          <w:lang w:eastAsia="zh-CN"/>
        </w:rPr>
        <w:t xml:space="preserve"> for the shape to be recognizable</w:t>
      </w:r>
      <w:r>
        <w:rPr>
          <w:rFonts w:eastAsia="宋体"/>
          <w:color w:val="auto"/>
          <w:lang w:eastAsia="zh-CN"/>
        </w:rPr>
        <w:t>. If better conspicuity is needed increasing this to e.g. 6’ may be considered.</w:t>
      </w:r>
    </w:p>
    <w:p w14:paraId="60636D35">
      <w:pPr>
        <w:pStyle w:val="5"/>
        <w:rPr>
          <w:rFonts w:eastAsia="宋体"/>
          <w:color w:val="auto"/>
          <w:lang w:eastAsia="zh-CN"/>
        </w:rPr>
      </w:pPr>
      <w:r>
        <w:rPr>
          <w:rFonts w:eastAsia="宋体"/>
          <w:color w:val="auto"/>
          <w:lang w:eastAsia="zh-CN"/>
        </w:rPr>
        <w:t xml:space="preserve">The dimensions of a daymark depend on its required visual </w:t>
      </w:r>
      <w:r>
        <w:rPr>
          <w:rFonts w:eastAsia="宋体" w:cstheme="minorHAnsi"/>
          <w:color w:val="auto"/>
          <w:lang w:eastAsia="zh-CN"/>
        </w:rPr>
        <w:t>range –</w:t>
      </w:r>
      <w:r>
        <w:rPr>
          <w:rFonts w:eastAsia="宋体"/>
          <w:color w:val="auto"/>
          <w:lang w:eastAsia="zh-CN"/>
        </w:rPr>
        <w:t xml:space="preserve"> the longer the distance to far end, the bigger the daymark must be. </w:t>
      </w:r>
    </w:p>
    <w:p w14:paraId="6A1DEB3A">
      <w:pPr>
        <w:pStyle w:val="63"/>
        <w:tabs>
          <w:tab w:val="left" w:pos="3969"/>
          <w:tab w:val="left" w:pos="9639"/>
        </w:tabs>
      </w:pPr>
      <w:r>
        <w:rPr>
          <w:rFonts w:eastAsia="宋体"/>
          <w:lang w:eastAsia="zh-CN"/>
        </w:rPr>
        <w:t xml:space="preserve">Both length </w:t>
      </w:r>
      <m:oMath>
        <m:sSub>
          <m:sSubPr>
            <m:ctrlPr>
              <w:rPr>
                <w:rFonts w:ascii="Cambria Math" w:hAnsi="Cambria Math"/>
                <w:highlight w:val="none"/>
              </w:rPr>
            </m:ctrlPr>
          </m:sSubPr>
          <m:e>
            <m:r>
              <m:rPr/>
              <w:rPr>
                <w:rFonts w:ascii="Cambria Math" w:hAnsi="Cambria Math"/>
                <w:highlight w:val="none"/>
              </w:rPr>
              <m:t>L</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oMath>
      <w:r>
        <w:rPr>
          <w:rFonts w:hint="eastAsia" w:hAnsi="Cambria Math" w:eastAsia="宋体"/>
          <w:i w:val="0"/>
          <w:highlight w:val="none"/>
          <w:lang w:val="en-US" w:eastAsia="zh-CN"/>
        </w:rPr>
        <w:t xml:space="preserve"> </w:t>
      </w:r>
      <w:r>
        <w:rPr>
          <w:rFonts w:eastAsia="宋体"/>
          <w:lang w:eastAsia="zh-CN"/>
        </w:rPr>
        <w:t xml:space="preserve">and width </w:t>
      </w:r>
      <m:oMath>
        <m:sSub>
          <m:sSubPr>
            <m:ctrlPr>
              <w:rPr>
                <w:rFonts w:ascii="Cambria Math" w:hAnsi="Cambria Math"/>
                <w:highlight w:val="none"/>
              </w:rPr>
            </m:ctrlPr>
          </m:sSubPr>
          <m:e>
            <m:r>
              <m:rPr/>
              <w:rPr>
                <w:rFonts w:ascii="Cambria Math" w:hAnsi="Cambria Math"/>
                <w:highlight w:val="none"/>
              </w:rPr>
              <m:t>W</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oMath>
      <w:r>
        <w:rPr>
          <w:rFonts w:hint="eastAsia" w:hAnsi="Cambria Math" w:eastAsia="宋体"/>
          <w:i w:val="0"/>
          <w:highlight w:val="none"/>
          <w:lang w:val="en-US" w:eastAsia="zh-CN"/>
        </w:rPr>
        <w:t xml:space="preserve"> </w:t>
      </w:r>
      <w:r>
        <w:rPr>
          <w:rFonts w:eastAsia="宋体"/>
          <w:lang w:eastAsia="zh-CN"/>
        </w:rPr>
        <w:t xml:space="preserve">of </w:t>
      </w:r>
      <w:r>
        <w:rPr>
          <w:rFonts w:hint="eastAsia" w:eastAsia="宋体"/>
          <w:lang w:val="en-US" w:eastAsia="zh-CN"/>
        </w:rPr>
        <w:t>the front</w:t>
      </w:r>
      <w:r>
        <w:rPr>
          <w:rFonts w:eastAsia="宋体"/>
          <w:lang w:eastAsia="zh-CN"/>
        </w:rPr>
        <w:t xml:space="preserve"> daymark are calculated with the formula</w:t>
      </w:r>
      <w:r>
        <w:t>:</w:t>
      </w:r>
      <w:r>
        <w:tab/>
      </w:r>
    </w:p>
    <w:p w14:paraId="3EA55F37">
      <w:pPr>
        <w:pStyle w:val="48"/>
        <w:rPr>
          <w:rFonts w:hAnsi="Cambria Math"/>
          <w:i w:val="0"/>
          <w:lang w:eastAsia="zh-CN"/>
        </w:rPr>
      </w:pPr>
      <w:r>
        <w:rPr>
          <w:rFonts w:hAnsi="Cambria Math"/>
          <w:i w:val="0"/>
          <w:lang w:eastAsia="zh-CN"/>
        </w:rPr>
        <w:tab/>
      </w:r>
      <m:oMath>
        <m:sSub>
          <m:sSubPr>
            <m:ctrlPr>
              <w:rPr>
                <w:rFonts w:ascii="Cambria Math" w:hAnsi="Cambria Math"/>
                <w:highlight w:val="none"/>
              </w:rPr>
            </m:ctrlPr>
          </m:sSubPr>
          <m:e>
            <m:r>
              <m:rPr/>
              <w:rPr>
                <w:rFonts w:ascii="Cambria Math" w:hAnsi="Cambria Math"/>
                <w:highlight w:val="none"/>
              </w:rPr>
              <m:t>L</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r>
          <m:rPr/>
          <w:rPr>
            <w:rFonts w:ascii="Cambria Math" w:hAnsi="Cambria Math"/>
            <w:highlight w:val="none"/>
          </w:rPr>
          <m:t xml:space="preserve"> or </m:t>
        </m:r>
        <m:sSub>
          <m:sSubPr>
            <m:ctrlPr>
              <w:rPr>
                <w:rFonts w:ascii="Cambria Math" w:hAnsi="Cambria Math"/>
                <w:highlight w:val="none"/>
              </w:rPr>
            </m:ctrlPr>
          </m:sSubPr>
          <m:e>
            <m:r>
              <m:rPr/>
              <w:rPr>
                <w:rFonts w:ascii="Cambria Math" w:hAnsi="Cambria Math"/>
                <w:highlight w:val="none"/>
              </w:rPr>
              <m:t>W</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r>
          <m:rPr/>
          <w:rPr>
            <w:rFonts w:ascii="Cambria Math" w:hAnsi="Cambria Math"/>
            <w:highlight w:val="none"/>
          </w:rPr>
          <m:t>=0.291∙</m:t>
        </m:r>
        <m:sSup>
          <m:sSupPr>
            <m:ctrlPr>
              <w:rPr>
                <w:rFonts w:ascii="Cambria Math" w:hAnsi="Cambria Math"/>
                <w:iCs w:val="0"/>
                <w:highlight w:val="none"/>
              </w:rPr>
            </m:ctrlPr>
          </m:sSupPr>
          <m:e>
            <m:r>
              <m:rPr/>
              <w:rPr>
                <w:rFonts w:ascii="Cambria Math" w:hAnsi="Cambria Math"/>
                <w:highlight w:val="none"/>
              </w:rPr>
              <m:t>10</m:t>
            </m:r>
            <m:ctrlPr>
              <w:rPr>
                <w:rFonts w:ascii="Cambria Math" w:hAnsi="Cambria Math"/>
                <w:iCs w:val="0"/>
                <w:highlight w:val="none"/>
              </w:rPr>
            </m:ctrlPr>
          </m:e>
          <m:sup>
            <m:r>
              <m:rPr/>
              <w:rPr>
                <w:rFonts w:ascii="Cambria Math" w:hAnsi="Cambria Math"/>
                <w:highlight w:val="none"/>
              </w:rPr>
              <m:t>−3</m:t>
            </m:r>
            <m:ctrlPr>
              <w:rPr>
                <w:rFonts w:ascii="Cambria Math" w:hAnsi="Cambria Math"/>
                <w:iCs w:val="0"/>
                <w:highlight w:val="none"/>
              </w:rPr>
            </m:ctrlPr>
          </m:sup>
        </m:sSup>
        <m:r>
          <m:rPr/>
          <w:rPr>
            <w:rFonts w:ascii="Cambria Math" w:hAnsi="Cambria Math"/>
            <w:highlight w:val="none"/>
          </w:rPr>
          <m:t>∙</m:t>
        </m:r>
        <m:r>
          <m:rPr/>
          <w:rPr>
            <w:rFonts w:ascii="Cambria Math" w:hAnsi="Cambria Math"/>
            <w:highlight w:val="none"/>
            <w:lang w:eastAsia="zh-CN"/>
          </w:rPr>
          <m:t>a</m:t>
        </m:r>
        <m:r>
          <m:rPr/>
          <w:rPr>
            <w:rFonts w:ascii="Cambria Math" w:hAnsi="Cambria Math"/>
            <w:highlight w:val="none"/>
          </w:rPr>
          <m:t>∙</m:t>
        </m:r>
        <m:sSub>
          <m:sSubPr>
            <m:ctrlPr>
              <w:rPr>
                <w:rFonts w:ascii="Cambria Math" w:hAnsi="Cambria Math"/>
                <w:strike w:val="0"/>
              </w:rPr>
            </m:ctrlPr>
          </m:sSubPr>
          <m:e>
            <m:r>
              <m:rPr/>
              <w:rPr>
                <w:rFonts w:ascii="Cambria Math" w:hAnsi="Cambria Math"/>
                <w:strike w:val="0"/>
              </w:rPr>
              <m:t>X</m:t>
            </m:r>
            <m:ctrlPr>
              <w:rPr>
                <w:rFonts w:ascii="Cambria Math" w:hAnsi="Cambria Math"/>
                <w:strike w:val="0"/>
              </w:rPr>
            </m:ctrlPr>
          </m:e>
          <m:sub>
            <m:r>
              <m:rPr/>
              <w:rPr>
                <w:rFonts w:ascii="Cambria Math" w:hAnsi="Cambria Math"/>
                <w:strike w:val="0"/>
              </w:rPr>
              <m:t>FL</m:t>
            </m:r>
            <m:r>
              <m:rPr>
                <m:sty m:val="p"/>
              </m:rPr>
              <w:rPr>
                <w:rFonts w:ascii="Cambria Math" w:hAnsi="Cambria Math"/>
                <w:strike w:val="0"/>
              </w:rPr>
              <m:t>,</m:t>
            </m:r>
            <m:r>
              <m:rPr/>
              <w:rPr>
                <w:rFonts w:ascii="Cambria Math" w:hAnsi="Cambria Math"/>
                <w:strike w:val="0"/>
              </w:rPr>
              <m:t>far</m:t>
            </m:r>
            <m:ctrlPr>
              <w:rPr>
                <w:rFonts w:ascii="Cambria Math" w:hAnsi="Cambria Math"/>
                <w:strike w:val="0"/>
              </w:rPr>
            </m:ctrlPr>
          </m:sub>
        </m:sSub>
      </m:oMath>
      <w:r>
        <w:rPr>
          <w:rFonts w:hAnsi="Cambria Math"/>
          <w:lang w:eastAsia="zh-CN"/>
        </w:rPr>
        <w:tab/>
      </w:r>
      <w:r>
        <w:rPr>
          <w:rFonts w:hAnsi="Cambria Math"/>
          <w:lang w:eastAsia="zh-CN"/>
        </w:rPr>
        <w:t>(47)</w:t>
      </w:r>
    </w:p>
    <w:p w14:paraId="1785BBF7">
      <w:pPr>
        <w:pStyle w:val="63"/>
        <w:tabs>
          <w:tab w:val="left" w:pos="3969"/>
          <w:tab w:val="left" w:pos="9639"/>
        </w:tabs>
      </w:pPr>
      <w:r>
        <w:rPr>
          <w:rFonts w:eastAsia="宋体"/>
          <w:lang w:eastAsia="zh-CN"/>
        </w:rPr>
        <w:t xml:space="preserve">Both length </w:t>
      </w:r>
      <m:oMath>
        <m:sSub>
          <m:sSubPr>
            <m:ctrlPr>
              <w:rPr>
                <w:rFonts w:ascii="Cambria Math" w:hAnsi="Cambria Math"/>
                <w:highlight w:val="none"/>
              </w:rPr>
            </m:ctrlPr>
          </m:sSubPr>
          <m:e>
            <m:r>
              <m:rPr/>
              <w:rPr>
                <w:rFonts w:ascii="Cambria Math" w:hAnsi="Cambria Math"/>
                <w:highlight w:val="none"/>
              </w:rPr>
              <m:t>L</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oMath>
      <w:r>
        <w:rPr>
          <w:rFonts w:hint="eastAsia" w:hAnsi="Cambria Math" w:eastAsia="宋体"/>
          <w:i w:val="0"/>
          <w:highlight w:val="none"/>
          <w:lang w:val="en-US" w:eastAsia="zh-CN"/>
        </w:rPr>
        <w:t xml:space="preserve"> </w:t>
      </w:r>
      <w:r>
        <w:rPr>
          <w:rFonts w:eastAsia="宋体"/>
          <w:lang w:eastAsia="zh-CN"/>
        </w:rPr>
        <w:t xml:space="preserve">and width </w:t>
      </w:r>
      <m:oMath>
        <m:sSub>
          <m:sSubPr>
            <m:ctrlPr>
              <w:rPr>
                <w:rFonts w:ascii="Cambria Math" w:hAnsi="Cambria Math"/>
                <w:highlight w:val="none"/>
              </w:rPr>
            </m:ctrlPr>
          </m:sSubPr>
          <m:e>
            <m:r>
              <m:rPr/>
              <w:rPr>
                <w:rFonts w:ascii="Cambria Math" w:hAnsi="Cambria Math"/>
                <w:highlight w:val="none"/>
              </w:rPr>
              <m:t>W</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oMath>
      <w:r>
        <w:rPr>
          <w:rFonts w:hint="eastAsia" w:hAnsi="Cambria Math" w:eastAsia="宋体"/>
          <w:i w:val="0"/>
          <w:highlight w:val="none"/>
          <w:lang w:val="en-US" w:eastAsia="zh-CN"/>
        </w:rPr>
        <w:t xml:space="preserve"> </w:t>
      </w:r>
      <w:r>
        <w:rPr>
          <w:rFonts w:eastAsia="宋体"/>
          <w:lang w:eastAsia="zh-CN"/>
        </w:rPr>
        <w:t xml:space="preserve">of </w:t>
      </w:r>
      <w:r>
        <w:rPr>
          <w:rFonts w:hint="eastAsia" w:eastAsia="宋体"/>
          <w:lang w:val="en-US" w:eastAsia="zh-CN"/>
        </w:rPr>
        <w:t>the rear</w:t>
      </w:r>
      <w:r>
        <w:rPr>
          <w:rFonts w:eastAsia="宋体"/>
          <w:lang w:eastAsia="zh-CN"/>
        </w:rPr>
        <w:t xml:space="preserve"> daymark are calculated with the formula</w:t>
      </w:r>
      <w:r>
        <w:t>:</w:t>
      </w:r>
      <w:r>
        <w:tab/>
      </w:r>
    </w:p>
    <w:p w14:paraId="55A7ABEA">
      <w:pPr>
        <w:pStyle w:val="48"/>
        <w:rPr>
          <w:rFonts w:hAnsi="Cambria Math"/>
          <w:i w:val="0"/>
          <w:lang w:eastAsia="zh-CN"/>
        </w:rPr>
      </w:pPr>
      <w:r>
        <w:rPr>
          <w:rFonts w:hAnsi="Cambria Math"/>
          <w:i w:val="0"/>
          <w:lang w:eastAsia="zh-CN"/>
        </w:rPr>
        <w:tab/>
      </w:r>
      <m:oMath>
        <m:sSub>
          <m:sSubPr>
            <m:ctrlPr>
              <w:rPr>
                <w:rFonts w:ascii="Cambria Math" w:hAnsi="Cambria Math"/>
                <w:highlight w:val="none"/>
              </w:rPr>
            </m:ctrlPr>
          </m:sSubPr>
          <m:e>
            <m:r>
              <m:rPr/>
              <w:rPr>
                <w:rFonts w:ascii="Cambria Math" w:hAnsi="Cambria Math"/>
                <w:highlight w:val="none"/>
              </w:rPr>
              <m:t>L</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r>
          <m:rPr/>
          <w:rPr>
            <w:rFonts w:ascii="Cambria Math" w:hAnsi="Cambria Math"/>
            <w:highlight w:val="none"/>
          </w:rPr>
          <m:t xml:space="preserve"> or </m:t>
        </m:r>
        <m:sSub>
          <m:sSubPr>
            <m:ctrlPr>
              <w:rPr>
                <w:rFonts w:ascii="Cambria Math" w:hAnsi="Cambria Math"/>
                <w:highlight w:val="none"/>
              </w:rPr>
            </m:ctrlPr>
          </m:sSubPr>
          <m:e>
            <m:r>
              <m:rPr/>
              <w:rPr>
                <w:rFonts w:ascii="Cambria Math" w:hAnsi="Cambria Math"/>
                <w:highlight w:val="none"/>
              </w:rPr>
              <m:t>W</m:t>
            </m:r>
            <m:ctrlPr>
              <w:rPr>
                <w:rFonts w:ascii="Cambria Math" w:hAnsi="Cambria Math"/>
                <w:highlight w:val="none"/>
              </w:rPr>
            </m:ctrlPr>
          </m:e>
          <m:sub>
            <m:r>
              <m:rPr/>
              <w:rPr>
                <w:rFonts w:ascii="Cambria Math" w:hAnsi="Cambria Math"/>
                <w:highlight w:val="none"/>
              </w:rPr>
              <m:t>DM,rec</m:t>
            </m:r>
            <m:ctrlPr>
              <w:rPr>
                <w:rFonts w:ascii="Cambria Math" w:hAnsi="Cambria Math"/>
                <w:highlight w:val="none"/>
              </w:rPr>
            </m:ctrlPr>
          </m:sub>
        </m:sSub>
        <m:r>
          <m:rPr/>
          <w:rPr>
            <w:rFonts w:ascii="Cambria Math" w:hAnsi="Cambria Math"/>
            <w:highlight w:val="none"/>
          </w:rPr>
          <m:t>=0.291∙</m:t>
        </m:r>
        <m:sSup>
          <m:sSupPr>
            <m:ctrlPr>
              <w:rPr>
                <w:rFonts w:ascii="Cambria Math" w:hAnsi="Cambria Math"/>
                <w:iCs w:val="0"/>
                <w:highlight w:val="none"/>
              </w:rPr>
            </m:ctrlPr>
          </m:sSupPr>
          <m:e>
            <m:r>
              <m:rPr/>
              <w:rPr>
                <w:rFonts w:ascii="Cambria Math" w:hAnsi="Cambria Math"/>
                <w:highlight w:val="none"/>
              </w:rPr>
              <m:t>10</m:t>
            </m:r>
            <m:ctrlPr>
              <w:rPr>
                <w:rFonts w:ascii="Cambria Math" w:hAnsi="Cambria Math"/>
                <w:iCs w:val="0"/>
                <w:highlight w:val="none"/>
              </w:rPr>
            </m:ctrlPr>
          </m:e>
          <m:sup>
            <m:r>
              <m:rPr/>
              <w:rPr>
                <w:rFonts w:ascii="Cambria Math" w:hAnsi="Cambria Math"/>
                <w:highlight w:val="none"/>
              </w:rPr>
              <m:t>−3</m:t>
            </m:r>
            <m:ctrlPr>
              <w:rPr>
                <w:rFonts w:ascii="Cambria Math" w:hAnsi="Cambria Math"/>
                <w:iCs w:val="0"/>
                <w:highlight w:val="none"/>
              </w:rPr>
            </m:ctrlPr>
          </m:sup>
        </m:sSup>
        <m:r>
          <m:rPr/>
          <w:rPr>
            <w:rFonts w:ascii="Cambria Math" w:hAnsi="Cambria Math"/>
            <w:highlight w:val="none"/>
          </w:rPr>
          <m:t>∙</m:t>
        </m:r>
        <m:r>
          <m:rPr/>
          <w:rPr>
            <w:rFonts w:ascii="Cambria Math" w:hAnsi="Cambria Math"/>
            <w:highlight w:val="none"/>
            <w:lang w:eastAsia="zh-CN"/>
          </w:rPr>
          <m:t>a</m:t>
        </m:r>
        <m:r>
          <m:rPr/>
          <w:rPr>
            <w:rFonts w:ascii="Cambria Math" w:hAnsi="Cambria Math"/>
            <w:highlight w:val="none"/>
          </w:rPr>
          <m:t>∙</m:t>
        </m:r>
        <m:sSub>
          <m:sSubPr>
            <m:ctrlPr>
              <w:rPr>
                <w:rFonts w:ascii="Cambria Math" w:hAnsi="Cambria Math"/>
                <w:strike w:val="0"/>
              </w:rPr>
            </m:ctrlPr>
          </m:sSubPr>
          <m:e>
            <m:r>
              <m:rPr/>
              <w:rPr>
                <w:rFonts w:ascii="Cambria Math" w:hAnsi="Cambria Math"/>
                <w:strike w:val="0"/>
              </w:rPr>
              <m:t>X</m:t>
            </m:r>
            <m:ctrlPr>
              <w:rPr>
                <w:rFonts w:ascii="Cambria Math" w:hAnsi="Cambria Math"/>
                <w:strike w:val="0"/>
              </w:rPr>
            </m:ctrlPr>
          </m:e>
          <m:sub>
            <m:r>
              <m:rPr/>
              <w:rPr>
                <w:rFonts w:hint="default" w:ascii="Cambria Math" w:hAnsi="Cambria Math"/>
                <w:strike w:val="0"/>
                <w:lang w:val="en-US" w:eastAsia="zh-CN"/>
              </w:rPr>
              <m:t>R</m:t>
            </m:r>
            <m:r>
              <m:rPr/>
              <w:rPr>
                <w:rFonts w:ascii="Cambria Math" w:hAnsi="Cambria Math"/>
                <w:strike w:val="0"/>
              </w:rPr>
              <m:t>L</m:t>
            </m:r>
            <m:r>
              <m:rPr>
                <m:sty m:val="p"/>
              </m:rPr>
              <w:rPr>
                <w:rFonts w:ascii="Cambria Math" w:hAnsi="Cambria Math"/>
                <w:strike w:val="0"/>
              </w:rPr>
              <m:t>,</m:t>
            </m:r>
            <m:r>
              <m:rPr/>
              <w:rPr>
                <w:rFonts w:ascii="Cambria Math" w:hAnsi="Cambria Math"/>
                <w:strike w:val="0"/>
              </w:rPr>
              <m:t>far</m:t>
            </m:r>
            <m:ctrlPr>
              <w:rPr>
                <w:rFonts w:ascii="Cambria Math" w:hAnsi="Cambria Math"/>
                <w:strike w:val="0"/>
              </w:rPr>
            </m:ctrlPr>
          </m:sub>
        </m:sSub>
      </m:oMath>
      <w:r>
        <w:rPr>
          <w:rFonts w:hAnsi="Cambria Math"/>
          <w:i w:val="0"/>
          <w:lang w:eastAsia="zh-CN"/>
        </w:rPr>
        <w:tab/>
      </w:r>
      <w:r>
        <w:rPr>
          <w:rFonts w:hAnsi="Cambria Math"/>
          <w:lang w:eastAsia="zh-CN"/>
        </w:rPr>
        <w:t>(4</w:t>
      </w:r>
      <w:r>
        <w:rPr>
          <w:rFonts w:hint="eastAsia" w:hAnsi="Cambria Math"/>
          <w:lang w:val="en-US" w:eastAsia="zh-CN"/>
        </w:rPr>
        <w:t>8</w:t>
      </w:r>
      <w:r>
        <w:rPr>
          <w:rFonts w:hAnsi="Cambria Math"/>
          <w:lang w:eastAsia="zh-CN"/>
        </w:rPr>
        <w:t>)</w:t>
      </w:r>
    </w:p>
    <w:p w14:paraId="54EDD14B">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4BBA21EB">
      <w:pPr>
        <w:pStyle w:val="5"/>
        <w:tabs>
          <w:tab w:val="left" w:pos="993"/>
          <w:tab w:val="left" w:pos="2268"/>
        </w:tabs>
        <w:rPr>
          <w:rFonts w:eastAsiaTheme="minorEastAsia"/>
          <w:lang w:eastAsia="zh-CN"/>
        </w:rPr>
      </w:pPr>
      <w:r>
        <w:rPr>
          <w:rFonts w:eastAsiaTheme="minorEastAsia"/>
        </w:rPr>
        <w:tab/>
      </w:r>
      <m:oMath>
        <m:r>
          <m:rPr/>
          <w:rPr>
            <w:rFonts w:ascii="Cambria Math" w:hAnsi="Cambria Math"/>
          </w:rPr>
          <m:t>0.291∙</m:t>
        </m:r>
        <m:sSup>
          <m:sSupPr>
            <m:ctrlPr>
              <w:rPr>
                <w:rFonts w:ascii="Cambria Math" w:hAnsi="Cambria Math"/>
                <w:i/>
              </w:rPr>
            </m:ctrlPr>
          </m:sSupPr>
          <m:e>
            <m:r>
              <m:rPr/>
              <w:rPr>
                <w:rFonts w:ascii="Cambria Math" w:hAnsi="Cambria Math"/>
              </w:rPr>
              <m:t>10</m:t>
            </m:r>
            <m:ctrlPr>
              <w:rPr>
                <w:rFonts w:ascii="Cambria Math" w:hAnsi="Cambria Math"/>
                <w:i/>
              </w:rPr>
            </m:ctrlPr>
          </m:e>
          <m:sup>
            <m:r>
              <m:rPr/>
              <w:rPr>
                <w:rFonts w:ascii="Cambria Math" w:hAnsi="Cambria Math"/>
              </w:rPr>
              <m:t>−3</m:t>
            </m:r>
            <m:ctrlPr>
              <w:rPr>
                <w:rFonts w:ascii="Cambria Math" w:hAnsi="Cambria Math"/>
                <w:i/>
              </w:rPr>
            </m:ctrlPr>
          </m:sup>
        </m:sSup>
      </m:oMath>
      <w:r>
        <w:rPr>
          <w:rFonts w:eastAsiaTheme="minorEastAsia"/>
        </w:rPr>
        <w:tab/>
      </w:r>
      <w:r>
        <w:rPr>
          <w:rFonts w:eastAsiaTheme="minorEastAsia"/>
        </w:rPr>
        <w:t>value of 1’ in radians;</w:t>
      </w:r>
    </w:p>
    <w:p w14:paraId="0C72A6F4">
      <w:pPr>
        <w:pStyle w:val="5"/>
        <w:tabs>
          <w:tab w:val="left" w:pos="993"/>
          <w:tab w:val="left" w:pos="2268"/>
        </w:tabs>
        <w:rPr>
          <w:rFonts w:eastAsiaTheme="minorEastAsia"/>
          <w:lang w:eastAsia="zh-CN"/>
        </w:rPr>
      </w:pPr>
      <w:r>
        <w:rPr>
          <w:rFonts w:eastAsiaTheme="minorEastAsia"/>
        </w:rPr>
        <w:tab/>
      </w:r>
      <m:oMath>
        <m:r>
          <m:rPr/>
          <w:rPr>
            <w:rFonts w:ascii="Cambria Math" w:hAnsi="Cambria Math"/>
          </w:rPr>
          <m:t>a</m:t>
        </m:r>
      </m:oMath>
      <w:r>
        <w:rPr>
          <w:rFonts w:eastAsiaTheme="minorEastAsia"/>
        </w:rPr>
        <w:tab/>
      </w:r>
      <w:r>
        <w:rPr>
          <w:rFonts w:eastAsiaTheme="minorEastAsia"/>
        </w:rPr>
        <w:t xml:space="preserve">required subtense angle of a dimension of the daymark in angular minutes </w:t>
      </w:r>
      <w:r>
        <w:rPr>
          <w:rFonts w:eastAsiaTheme="minorEastAsia"/>
          <w:lang w:eastAsia="zh-CN"/>
        </w:rPr>
        <w:t>(</w:t>
      </w:r>
      <w:r>
        <w:t>‘</w:t>
      </w:r>
      <w:r>
        <w:rPr>
          <w:rFonts w:eastAsiaTheme="minorEastAsia"/>
          <w:lang w:eastAsia="zh-CN"/>
        </w:rPr>
        <w:t>);</w:t>
      </w:r>
    </w:p>
    <w:p w14:paraId="1C20163A">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strike w:val="0"/>
              </w:rPr>
            </m:ctrlPr>
          </m:sSubPr>
          <m:e>
            <m:r>
              <m:rPr/>
              <w:rPr>
                <w:rFonts w:ascii="Cambria Math" w:hAnsi="Cambria Math"/>
                <w:strike w:val="0"/>
              </w:rPr>
              <m:t>X</m:t>
            </m:r>
            <m:ctrlPr>
              <w:rPr>
                <w:rFonts w:ascii="Cambria Math" w:hAnsi="Cambria Math"/>
                <w:strike w:val="0"/>
              </w:rPr>
            </m:ctrlPr>
          </m:e>
          <m:sub>
            <m:r>
              <m:rPr/>
              <w:rPr>
                <w:rFonts w:ascii="Cambria Math" w:hAnsi="Cambria Math"/>
                <w:strike w:val="0"/>
              </w:rPr>
              <m:t>FL</m:t>
            </m:r>
            <m:r>
              <m:rPr>
                <m:sty m:val="p"/>
              </m:rPr>
              <w:rPr>
                <w:rFonts w:ascii="Cambria Math" w:hAnsi="Cambria Math"/>
                <w:strike w:val="0"/>
              </w:rPr>
              <m:t>,</m:t>
            </m:r>
            <m:r>
              <m:rPr/>
              <w:rPr>
                <w:rFonts w:ascii="Cambria Math" w:hAnsi="Cambria Math"/>
                <w:strike w:val="0"/>
              </w:rPr>
              <m:t>far</m:t>
            </m:r>
            <m:ctrlPr>
              <w:rPr>
                <w:rFonts w:ascii="Cambria Math" w:hAnsi="Cambria Math"/>
                <w:strike w:val="0"/>
              </w:rPr>
            </m:ctrlPr>
          </m:sub>
        </m:sSub>
        <m:r>
          <m:rPr>
            <m:sty m:val="p"/>
          </m:rPr>
          <w:rPr>
            <w:rFonts w:ascii="Cambria Math" w:hAnsi="Cambria Math"/>
          </w:rPr>
          <m:t>=</m:t>
        </m:r>
        <m:r>
          <m:rPr>
            <m:sty m:val="p"/>
          </m:rPr>
          <w:rPr>
            <w:rFonts w:hint="default" w:ascii="Cambria Math" w:hAnsi="Cambria Math" w:eastAsia="宋体"/>
            <w:lang w:val="en-US" w:eastAsia="zh-CN"/>
          </w:rPr>
          <m:t>M+C</m:t>
        </m:r>
      </m:oMath>
      <w:r>
        <w:rPr>
          <w:rFonts w:eastAsiaTheme="minorEastAsia"/>
        </w:rPr>
        <w:tab/>
      </w:r>
      <w:r>
        <w:rPr>
          <w:rFonts w:eastAsiaTheme="minorEastAsia"/>
          <w:lang w:eastAsia="zh-CN"/>
        </w:rPr>
        <w:t>distance from front light to far end of the useful segment;</w:t>
      </w:r>
    </w:p>
    <w:p w14:paraId="27C9CC12">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strike w:val="0"/>
              </w:rPr>
            </m:ctrlPr>
          </m:sSubPr>
          <m:e>
            <m:r>
              <m:rPr/>
              <w:rPr>
                <w:rFonts w:ascii="Cambria Math" w:hAnsi="Cambria Math"/>
                <w:strike w:val="0"/>
              </w:rPr>
              <m:t>X</m:t>
            </m:r>
            <m:ctrlPr>
              <w:rPr>
                <w:rFonts w:ascii="Cambria Math" w:hAnsi="Cambria Math"/>
                <w:strike w:val="0"/>
              </w:rPr>
            </m:ctrlPr>
          </m:e>
          <m:sub>
            <m:r>
              <m:rPr/>
              <w:rPr>
                <w:rFonts w:ascii="Cambria Math" w:hAnsi="Cambria Math"/>
                <w:strike w:val="0"/>
              </w:rPr>
              <m:t>RL</m:t>
            </m:r>
            <m:r>
              <m:rPr>
                <m:sty m:val="p"/>
              </m:rPr>
              <w:rPr>
                <w:rFonts w:ascii="Cambria Math" w:hAnsi="Cambria Math"/>
                <w:strike w:val="0"/>
              </w:rPr>
              <m:t>,</m:t>
            </m:r>
            <m:r>
              <m:rPr/>
              <w:rPr>
                <w:rFonts w:ascii="Cambria Math" w:hAnsi="Cambria Math"/>
                <w:strike w:val="0"/>
              </w:rPr>
              <m:t>far</m:t>
            </m:r>
            <m:ctrlPr>
              <w:rPr>
                <w:rFonts w:ascii="Cambria Math" w:hAnsi="Cambria Math"/>
                <w:strike w:val="0"/>
              </w:rPr>
            </m:ctrlPr>
          </m:sub>
        </m:sSub>
        <m:r>
          <m:rPr>
            <m:sty m:val="p"/>
          </m:rPr>
          <w:rPr>
            <w:rFonts w:ascii="Cambria Math" w:hAnsi="Cambria Math"/>
          </w:rPr>
          <m:t>=</m:t>
        </m:r>
        <m:r>
          <m:rPr>
            <m:sty m:val="p"/>
          </m:rPr>
          <w:rPr>
            <w:rFonts w:hint="default" w:ascii="Cambria Math" w:hAnsi="Cambria Math" w:eastAsia="宋体"/>
            <w:lang w:val="en-US" w:eastAsia="zh-CN"/>
          </w:rPr>
          <m:t>M+C+R</m:t>
        </m:r>
      </m:oMath>
      <w:r>
        <w:rPr>
          <w:rFonts w:eastAsiaTheme="minorEastAsia"/>
        </w:rPr>
        <w:tab/>
      </w:r>
      <w:r>
        <w:rPr>
          <w:rFonts w:eastAsiaTheme="minorEastAsia"/>
          <w:lang w:eastAsia="zh-CN"/>
        </w:rPr>
        <w:t>distance from rear light to far end of the useful segment.</w:t>
      </w:r>
    </w:p>
    <w:p w14:paraId="3B72E672">
      <w:pPr>
        <w:pStyle w:val="5"/>
        <w:rPr>
          <w:rFonts w:eastAsiaTheme="minorEastAsia"/>
        </w:rPr>
      </w:pPr>
      <w:r>
        <w:rPr>
          <w:rFonts w:eastAsiaTheme="minorEastAsia"/>
        </w:rPr>
        <w:t xml:space="preserve">The graph on the </w:t>
      </w:r>
      <w:r>
        <w:rPr>
          <w:rFonts w:eastAsiaTheme="minorEastAsia"/>
          <w:lang w:val="en-GB" w:eastAsia="zh-CN"/>
        </w:rPr>
        <w:fldChar w:fldCharType="begin"/>
      </w:r>
      <w:r>
        <w:rPr>
          <w:rFonts w:eastAsiaTheme="minorEastAsia"/>
          <w:lang w:val="en-GB" w:eastAsia="zh-CN"/>
        </w:rPr>
        <w:instrText xml:space="preserve"> REF _Toc195618867 \n \h </w:instrText>
      </w:r>
      <w:r>
        <w:rPr>
          <w:rFonts w:eastAsiaTheme="minorEastAsia"/>
          <w:lang w:val="en-GB" w:eastAsia="zh-CN"/>
        </w:rPr>
        <w:fldChar w:fldCharType="separate"/>
      </w:r>
      <w:r>
        <w:rPr>
          <w:rFonts w:eastAsiaTheme="minorEastAsia"/>
          <w:lang w:val="en-GB" w:eastAsia="zh-CN"/>
        </w:rPr>
        <w:t>Figure 16</w:t>
      </w:r>
      <w:r>
        <w:rPr>
          <w:rFonts w:eastAsiaTheme="minorEastAsia"/>
          <w:lang w:val="en-GB" w:eastAsia="zh-CN"/>
        </w:rPr>
        <w:fldChar w:fldCharType="end"/>
      </w:r>
      <w:r>
        <w:rPr>
          <w:rFonts w:eastAsiaTheme="minorEastAsia"/>
        </w:rPr>
        <w:t xml:space="preserve"> shows dimensions of daymarks calculated for different ranges and different subtense angles.</w:t>
      </w:r>
    </w:p>
    <w:p w14:paraId="18E9FD5D">
      <w:pPr>
        <w:pStyle w:val="5"/>
        <w:jc w:val="center"/>
        <w:rPr>
          <w:rFonts w:eastAsiaTheme="minorEastAsia"/>
          <w:color w:val="000000" w:themeColor="text1"/>
          <w14:textFill>
            <w14:solidFill>
              <w14:schemeClr w14:val="tx1"/>
            </w14:solidFill>
          </w14:textFill>
        </w:rPr>
      </w:pPr>
      <w:r>
        <w:rPr>
          <w:rFonts w:eastAsiaTheme="minorEastAsia"/>
          <w:color w:val="000000" w:themeColor="text1"/>
          <w:lang w:eastAsia="et-EE"/>
          <w14:textFill>
            <w14:solidFill>
              <w14:schemeClr w14:val="tx1"/>
            </w14:solidFill>
          </w14:textFill>
        </w:rPr>
        <w:drawing>
          <wp:inline distT="0" distB="0" distL="0" distR="0">
            <wp:extent cx="4706620" cy="2712085"/>
            <wp:effectExtent l="0" t="0" r="0" b="0"/>
            <wp:docPr id="269788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88269" name="Picture 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706620" cy="2712572"/>
                    </a:xfrm>
                    <a:prstGeom prst="rect">
                      <a:avLst/>
                    </a:prstGeom>
                  </pic:spPr>
                </pic:pic>
              </a:graphicData>
            </a:graphic>
          </wp:inline>
        </w:drawing>
      </w:r>
    </w:p>
    <w:p w14:paraId="534BBF37">
      <w:pPr>
        <w:pStyle w:val="114"/>
        <w:tabs>
          <w:tab w:val="left" w:pos="420"/>
          <w:tab w:val="clear" w:pos="630"/>
        </w:tabs>
        <w:ind w:left="1712" w:leftChars="0" w:firstLineChars="0"/>
        <w:rPr>
          <w:u w:val="none"/>
        </w:rPr>
      </w:pPr>
      <w:bookmarkStart w:id="168" w:name="_Toc7506"/>
      <w:r>
        <w:rPr>
          <w:u w:val="none"/>
        </w:rPr>
        <w:t>Dependence of dimensions of daymark on range and subtense angle</w:t>
      </w:r>
      <w:bookmarkEnd w:id="168"/>
    </w:p>
    <w:p w14:paraId="2B3095C0">
      <w:pPr>
        <w:pStyle w:val="5"/>
      </w:pPr>
      <w:r>
        <w:t>Some practical sizing considerations:</w:t>
      </w:r>
    </w:p>
    <w:p w14:paraId="31EC00A5">
      <w:pPr>
        <w:pStyle w:val="5"/>
        <w:numPr>
          <w:ilvl w:val="0"/>
          <w:numId w:val="20"/>
        </w:numPr>
        <w:rPr>
          <w:rFonts w:eastAsiaTheme="minorEastAsia"/>
        </w:rPr>
      </w:pPr>
      <w:r>
        <w:rPr>
          <w:rFonts w:eastAsiaTheme="minorEastAsia"/>
        </w:rPr>
        <w:t>3’ is preferred length for rectangular or for any dimension for other shapes for most leading light designs</w:t>
      </w:r>
      <w:r>
        <w:rPr>
          <w:rFonts w:eastAsiaTheme="minorEastAsia"/>
          <w:lang w:eastAsia="zh-CN"/>
        </w:rPr>
        <w:t>.</w:t>
      </w:r>
    </w:p>
    <w:p w14:paraId="57C0C053">
      <w:pPr>
        <w:pStyle w:val="5"/>
        <w:numPr>
          <w:ilvl w:val="0"/>
          <w:numId w:val="20"/>
        </w:numPr>
        <w:rPr>
          <w:rFonts w:eastAsiaTheme="minorEastAsia"/>
        </w:rPr>
      </w:pPr>
      <w:r>
        <w:rPr>
          <w:rFonts w:eastAsiaTheme="minorEastAsia"/>
        </w:rPr>
        <w:t>6’ may be preferred length in certain conditions, like in areas of reduced visibility or at major fairways where increased conspicuity is needed</w:t>
      </w:r>
      <w:r>
        <w:rPr>
          <w:rFonts w:eastAsiaTheme="minorEastAsia"/>
          <w:lang w:eastAsia="zh-CN"/>
        </w:rPr>
        <w:t>.</w:t>
      </w:r>
    </w:p>
    <w:p w14:paraId="59025BFE">
      <w:pPr>
        <w:pStyle w:val="5"/>
        <w:numPr>
          <w:ilvl w:val="0"/>
          <w:numId w:val="20"/>
        </w:numPr>
        <w:rPr>
          <w:rFonts w:eastAsiaTheme="minorEastAsia"/>
          <w:color w:val="auto"/>
        </w:rPr>
      </w:pPr>
      <w:r>
        <w:rPr>
          <w:rFonts w:eastAsiaTheme="minorEastAsia"/>
          <w:color w:val="auto"/>
          <w:lang w:eastAsia="zh-CN"/>
        </w:rPr>
        <w:t>Other values can be used depending on required conspicuity or other considerations.</w:t>
      </w:r>
    </w:p>
    <w:p w14:paraId="19F12B12">
      <w:pPr>
        <w:pStyle w:val="5"/>
        <w:numPr>
          <w:ilvl w:val="0"/>
          <w:numId w:val="20"/>
        </w:numPr>
        <w:rPr>
          <w:rFonts w:eastAsiaTheme="minorEastAsia"/>
        </w:rPr>
      </w:pPr>
      <w:r>
        <w:rPr>
          <w:rFonts w:eastAsiaTheme="minorEastAsia"/>
        </w:rPr>
        <w:t>1’ is minimum width for rectangular daymarks. Less than this may not be usable without the use of binoculars</w:t>
      </w:r>
      <w:r>
        <w:rPr>
          <w:rFonts w:eastAsiaTheme="minorEastAsia"/>
          <w:lang w:eastAsia="zh-CN"/>
        </w:rPr>
        <w:t>.</w:t>
      </w:r>
    </w:p>
    <w:p w14:paraId="045B3875">
      <w:pPr>
        <w:pStyle w:val="5"/>
        <w:numPr>
          <w:ilvl w:val="0"/>
          <w:numId w:val="20"/>
        </w:numPr>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t>While providing a better signal to the mariner, larger daymarks require taller and stronger towers which will increase construction costs</w:t>
      </w:r>
      <w:r>
        <w:rPr>
          <w:rFonts w:eastAsiaTheme="minorEastAsia"/>
          <w:color w:val="000000" w:themeColor="text1"/>
          <w:lang w:eastAsia="zh-CN"/>
          <w14:textFill>
            <w14:solidFill>
              <w14:schemeClr w14:val="tx1"/>
            </w14:solidFill>
          </w14:textFill>
        </w:rPr>
        <w:t>.</w:t>
      </w:r>
    </w:p>
    <w:p w14:paraId="388C0120">
      <w:pPr>
        <w:pStyle w:val="4"/>
        <w:rPr>
          <w:highlight w:val="none"/>
        </w:rPr>
      </w:pPr>
      <w:bookmarkStart w:id="169" w:name="_Toc15044"/>
      <w:r>
        <w:t>Retroreflective Material on Daymarks</w:t>
      </w:r>
      <w:bookmarkEnd w:id="169"/>
    </w:p>
    <w:p w14:paraId="5F91ABA2">
      <w:pPr>
        <w:pStyle w:val="5"/>
        <w:rPr>
          <w:rFonts w:eastAsia="宋体"/>
          <w:lang w:eastAsia="zh-CN"/>
        </w:rPr>
      </w:pPr>
      <w:r>
        <w:rPr>
          <w:rFonts w:eastAsia="宋体"/>
          <w:lang w:eastAsia="zh-CN"/>
        </w:rPr>
        <w:t xml:space="preserve">Some nations use a sheet of retroreflective material </w:t>
      </w:r>
      <w:r>
        <w:t>as a substitute for lig</w:t>
      </w:r>
      <w:r>
        <w:rPr>
          <w:color w:val="auto"/>
        </w:rPr>
        <w:t>ht at night at</w:t>
      </w:r>
      <w:r>
        <w:t xml:space="preserve"> leading marks on small craft routes and other less important fairways. They can also be useful as back up for damaged lights on other fairways.</w:t>
      </w:r>
      <w:r>
        <w:rPr>
          <w:color w:val="auto"/>
        </w:rPr>
        <w:t xml:space="preserve"> Such </w:t>
      </w:r>
      <w:r>
        <w:rPr>
          <w:rFonts w:eastAsia="宋体"/>
          <w:color w:val="auto"/>
          <w:lang w:eastAsia="zh-CN"/>
        </w:rPr>
        <w:t>day</w:t>
      </w:r>
      <w:r>
        <w:rPr>
          <w:rFonts w:eastAsia="宋体"/>
          <w:lang w:eastAsia="zh-CN"/>
        </w:rPr>
        <w:t xml:space="preserve">marks </w:t>
      </w:r>
      <w:r>
        <w:t>are intended to be illuminated with a vessel’s searchlight</w:t>
      </w:r>
      <w:r>
        <w:rPr>
          <w:rFonts w:eastAsia="宋体"/>
          <w:lang w:eastAsia="zh-CN"/>
        </w:rPr>
        <w:t>.</w:t>
      </w:r>
    </w:p>
    <w:p w14:paraId="44040BF4">
      <w:pPr>
        <w:pStyle w:val="5"/>
        <w:rPr>
          <w:rFonts w:eastAsia="宋体"/>
          <w:color w:val="auto"/>
          <w:lang w:eastAsia="zh-CN"/>
        </w:rPr>
      </w:pPr>
      <w:r>
        <w:rPr>
          <w:rFonts w:eastAsia="宋体"/>
          <w:color w:val="auto"/>
          <w:lang w:eastAsia="zh-CN"/>
        </w:rPr>
        <w:t xml:space="preserve">Intensity of retroreflected light of a searchlight is considerably lower than light of a leading light. Therefore, to obtain the best possible reflection, white retroreflective material should be used on leading marks. Calculation of the required area of retroreflective material should be done according to the IALA Guideline </w:t>
      </w:r>
      <w:r>
        <w:rPr>
          <w:rFonts w:eastAsia="宋体"/>
          <w:i/>
          <w:iCs/>
          <w:color w:val="auto"/>
          <w:lang w:eastAsia="zh-CN"/>
        </w:rPr>
        <w:t xml:space="preserve">G1145 Application of Retroreflecting Material on AtoN </w:t>
      </w:r>
      <w:r>
        <w:rPr>
          <w:rFonts w:eastAsia="宋体"/>
          <w:i/>
          <w:iCs/>
          <w:color w:val="auto"/>
          <w:lang w:eastAsia="zh-CN"/>
        </w:rPr>
        <w:fldChar w:fldCharType="begin"/>
      </w:r>
      <w:r>
        <w:rPr>
          <w:rFonts w:eastAsia="宋体"/>
          <w:i/>
          <w:iCs/>
          <w:color w:val="auto"/>
          <w:lang w:eastAsia="zh-CN"/>
        </w:rPr>
        <w:instrText xml:space="preserve"> REF _Ref10360 \n \h </w:instrText>
      </w:r>
      <w:r>
        <w:rPr>
          <w:rFonts w:eastAsia="宋体"/>
          <w:i/>
          <w:iCs/>
          <w:color w:val="auto"/>
          <w:lang w:eastAsia="zh-CN"/>
        </w:rPr>
        <w:fldChar w:fldCharType="separate"/>
      </w:r>
      <w:r>
        <w:rPr>
          <w:rFonts w:eastAsia="宋体"/>
          <w:i/>
          <w:iCs/>
          <w:color w:val="auto"/>
          <w:lang w:eastAsia="zh-CN"/>
        </w:rPr>
        <w:t>[10]</w:t>
      </w:r>
      <w:r>
        <w:rPr>
          <w:rFonts w:eastAsia="宋体"/>
          <w:i/>
          <w:iCs/>
          <w:color w:val="auto"/>
          <w:lang w:eastAsia="zh-CN"/>
        </w:rPr>
        <w:fldChar w:fldCharType="end"/>
      </w:r>
      <w:r>
        <w:rPr>
          <w:rFonts w:eastAsia="宋体"/>
          <w:color w:val="auto"/>
          <w:lang w:eastAsia="zh-CN"/>
        </w:rPr>
        <w:t>.</w:t>
      </w:r>
    </w:p>
    <w:p w14:paraId="248ABB3E">
      <w:pPr>
        <w:pStyle w:val="5"/>
        <w:rPr>
          <w:rFonts w:eastAsia="宋体"/>
          <w:lang w:eastAsia="zh-CN"/>
        </w:rPr>
      </w:pPr>
      <w:r>
        <w:rPr>
          <w:rFonts w:eastAsia="宋体"/>
          <w:color w:val="auto"/>
          <w:lang w:eastAsia="zh-CN"/>
        </w:rPr>
        <w:t>Retroreflective material is positioned on the daymarks so that they cover up to ¾ of the middle stripe that makes up to ¼ of the total area of the daymark. Due to the colour of white retroreflecting material not being perfectly white or b</w:t>
      </w:r>
      <w:r>
        <w:rPr>
          <w:rFonts w:eastAsia="宋体"/>
          <w:lang w:eastAsia="zh-CN"/>
        </w:rPr>
        <w:t xml:space="preserve">eing different from the rest of the middle stripe, too large reflectors can degrade the daytime conspicuity of daymark. </w:t>
      </w:r>
    </w:p>
    <w:p w14:paraId="51830631">
      <w:pPr>
        <w:pStyle w:val="5"/>
        <w:rPr>
          <w:rFonts w:eastAsia="宋体"/>
          <w:lang w:eastAsia="zh-CN"/>
        </w:rPr>
      </w:pPr>
      <w:r>
        <w:rPr>
          <w:rFonts w:eastAsia="宋体"/>
          <w:lang w:eastAsia="zh-CN"/>
        </w:rPr>
        <w:t xml:space="preserve">To provide maximum possible vertical angle between the reflectors for avoiding blurring, the reflector of the front mark is placed on the lower edge of the daymark and reflector of the rear mark on the upper edge of the daymark. </w:t>
      </w:r>
    </w:p>
    <w:p w14:paraId="76D08B7E">
      <w:pPr>
        <w:pStyle w:val="4"/>
      </w:pPr>
      <w:bookmarkStart w:id="170" w:name="_Toc12798"/>
      <w:r>
        <w:t>Enhancing conspicuity of daymarks</w:t>
      </w:r>
      <w:bookmarkEnd w:id="170"/>
    </w:p>
    <w:p w14:paraId="69BD23A2">
      <w:pPr>
        <w:pStyle w:val="16"/>
      </w:pPr>
      <w:r>
        <w:rPr>
          <w:rFonts w:eastAsia="宋体"/>
          <w:sz w:val="22"/>
          <w:szCs w:val="22"/>
          <w:lang w:eastAsia="zh-CN"/>
        </w:rPr>
        <w:t>Mounting daymarks 10-20 degrees backwards from the direction of the leading line as seen</w:t>
      </w:r>
      <w:r>
        <w:rPr>
          <w:rFonts w:eastAsia="宋体"/>
          <w:color w:val="auto"/>
          <w:sz w:val="22"/>
          <w:szCs w:val="22"/>
          <w:lang w:eastAsia="zh-CN"/>
        </w:rPr>
        <w:t xml:space="preserve"> on </w:t>
      </w:r>
      <w:r>
        <w:rPr>
          <w:rFonts w:eastAsia="宋体"/>
          <w:color w:val="auto"/>
          <w:sz w:val="22"/>
          <w:szCs w:val="22"/>
          <w:lang w:eastAsia="zh-CN"/>
        </w:rPr>
        <w:fldChar w:fldCharType="begin"/>
      </w:r>
      <w:r>
        <w:rPr>
          <w:rFonts w:eastAsia="宋体"/>
          <w:color w:val="auto"/>
          <w:sz w:val="22"/>
          <w:szCs w:val="22"/>
          <w:lang w:eastAsia="zh-CN"/>
        </w:rPr>
        <w:instrText xml:space="preserve"> REF _Toc224088899 \n \h </w:instrText>
      </w:r>
      <w:r>
        <w:rPr>
          <w:rFonts w:eastAsia="宋体"/>
          <w:color w:val="auto"/>
          <w:sz w:val="22"/>
          <w:szCs w:val="22"/>
          <w:lang w:eastAsia="zh-CN"/>
        </w:rPr>
        <w:fldChar w:fldCharType="separate"/>
      </w:r>
      <w:r>
        <w:rPr>
          <w:rFonts w:eastAsia="宋体"/>
          <w:color w:val="auto"/>
          <w:sz w:val="22"/>
          <w:szCs w:val="22"/>
          <w:lang w:eastAsia="zh-CN"/>
        </w:rPr>
        <w:t>Figure 17</w:t>
      </w:r>
      <w:r>
        <w:rPr>
          <w:rFonts w:eastAsia="宋体"/>
          <w:color w:val="auto"/>
          <w:sz w:val="22"/>
          <w:szCs w:val="22"/>
          <w:lang w:eastAsia="zh-CN"/>
        </w:rPr>
        <w:fldChar w:fldCharType="end"/>
      </w:r>
      <w:r>
        <w:rPr>
          <w:rFonts w:eastAsia="宋体"/>
          <w:sz w:val="22"/>
          <w:szCs w:val="22"/>
          <w:lang w:eastAsia="zh-CN"/>
        </w:rPr>
        <w:t xml:space="preserve"> may create more favourable conditions of illumination for them.</w:t>
      </w:r>
    </w:p>
    <w:p w14:paraId="19BB3C04">
      <w:pPr>
        <w:pStyle w:val="16"/>
        <w:rPr>
          <w:rFonts w:eastAsia="宋体"/>
          <w:lang w:eastAsia="zh-CN"/>
        </w:rPr>
      </w:pPr>
    </w:p>
    <w:p w14:paraId="596B7355">
      <w:pPr>
        <w:pStyle w:val="16"/>
        <w:jc w:val="center"/>
        <w:rPr>
          <w:rFonts w:eastAsia="宋体"/>
          <w:lang w:eastAsia="zh-CN"/>
        </w:rPr>
      </w:pPr>
      <w:r>
        <w:rPr>
          <w:rFonts w:eastAsia="宋体"/>
          <w:sz w:val="22"/>
          <w:szCs w:val="22"/>
          <w:lang w:eastAsia="zh-CN"/>
        </w:rPr>
        <w:drawing>
          <wp:inline distT="0" distB="0" distL="0" distR="0">
            <wp:extent cx="2895600" cy="4343400"/>
            <wp:effectExtent l="0" t="0" r="0" b="0"/>
            <wp:docPr id="931825006" name="Pilt 15" descr="Pilt, millel on kujutatud taevas, õues, ehitis, pilv&#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25006" name="Pilt 15" descr="Pilt, millel on kujutatud taevas, õues, ehitis, pilv&#10;&#10;Tehisintellekti genereeritud sisu võib olla ebatõene."/>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95600" cy="4343400"/>
                    </a:xfrm>
                    <a:prstGeom prst="rect">
                      <a:avLst/>
                    </a:prstGeom>
                  </pic:spPr>
                </pic:pic>
              </a:graphicData>
            </a:graphic>
          </wp:inline>
        </w:drawing>
      </w:r>
    </w:p>
    <w:p w14:paraId="649FDE93">
      <w:pPr>
        <w:pStyle w:val="114"/>
        <w:tabs>
          <w:tab w:val="left" w:pos="420"/>
          <w:tab w:val="clear" w:pos="630"/>
        </w:tabs>
        <w:ind w:left="1712" w:leftChars="0" w:firstLineChars="0"/>
        <w:rPr>
          <w:u w:val="none"/>
        </w:rPr>
      </w:pPr>
      <w:bookmarkStart w:id="171" w:name="_Toc4403"/>
      <w:r>
        <w:rPr>
          <w:u w:val="none"/>
        </w:rPr>
        <w:t>A daymark tilt backwards for better illuminatio</w:t>
      </w:r>
      <w:r>
        <w:rPr>
          <w:u w:val="none"/>
        </w:rPr>
        <w:t>n (</w:t>
      </w:r>
      <w:r>
        <w:rPr>
          <w:u w:val="none"/>
          <w:lang w:eastAsia="zh-CN"/>
        </w:rPr>
        <w:t xml:space="preserve">Sviby rear leading mark by </w:t>
      </w:r>
      <w:r>
        <w:rPr>
          <w:u w:val="none"/>
        </w:rPr>
        <w:fldChar w:fldCharType="begin"/>
      </w:r>
      <w:r>
        <w:rPr>
          <w:u w:val="none"/>
        </w:rPr>
        <w:instrText xml:space="preserve"> HYPERLINK "https://web.archive.org/web/20161105052349/http:/www.panoramio.com/user/1496126" </w:instrText>
      </w:r>
      <w:r>
        <w:rPr>
          <w:u w:val="none"/>
        </w:rPr>
        <w:fldChar w:fldCharType="separate"/>
      </w:r>
      <w:r>
        <w:rPr>
          <w:u w:val="none"/>
          <w:lang w:eastAsia="zh-CN"/>
        </w:rPr>
        <w:t>Tuderna</w:t>
      </w:r>
      <w:r>
        <w:rPr>
          <w:u w:val="none"/>
          <w:lang w:eastAsia="zh-CN"/>
        </w:rPr>
        <w:fldChar w:fldCharType="end"/>
      </w:r>
      <w:r>
        <w:rPr>
          <w:u w:val="none"/>
          <w:lang w:eastAsia="zh-CN"/>
        </w:rPr>
        <w:t>, licence CC BY 2.5.)</w:t>
      </w:r>
      <w:bookmarkEnd w:id="171"/>
    </w:p>
    <w:p w14:paraId="1686931C">
      <w:pPr>
        <w:pStyle w:val="5"/>
        <w:rPr>
          <w:rFonts w:eastAsia="宋体"/>
          <w:lang w:eastAsia="zh-CN"/>
        </w:rPr>
      </w:pPr>
      <w:r>
        <w:rPr>
          <w:rFonts w:eastAsia="宋体"/>
          <w:lang w:eastAsia="zh-CN"/>
        </w:rPr>
        <w:t xml:space="preserve">Conspicuity of daymarks observed against the sun diminishes as the colours appear washed out. Conspicuity of such daymarks may be enhanced by using use semi-transparent material on daymarks that enables the sun to illuminate them from back, as seen on </w:t>
      </w:r>
      <w:r>
        <w:rPr>
          <w:rFonts w:eastAsia="宋体"/>
          <w:lang w:eastAsia="zh-CN"/>
        </w:rPr>
        <w:fldChar w:fldCharType="begin"/>
      </w:r>
      <w:r>
        <w:rPr>
          <w:rFonts w:eastAsia="宋体"/>
          <w:lang w:eastAsia="zh-CN"/>
        </w:rPr>
        <w:instrText xml:space="preserve"> REF _Toc224088900 \n \h  \* MERGEFORMAT </w:instrText>
      </w:r>
      <w:r>
        <w:rPr>
          <w:rFonts w:eastAsia="宋体"/>
          <w:lang w:eastAsia="zh-CN"/>
        </w:rPr>
        <w:fldChar w:fldCharType="separate"/>
      </w:r>
      <w:r>
        <w:rPr>
          <w:rFonts w:eastAsia="宋体"/>
          <w:lang w:eastAsia="zh-CN"/>
        </w:rPr>
        <w:t>Figure 18</w:t>
      </w:r>
      <w:r>
        <w:rPr>
          <w:rFonts w:eastAsia="宋体"/>
          <w:lang w:eastAsia="zh-CN"/>
        </w:rPr>
        <w:fldChar w:fldCharType="end"/>
      </w:r>
      <w:r>
        <w:rPr>
          <w:rFonts w:eastAsia="宋体"/>
          <w:lang w:eastAsia="zh-CN"/>
        </w:rPr>
        <w:t>.</w:t>
      </w:r>
    </w:p>
    <w:p w14:paraId="06A88960">
      <w:pPr>
        <w:pStyle w:val="5"/>
        <w:jc w:val="center"/>
        <w:rPr>
          <w:rFonts w:eastAsia="宋体"/>
          <w:lang w:eastAsia="zh-CN"/>
        </w:rPr>
      </w:pPr>
      <w:r>
        <w:rPr>
          <w:rFonts w:eastAsia="宋体"/>
          <w:lang w:eastAsia="zh-CN"/>
        </w:rPr>
        <w:drawing>
          <wp:inline distT="0" distB="0" distL="0" distR="0">
            <wp:extent cx="5076825" cy="2853690"/>
            <wp:effectExtent l="0" t="0" r="9525" b="3810"/>
            <wp:docPr id="1000434640"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4640" name="Pilt 1"/>
                    <pic:cNvPicPr>
                      <a:picLocks noChangeAspect="1"/>
                    </pic:cNvPicPr>
                  </pic:nvPicPr>
                  <pic:blipFill>
                    <a:blip r:embed="rId41"/>
                    <a:stretch>
                      <a:fillRect/>
                    </a:stretch>
                  </pic:blipFill>
                  <pic:spPr>
                    <a:xfrm>
                      <a:off x="0" y="0"/>
                      <a:ext cx="5076825" cy="2853690"/>
                    </a:xfrm>
                    <a:prstGeom prst="rect">
                      <a:avLst/>
                    </a:prstGeom>
                  </pic:spPr>
                </pic:pic>
              </a:graphicData>
            </a:graphic>
          </wp:inline>
        </w:drawing>
      </w:r>
    </w:p>
    <w:p w14:paraId="172A44EA">
      <w:pPr>
        <w:pStyle w:val="114"/>
        <w:tabs>
          <w:tab w:val="left" w:pos="420"/>
          <w:tab w:val="clear" w:pos="630"/>
        </w:tabs>
        <w:ind w:left="1712" w:leftChars="0" w:firstLineChars="0"/>
        <w:rPr>
          <w:u w:val="none"/>
        </w:rPr>
      </w:pPr>
      <w:bookmarkStart w:id="172" w:name="_Toc27061"/>
      <w:r>
        <w:rPr>
          <w:u w:val="none"/>
          <w:lang w:eastAsia="zh-CN"/>
        </w:rPr>
        <w:t xml:space="preserve">Daymarks made of </w:t>
      </w:r>
      <w:r>
        <w:rPr>
          <w:rFonts w:eastAsia="宋体"/>
          <w:u w:val="none"/>
          <w:lang w:eastAsia="zh-CN"/>
        </w:rPr>
        <w:t xml:space="preserve">semi-transparent material </w:t>
      </w:r>
      <w:r>
        <w:rPr>
          <w:u w:val="none"/>
          <w:lang w:eastAsia="zh-CN"/>
        </w:rPr>
        <w:t>illuminated by the sun from the back</w:t>
      </w:r>
      <w:bookmarkEnd w:id="172"/>
      <w:ins w:id="25" w:author="Pärtel Keskküla" w:date="2026-03-29T16:58:00Z">
        <w:r>
          <w:rPr>
            <w:u w:val="none"/>
            <w:lang w:eastAsia="zh-CN"/>
          </w:rPr>
          <w:t xml:space="preserve"> </w:t>
        </w:r>
      </w:ins>
    </w:p>
    <w:p w14:paraId="3C5909B5">
      <w:pPr>
        <w:pStyle w:val="2"/>
      </w:pPr>
      <w:bookmarkStart w:id="173" w:name="_Toc29277"/>
      <w:r>
        <w:t>Additional Considerations</w:t>
      </w:r>
      <w:bookmarkEnd w:id="173"/>
    </w:p>
    <w:p w14:paraId="29FA8BB4">
      <w:pPr>
        <w:pStyle w:val="65"/>
      </w:pPr>
    </w:p>
    <w:p w14:paraId="383C88B4">
      <w:pPr>
        <w:pStyle w:val="3"/>
      </w:pPr>
      <w:bookmarkStart w:id="174" w:name="_Ref225185878"/>
      <w:bookmarkStart w:id="175" w:name="_Ref225185864"/>
      <w:bookmarkStart w:id="176" w:name="_Toc10381"/>
      <w:r>
        <w:t>Acquisition Region</w:t>
      </w:r>
      <w:bookmarkEnd w:id="174"/>
      <w:bookmarkEnd w:id="175"/>
      <w:bookmarkEnd w:id="176"/>
    </w:p>
    <w:p w14:paraId="27ED44AC">
      <w:pPr>
        <w:pStyle w:val="5"/>
        <w:rPr>
          <w:i/>
          <w:iCs/>
          <w:color w:val="00B0F0"/>
        </w:rPr>
      </w:pPr>
      <w:r>
        <w:t>The size of the acquisiti</w:t>
      </w:r>
      <w:r>
        <w:rPr>
          <w:color w:val="auto"/>
        </w:rPr>
        <w:t xml:space="preserve">on region and visibility of the leading marks in there must be considered when planning layout of a leading line. Required minimum width of the acquisition region depends on the speed of the vessels approaching the leading line, time for detecting the leading marks and making the decision and the turning radius of the vessels. In some countries it is approximated that the leading marks need to be visible at least 3 and better if 5 ship lengths along the approaching route before ships must start turning to the leading line. </w:t>
      </w:r>
    </w:p>
    <w:p w14:paraId="2966020E">
      <w:pPr>
        <w:pStyle w:val="5"/>
        <w:rPr>
          <w:rFonts w:eastAsia="宋体"/>
          <w:i/>
          <w:iCs/>
          <w:color w:val="00B0F0"/>
          <w:lang w:eastAsia="zh-CN"/>
        </w:rPr>
      </w:pPr>
      <w:r>
        <w:rPr>
          <w:rFonts w:eastAsia="宋体"/>
          <w:i/>
          <w:iCs/>
          <w:color w:val="00B0F0"/>
          <w:lang w:eastAsia="zh-CN"/>
        </w:rPr>
        <w:drawing>
          <wp:inline distT="0" distB="0" distL="114300" distR="114300">
            <wp:extent cx="6405245" cy="17907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405245" cy="1790713"/>
                    </a:xfrm>
                    <a:prstGeom prst="rect">
                      <a:avLst/>
                    </a:prstGeom>
                  </pic:spPr>
                </pic:pic>
              </a:graphicData>
            </a:graphic>
          </wp:inline>
        </w:drawing>
      </w:r>
    </w:p>
    <w:p w14:paraId="2DFE6B09">
      <w:pPr>
        <w:pStyle w:val="114"/>
        <w:tabs>
          <w:tab w:val="left" w:pos="420"/>
          <w:tab w:val="clear" w:pos="630"/>
        </w:tabs>
        <w:ind w:left="1712" w:leftChars="0" w:firstLineChars="0"/>
        <w:rPr>
          <w:u w:val="none"/>
        </w:rPr>
      </w:pPr>
      <w:bookmarkStart w:id="177" w:name="_Ref14653"/>
      <w:bookmarkStart w:id="178" w:name="_Toc18156"/>
      <w:r>
        <w:rPr>
          <w:u w:val="none"/>
          <w:lang w:eastAsia="zh-CN"/>
        </w:rPr>
        <w:t>Minimum width of the acquisition region</w:t>
      </w:r>
      <w:bookmarkEnd w:id="177"/>
      <w:bookmarkEnd w:id="178"/>
    </w:p>
    <w:p w14:paraId="106B26AF">
      <w:pPr>
        <w:pStyle w:val="3"/>
      </w:pPr>
      <w:bookmarkStart w:id="179" w:name="_Toc9159"/>
      <w:r>
        <w:t>Lights</w:t>
      </w:r>
      <w:bookmarkEnd w:id="179"/>
    </w:p>
    <w:p w14:paraId="2C768463">
      <w:pPr>
        <w:pStyle w:val="66"/>
      </w:pPr>
    </w:p>
    <w:p w14:paraId="3C7CBCCB">
      <w:pPr>
        <w:pStyle w:val="4"/>
      </w:pPr>
      <w:bookmarkStart w:id="180" w:name="_Toc3503"/>
      <w:r>
        <w:rPr>
          <w:lang w:val="en-GB" w:eastAsia="zh-CN"/>
        </w:rPr>
        <w:t>Wide</w:t>
      </w:r>
      <w:r>
        <w:t xml:space="preserve"> versus </w:t>
      </w:r>
      <w:r>
        <w:rPr>
          <w:lang w:val="en-GB" w:eastAsia="zh-CN"/>
        </w:rPr>
        <w:t>Narrow</w:t>
      </w:r>
      <w:r>
        <w:t xml:space="preserve"> Beam Lights</w:t>
      </w:r>
      <w:bookmarkEnd w:id="180"/>
    </w:p>
    <w:p w14:paraId="62FDE64E">
      <w:pPr>
        <w:pStyle w:val="5"/>
      </w:pPr>
      <w:r>
        <w:t xml:space="preserve">The lanterns of a leading line may have </w:t>
      </w:r>
      <w:r>
        <w:rPr>
          <w:rFonts w:eastAsia="宋体"/>
          <w:lang w:val="en-GB" w:eastAsia="zh-CN"/>
        </w:rPr>
        <w:t xml:space="preserve">wide or narrow </w:t>
      </w:r>
      <w:r>
        <w:t xml:space="preserve">beam lights. </w:t>
      </w:r>
      <w:r>
        <w:rPr>
          <w:rFonts w:eastAsia="宋体"/>
          <w:lang w:val="en-GB" w:eastAsia="zh-CN"/>
        </w:rPr>
        <w:t>Wide</w:t>
      </w:r>
      <w:r>
        <w:t xml:space="preserve"> beam lights (large horizontal angular beam width) or omnidirectional lights are preferred when the required ranges are small and when the light should be visible far off the channel centreline. The use of omnidirectional lanterns also eliminates the need for passing lights (the lights showing the position of an AtoN for ships passing it) on towers located in navigable waters. </w:t>
      </w:r>
    </w:p>
    <w:p w14:paraId="4BE04017">
      <w:pPr>
        <w:pStyle w:val="5"/>
        <w:rPr>
          <w:rFonts w:eastAsia="宋体"/>
          <w:lang w:eastAsia="zh-CN"/>
        </w:rPr>
      </w:pPr>
      <w:r>
        <w:t xml:space="preserve">However, an omnidirectional light needs much more energy and may cause glare, when vessels are passing very close to it. In this case, it is better to choose </w:t>
      </w:r>
      <w:r>
        <w:rPr>
          <w:color w:val="auto"/>
        </w:rPr>
        <w:t>narrow</w:t>
      </w:r>
      <w:r>
        <w:t xml:space="preserve"> beam lights</w:t>
      </w:r>
      <w:r>
        <w:rPr>
          <w:rFonts w:eastAsia="宋体"/>
          <w:lang w:eastAsia="zh-CN"/>
        </w:rPr>
        <w:t>.</w:t>
      </w:r>
    </w:p>
    <w:p w14:paraId="209BCE79">
      <w:pPr>
        <w:pStyle w:val="4"/>
      </w:pPr>
      <w:bookmarkStart w:id="181" w:name="_Toc24162"/>
      <w:r>
        <w:t>Beam Width</w:t>
      </w:r>
      <w:bookmarkEnd w:id="181"/>
    </w:p>
    <w:p w14:paraId="1B99ED8A">
      <w:pPr>
        <w:pStyle w:val="5"/>
        <w:rPr>
          <w:color w:val="auto"/>
        </w:rPr>
      </w:pPr>
      <w:r>
        <w:rPr>
          <w:color w:val="auto"/>
        </w:rPr>
        <w:t xml:space="preserve">There may be confusion regarding the effect of a beam width of lanterns on the sensitivity of a leading line. The beam width of the optic has nothing to do with sensitivity of a leading line. The beam width is of some concern when a narrow beam lantern is used, as care must be taken to ensure that the minimum required illumination is provided over the full width of the far end of the channel as well as the acquisition region (see Section </w:t>
      </w:r>
      <w:r>
        <w:rPr>
          <w:color w:val="auto"/>
        </w:rPr>
        <w:fldChar w:fldCharType="begin"/>
      </w:r>
      <w:r>
        <w:rPr>
          <w:color w:val="auto"/>
        </w:rPr>
        <w:instrText xml:space="preserve"> REF _Ref12825 \w \h </w:instrText>
      </w:r>
      <w:r>
        <w:rPr>
          <w:color w:val="auto"/>
        </w:rPr>
        <w:fldChar w:fldCharType="separate"/>
      </w:r>
      <w:r>
        <w:rPr>
          <w:color w:val="auto"/>
        </w:rPr>
        <w:t>3.4</w:t>
      </w:r>
      <w:r>
        <w:rPr>
          <w:color w:val="auto"/>
        </w:rPr>
        <w:fldChar w:fldCharType="end"/>
      </w:r>
      <w:r>
        <w:rPr>
          <w:color w:val="auto"/>
        </w:rPr>
        <w:t>).</w:t>
      </w:r>
    </w:p>
    <w:p w14:paraId="0092B8D2">
      <w:pPr>
        <w:pStyle w:val="5"/>
        <w:rPr>
          <w:color w:val="auto"/>
        </w:rPr>
      </w:pPr>
      <w:r>
        <w:rPr>
          <w:color w:val="auto"/>
        </w:rPr>
        <w:t>The required minimum angle of the beam width φ</w:t>
      </w:r>
      <w:r>
        <w:rPr>
          <w:rFonts w:eastAsia="宋体"/>
          <w:color w:val="auto"/>
          <w:vertAlign w:val="subscript"/>
          <w:lang w:val="en-GB" w:eastAsia="zh-CN"/>
        </w:rPr>
        <w:t>far</w:t>
      </w:r>
      <w:r>
        <w:rPr>
          <w:color w:val="auto"/>
        </w:rPr>
        <w:t>, equal to the angle subtended by the channel width at the far end of the useful segment (</w:t>
      </w:r>
      <w:r>
        <w:rPr>
          <w:color w:val="auto"/>
        </w:rPr>
        <w:fldChar w:fldCharType="begin"/>
      </w:r>
      <w:r>
        <w:rPr>
          <w:color w:val="auto"/>
        </w:rPr>
        <w:instrText xml:space="preserve"> REF _Ref9367 \n \h </w:instrText>
      </w:r>
      <w:r>
        <w:rPr>
          <w:color w:val="auto"/>
        </w:rPr>
        <w:fldChar w:fldCharType="separate"/>
      </w:r>
      <w:r>
        <w:rPr>
          <w:color w:val="auto"/>
        </w:rPr>
        <w:t>Figure 20</w:t>
      </w:r>
      <w:r>
        <w:rPr>
          <w:color w:val="auto"/>
        </w:rPr>
        <w:fldChar w:fldCharType="end"/>
      </w:r>
      <w:r>
        <w:rPr>
          <w:color w:val="auto"/>
        </w:rPr>
        <w:t>), is given by:</w:t>
      </w:r>
    </w:p>
    <w:p w14:paraId="0B77AA7A">
      <w:pPr>
        <w:pStyle w:val="48"/>
        <w:rPr>
          <w:lang w:eastAsia="zh-CN"/>
        </w:rPr>
      </w:pPr>
      <w:r>
        <w:rPr>
          <w:rFonts w:hAnsi="Cambria Math"/>
          <w:i w:val="0"/>
          <w:lang w:eastAsia="zh-CN"/>
        </w:rPr>
        <w:tab/>
      </w:r>
      <m:oMath>
        <m:sSub>
          <m:sSubPr>
            <m:ctrlPr>
              <w:rPr>
                <w:rFonts w:ascii="Cambria Math" w:hAnsi="Cambria Math"/>
                <w:lang w:eastAsia="zh-CN"/>
              </w:rPr>
            </m:ctrlPr>
          </m:sSubPr>
          <m:e>
            <m:r>
              <m:rPr/>
              <w:rPr>
                <w:rFonts w:ascii="Cambria Math" w:hAnsi="Cambria Math"/>
              </w:rPr>
              <m:t>ϕ</m:t>
            </m:r>
            <m:ctrlPr>
              <w:rPr>
                <w:rFonts w:ascii="Cambria Math" w:hAnsi="Cambria Math"/>
                <w:lang w:eastAsia="zh-CN"/>
              </w:rPr>
            </m:ctrlPr>
          </m:e>
          <m:sub>
            <m:r>
              <m:rPr/>
              <w:rPr>
                <w:rFonts w:ascii="Cambria Math" w:hAnsi="Cambria Math"/>
                <w:lang w:val="en-GB" w:eastAsia="zh-CN"/>
              </w:rPr>
              <m:t>far</m:t>
            </m:r>
            <m:ctrlPr>
              <w:rPr>
                <w:rFonts w:ascii="Cambria Math" w:hAnsi="Cambria Math"/>
                <w:lang w:eastAsia="zh-CN"/>
              </w:rPr>
            </m:ctrlPr>
          </m:sub>
        </m:sSub>
        <m:r>
          <m:rPr/>
          <w:rPr>
            <w:rFonts w:ascii="Cambria Math" w:hAnsi="Cambria Math"/>
          </w:rPr>
          <m:t>≈</m:t>
        </m:r>
        <m:f>
          <m:fPr>
            <m:ctrlPr>
              <w:rPr>
                <w:rFonts w:ascii="Cambria Math" w:hAnsi="Cambria Math"/>
                <w:iCs w:val="0"/>
              </w:rPr>
            </m:ctrlPr>
          </m:fPr>
          <m:num>
            <m:r>
              <m:rPr/>
              <w:rPr>
                <w:rFonts w:ascii="Cambria Math" w:hAnsi="Cambria Math"/>
              </w:rPr>
              <m:t>W</m:t>
            </m:r>
            <m:ctrlPr>
              <w:rPr>
                <w:rFonts w:ascii="Cambria Math" w:hAnsi="Cambria Math"/>
                <w:iCs w:val="0"/>
              </w:rPr>
            </m:ctrlPr>
          </m:num>
          <m:den>
            <m:sSub>
              <m:sSubPr>
                <m:ctrlPr>
                  <w:rPr>
                    <w:rFonts w:ascii="Cambria Math" w:hAnsi="Cambria Math"/>
                    <w:i/>
                    <w:iCs w:val="0"/>
                  </w:rPr>
                </m:ctrlPr>
              </m:sSubPr>
              <m:e>
                <m:r>
                  <m:rPr/>
                  <w:rPr>
                    <w:rFonts w:ascii="Cambria Math" w:hAnsi="Cambria Math"/>
                  </w:rPr>
                  <m:t>X</m:t>
                </m:r>
                <m:ctrlPr>
                  <w:rPr>
                    <w:rFonts w:ascii="Cambria Math" w:hAnsi="Cambria Math"/>
                    <w:i/>
                    <w:iCs w:val="0"/>
                  </w:rPr>
                </m:ctrlPr>
              </m:e>
              <m:sub>
                <m:r>
                  <m:rPr/>
                  <w:rPr>
                    <w:rFonts w:hint="default" w:ascii="Cambria Math" w:hAnsi="Cambria Math"/>
                    <w:lang w:val="en-US" w:eastAsia="zh-CN"/>
                  </w:rPr>
                  <m:t>far</m:t>
                </m:r>
                <m:ctrlPr>
                  <w:rPr>
                    <w:rFonts w:ascii="Cambria Math" w:hAnsi="Cambria Math"/>
                    <w:i/>
                    <w:iCs w:val="0"/>
                  </w:rPr>
                </m:ctrlPr>
              </m:sub>
            </m:sSub>
            <m:ctrlPr>
              <w:rPr>
                <w:rFonts w:ascii="Cambria Math" w:hAnsi="Cambria Math"/>
                <w:iCs w:val="0"/>
              </w:rPr>
            </m:ctrlPr>
          </m:den>
        </m:f>
      </m:oMath>
      <w:r>
        <w:rPr>
          <w:rFonts w:hAnsi="Cambria Math"/>
          <w:lang w:eastAsia="zh-CN"/>
        </w:rPr>
        <w:tab/>
      </w:r>
      <w:r>
        <w:rPr>
          <w:rFonts w:hAnsi="Cambria Math"/>
          <w:lang w:eastAsia="zh-CN"/>
        </w:rPr>
        <w:t>(48)</w:t>
      </w:r>
    </w:p>
    <w:p w14:paraId="42E52653">
      <w:pPr>
        <w:pStyle w:val="5"/>
        <w:tabs>
          <w:tab w:val="left" w:pos="993"/>
          <w:tab w:val="left" w:pos="2268"/>
        </w:tabs>
        <w:rPr>
          <w:rFonts w:eastAsiaTheme="minorEastAsia"/>
          <w:lang w:eastAsia="zh-CN"/>
        </w:rPr>
      </w:pPr>
      <w:r>
        <w:rPr>
          <w:rFonts w:eastAsiaTheme="minorEastAsia"/>
        </w:rPr>
        <w:t>Where</w:t>
      </w:r>
      <w:r>
        <w:rPr>
          <w:rFonts w:eastAsiaTheme="minorEastAsia"/>
          <w:lang w:eastAsia="zh-CN"/>
        </w:rPr>
        <w:t>：</w:t>
      </w:r>
    </w:p>
    <w:p w14:paraId="44B51ADA">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eastAsiaTheme="minorEastAsia"/>
                <w:i/>
              </w:rPr>
            </m:ctrlPr>
          </m:sSubPr>
          <m:e>
            <m:r>
              <m:rPr/>
              <w:rPr>
                <w:rFonts w:ascii="Cambria Math" w:hAnsi="Cambria Math"/>
              </w:rPr>
              <m:t>ϕ</m:t>
            </m:r>
            <m:ctrlPr>
              <w:rPr>
                <w:rFonts w:ascii="Cambria Math" w:hAnsi="Cambria Math" w:eastAsiaTheme="minorEastAsia"/>
                <w:i/>
              </w:rPr>
            </m:ctrlPr>
          </m:e>
          <m:sub>
            <m:r>
              <m:rPr/>
              <w:rPr>
                <w:rFonts w:ascii="Cambria Math" w:hAnsi="Cambria Math" w:eastAsiaTheme="minorEastAsia"/>
                <w:lang w:val="en-GB" w:eastAsia="zh-CN"/>
              </w:rPr>
              <m:t>far</m:t>
            </m:r>
            <m:ctrlPr>
              <w:rPr>
                <w:rFonts w:ascii="Cambria Math" w:hAnsi="Cambria Math" w:eastAsiaTheme="minorEastAsia"/>
                <w:i/>
              </w:rPr>
            </m:ctrlPr>
          </m:sub>
        </m:sSub>
      </m:oMath>
      <w:r>
        <w:rPr>
          <w:rFonts w:eastAsiaTheme="minorEastAsia"/>
        </w:rPr>
        <w:tab/>
      </w:r>
      <w:r>
        <w:rPr>
          <w:rFonts w:eastAsiaTheme="minorEastAsia"/>
        </w:rPr>
        <w:t>in radians;</w:t>
      </w:r>
    </w:p>
    <w:p w14:paraId="6811F431">
      <w:pPr>
        <w:pStyle w:val="5"/>
        <w:tabs>
          <w:tab w:val="left" w:pos="993"/>
          <w:tab w:val="left" w:pos="2268"/>
        </w:tabs>
        <w:rPr>
          <w:rFonts w:eastAsiaTheme="minorEastAsia"/>
          <w:lang w:eastAsia="zh-CN"/>
        </w:rPr>
      </w:pPr>
      <w:r>
        <w:rPr>
          <w:rFonts w:eastAsiaTheme="minorEastAsia"/>
        </w:rPr>
        <w:tab/>
      </w:r>
      <m:oMath>
        <m:sSub>
          <m:sSubPr>
            <m:ctrlPr>
              <w:rPr>
                <w:rFonts w:ascii="Cambria Math" w:hAnsi="Cambria Math"/>
                <w:i/>
                <w:iCs w:val="0"/>
              </w:rPr>
            </m:ctrlPr>
          </m:sSubPr>
          <m:e>
            <m:r>
              <m:rPr/>
              <w:rPr>
                <w:rFonts w:ascii="Cambria Math" w:hAnsi="Cambria Math"/>
              </w:rPr>
              <m:t>X</m:t>
            </m:r>
            <m:ctrlPr>
              <w:rPr>
                <w:rFonts w:ascii="Cambria Math" w:hAnsi="Cambria Math"/>
                <w:i/>
                <w:iCs w:val="0"/>
              </w:rPr>
            </m:ctrlPr>
          </m:e>
          <m:sub>
            <m:r>
              <m:rPr/>
              <w:rPr>
                <w:rFonts w:hint="default" w:ascii="Cambria Math" w:hAnsi="Cambria Math"/>
                <w:lang w:val="en-US" w:eastAsia="zh-CN"/>
              </w:rPr>
              <m:t>far</m:t>
            </m:r>
            <m:ctrlPr>
              <w:rPr>
                <w:rFonts w:ascii="Cambria Math" w:hAnsi="Cambria Math"/>
                <w:i/>
                <w:iCs w:val="0"/>
              </w:rPr>
            </m:ctrlPr>
          </m:sub>
        </m:sSub>
      </m:oMath>
      <w:r>
        <w:rPr>
          <w:rFonts w:eastAsiaTheme="minorEastAsia"/>
        </w:rPr>
        <w:tab/>
      </w:r>
      <w:r>
        <w:t>distance from the light to the far end of the channel in metres</w:t>
      </w:r>
      <w:r>
        <w:rPr>
          <w:rFonts w:eastAsiaTheme="minorEastAsia"/>
          <w:lang w:eastAsia="zh-CN"/>
        </w:rPr>
        <w:t>;</w:t>
      </w:r>
    </w:p>
    <w:p w14:paraId="210A58EA">
      <w:pPr>
        <w:pStyle w:val="5"/>
        <w:tabs>
          <w:tab w:val="left" w:pos="993"/>
          <w:tab w:val="left" w:pos="2268"/>
        </w:tabs>
        <w:rPr>
          <w:rFonts w:eastAsiaTheme="minorEastAsia"/>
          <w:lang w:eastAsia="zh-CN"/>
        </w:rPr>
      </w:pPr>
      <w:r>
        <w:rPr>
          <w:rFonts w:eastAsiaTheme="minorEastAsia"/>
        </w:rPr>
        <w:tab/>
      </w:r>
      <m:oMath>
        <m:r>
          <m:rPr/>
          <w:rPr>
            <w:rFonts w:ascii="Cambria Math" w:hAnsi="Cambria Math"/>
          </w:rPr>
          <m:t>W</m:t>
        </m:r>
      </m:oMath>
      <w:r>
        <w:rPr>
          <w:rFonts w:eastAsiaTheme="minorEastAsia"/>
        </w:rPr>
        <w:tab/>
      </w:r>
      <w:r>
        <w:t>the width of the channel in metres</w:t>
      </w:r>
      <w:r>
        <w:rPr>
          <w:rFonts w:eastAsiaTheme="minorEastAsia"/>
          <w:lang w:eastAsia="zh-CN"/>
        </w:rPr>
        <w:t>.</w:t>
      </w:r>
    </w:p>
    <w:p w14:paraId="2564C79C">
      <w:pPr>
        <w:pStyle w:val="5"/>
        <w:rPr>
          <w:color w:val="auto"/>
          <w:highlight w:val="none"/>
        </w:rPr>
      </w:pPr>
      <w:r>
        <w:rPr>
          <w:color w:val="auto"/>
          <w:highlight w:val="none"/>
        </w:rPr>
        <w:t xml:space="preserve">This is the beam width in which illuminance at the eye of the observer of </w:t>
      </w:r>
      <w:r>
        <w:rPr>
          <w:rFonts w:eastAsiaTheme="minorEastAsia"/>
          <w:color w:val="auto"/>
          <w:highlight w:val="none"/>
        </w:rPr>
        <w:t xml:space="preserve">at least </w:t>
      </w:r>
      <m:oMath>
        <m:sSub>
          <m:sSubPr>
            <m:ctrlPr>
              <w:rPr>
                <w:rFonts w:ascii="Cambria Math" w:hAnsi="Cambria Math" w:eastAsiaTheme="minorEastAsia"/>
                <w:i/>
                <w:color w:val="auto"/>
                <w:highlight w:val="none"/>
              </w:rPr>
            </m:ctrlPr>
          </m:sSubPr>
          <m:e>
            <m:r>
              <m:rPr/>
              <w:rPr>
                <w:rFonts w:ascii="Cambria Math" w:hAnsi="Cambria Math" w:eastAsiaTheme="minorEastAsia"/>
                <w:color w:val="auto"/>
                <w:highlight w:val="none"/>
              </w:rPr>
              <m:t>E</m:t>
            </m:r>
            <m:ctrlPr>
              <w:rPr>
                <w:rFonts w:ascii="Cambria Math" w:hAnsi="Cambria Math" w:eastAsiaTheme="minorEastAsia"/>
                <w:i/>
                <w:color w:val="auto"/>
                <w:highlight w:val="none"/>
              </w:rPr>
            </m:ctrlPr>
          </m:e>
          <m:sub>
            <m:r>
              <m:rPr/>
              <w:rPr>
                <w:rFonts w:ascii="Cambria Math" w:hAnsi="Cambria Math" w:eastAsiaTheme="minorEastAsia"/>
                <w:color w:val="auto"/>
                <w:highlight w:val="none"/>
              </w:rPr>
              <m:t>min</m:t>
            </m:r>
            <m:ctrlPr>
              <w:rPr>
                <w:rFonts w:ascii="Cambria Math" w:hAnsi="Cambria Math" w:eastAsiaTheme="minorEastAsia"/>
                <w:i/>
                <w:color w:val="auto"/>
                <w:highlight w:val="none"/>
              </w:rPr>
            </m:ctrlPr>
          </m:sub>
        </m:sSub>
        <m:r>
          <m:rPr/>
          <w:rPr>
            <w:rFonts w:ascii="Cambria Math" w:hAnsi="Cambria Math" w:eastAsiaTheme="minorEastAsia"/>
            <w:color w:val="auto"/>
            <w:highlight w:val="none"/>
          </w:rPr>
          <m:t>=</m:t>
        </m:r>
        <m:sSup>
          <m:sSupPr>
            <m:ctrlPr>
              <w:rPr>
                <w:rFonts w:ascii="Cambria Math" w:hAnsi="Cambria Math"/>
                <w:i/>
                <w:color w:val="auto"/>
                <w:highlight w:val="none"/>
              </w:rPr>
            </m:ctrlPr>
          </m:sSupPr>
          <m:e>
            <m:r>
              <m:rPr/>
              <w:rPr>
                <w:rFonts w:ascii="Cambria Math" w:hAnsi="Cambria Math"/>
                <w:color w:val="auto"/>
                <w:highlight w:val="none"/>
              </w:rPr>
              <m:t>10</m:t>
            </m:r>
            <m:ctrlPr>
              <w:rPr>
                <w:rFonts w:ascii="Cambria Math" w:hAnsi="Cambria Math"/>
                <w:i/>
                <w:color w:val="auto"/>
                <w:highlight w:val="none"/>
              </w:rPr>
            </m:ctrlPr>
          </m:e>
          <m:sup>
            <m:r>
              <m:rPr/>
              <w:rPr>
                <w:rFonts w:ascii="Cambria Math" w:hAnsi="Cambria Math"/>
                <w:color w:val="auto"/>
                <w:highlight w:val="none"/>
              </w:rPr>
              <m:t>−6</m:t>
            </m:r>
            <m:ctrlPr>
              <w:rPr>
                <w:rFonts w:ascii="Cambria Math" w:hAnsi="Cambria Math"/>
                <w:i/>
                <w:color w:val="auto"/>
                <w:highlight w:val="none"/>
              </w:rPr>
            </m:ctrlPr>
          </m:sup>
        </m:sSup>
        <m:r>
          <m:rPr/>
          <w:rPr>
            <w:rFonts w:ascii="Cambria Math" w:hAnsi="Cambria Math"/>
            <w:color w:val="auto"/>
            <w:highlight w:val="none"/>
          </w:rPr>
          <m:t xml:space="preserve"> lx</m:t>
        </m:r>
      </m:oMath>
      <w:r>
        <w:rPr>
          <w:rFonts w:eastAsiaTheme="minorEastAsia"/>
          <w:color w:val="auto"/>
          <w:highlight w:val="none"/>
        </w:rPr>
        <w:t xml:space="preserve"> </w:t>
      </w:r>
      <w:r>
        <w:rPr>
          <w:color w:val="auto"/>
          <w:highlight w:val="none"/>
        </w:rPr>
        <w:t>must be ensured.</w:t>
      </w:r>
    </w:p>
    <w:p w14:paraId="025800F1">
      <w:pPr>
        <w:pStyle w:val="5"/>
        <w:tabs>
          <w:tab w:val="left" w:pos="1134"/>
        </w:tabs>
        <w:jc w:val="left"/>
        <w:rPr>
          <w:color w:val="auto"/>
        </w:rPr>
      </w:pPr>
      <w:r>
        <w:rPr>
          <w:color w:val="auto"/>
          <w:u w:val="single"/>
        </w:rPr>
        <w:t>Remark:</w:t>
      </w:r>
      <w:r>
        <w:rPr>
          <w:color w:val="auto"/>
        </w:rPr>
        <w:t xml:space="preserve"> </w:t>
      </w:r>
    </w:p>
    <w:p w14:paraId="7D066306">
      <w:pPr>
        <w:pStyle w:val="63"/>
        <w:rPr>
          <w:rStyle w:val="49"/>
          <w:color w:val="auto"/>
        </w:rPr>
      </w:pPr>
      <w:r>
        <w:rPr>
          <w:color w:val="auto"/>
        </w:rPr>
        <w:t xml:space="preserve">Written in degrees, the equation is: </w:t>
      </w:r>
      <m:oMath>
        <m:sSub>
          <m:sSubPr>
            <m:ctrlPr>
              <w:rPr>
                <w:rFonts w:ascii="Cambria Math"/>
                <w:i/>
                <w:color w:val="auto"/>
              </w:rPr>
            </m:ctrlPr>
          </m:sSubPr>
          <m:e>
            <m:r>
              <m:rPr/>
              <w:rPr>
                <w:rStyle w:val="49"/>
                <w:rFonts w:hint="default" w:ascii="Cambria Math" w:hAnsi="Cambria Math"/>
                <w:color w:val="auto"/>
              </w:rPr>
              <m:t>ϕ</m:t>
            </m:r>
            <m:ctrlPr>
              <w:rPr>
                <w:rFonts w:ascii="Cambria Math"/>
                <w:i/>
                <w:color w:val="auto"/>
              </w:rPr>
            </m:ctrlPr>
          </m:e>
          <m:sub>
            <m:r>
              <m:rPr/>
              <w:rPr>
                <w:rFonts w:hint="default" w:ascii="Cambria Math" w:eastAsia="宋体"/>
                <w:color w:val="auto"/>
                <w:lang w:val="en-US" w:eastAsia="zh-CN"/>
              </w:rPr>
              <m:t>far</m:t>
            </m:r>
            <m:ctrlPr>
              <w:rPr>
                <w:rFonts w:ascii="Cambria Math"/>
                <w:i/>
                <w:color w:val="auto"/>
              </w:rPr>
            </m:ctrlPr>
          </m:sub>
        </m:sSub>
        <m:r>
          <m:rPr/>
          <w:rPr>
            <w:rStyle w:val="49"/>
            <w:rFonts w:hint="default" w:ascii="Cambria Math" w:hAnsi="Cambria Math"/>
            <w:color w:val="auto"/>
          </w:rPr>
          <m:t xml:space="preserve"> </m:t>
        </m:r>
        <m:d>
          <m:dPr>
            <m:ctrlPr>
              <w:rPr>
                <w:rStyle w:val="49"/>
                <w:rFonts w:ascii="Cambria Math" w:hAnsi="Cambria Math"/>
                <w:i/>
                <w:iCs w:val="0"/>
                <w:color w:val="auto"/>
              </w:rPr>
            </m:ctrlPr>
          </m:dPr>
          <m:e>
            <m:r>
              <m:rPr/>
              <w:rPr>
                <w:rStyle w:val="49"/>
                <w:rFonts w:ascii="Cambria Math" w:hAnsi="Cambria Math"/>
                <w:color w:val="auto"/>
              </w:rPr>
              <m:t>°</m:t>
            </m:r>
            <m:ctrlPr>
              <w:rPr>
                <w:rStyle w:val="49"/>
                <w:rFonts w:ascii="Cambria Math" w:hAnsi="Cambria Math"/>
                <w:i/>
                <w:iCs w:val="0"/>
                <w:color w:val="auto"/>
              </w:rPr>
            </m:ctrlPr>
          </m:e>
        </m:d>
        <m:r>
          <m:rPr/>
          <w:rPr>
            <w:rStyle w:val="49"/>
            <w:rFonts w:ascii="Cambria Math" w:hAnsi="Cambria Math"/>
            <w:color w:val="auto"/>
          </w:rPr>
          <m:t>≈</m:t>
        </m:r>
        <m:d>
          <m:dPr>
            <m:ctrlPr>
              <w:rPr>
                <w:rStyle w:val="49"/>
                <w:rFonts w:ascii="Cambria Math" w:hAnsi="Cambria Math"/>
                <w:i/>
                <w:iCs w:val="0"/>
                <w:color w:val="auto"/>
              </w:rPr>
            </m:ctrlPr>
          </m:dPr>
          <m:e>
            <m:f>
              <m:fPr>
                <m:ctrlPr>
                  <w:rPr>
                    <w:rStyle w:val="49"/>
                    <w:rFonts w:ascii="Cambria Math" w:hAnsi="Cambria Math"/>
                    <w:i/>
                    <w:iCs w:val="0"/>
                    <w:color w:val="auto"/>
                  </w:rPr>
                </m:ctrlPr>
              </m:fPr>
              <m:num>
                <m:r>
                  <m:rPr/>
                  <w:rPr>
                    <w:rStyle w:val="49"/>
                    <w:rFonts w:ascii="Cambria Math" w:hAnsi="Cambria Math"/>
                    <w:color w:val="auto"/>
                  </w:rPr>
                  <m:t>57,3 °</m:t>
                </m:r>
                <m:ctrlPr>
                  <w:rPr>
                    <w:rStyle w:val="49"/>
                    <w:rFonts w:ascii="Cambria Math" w:hAnsi="Cambria Math"/>
                    <w:i/>
                    <w:iCs w:val="0"/>
                    <w:color w:val="auto"/>
                  </w:rPr>
                </m:ctrlPr>
              </m:num>
              <m:den>
                <m:r>
                  <m:rPr/>
                  <w:rPr>
                    <w:rStyle w:val="49"/>
                    <w:rFonts w:hint="default" w:ascii="Cambria Math" w:hAnsi="Cambria Math"/>
                    <w:color w:val="auto"/>
                  </w:rPr>
                  <m:t>1 rad</m:t>
                </m:r>
                <m:ctrlPr>
                  <w:rPr>
                    <w:rStyle w:val="49"/>
                    <w:rFonts w:ascii="Cambria Math" w:hAnsi="Cambria Math"/>
                    <w:i/>
                    <w:iCs w:val="0"/>
                    <w:color w:val="auto"/>
                  </w:rPr>
                </m:ctrlPr>
              </m:den>
            </m:f>
            <m:ctrlPr>
              <w:rPr>
                <w:rStyle w:val="49"/>
                <w:rFonts w:ascii="Cambria Math" w:hAnsi="Cambria Math"/>
                <w:i/>
                <w:iCs w:val="0"/>
                <w:color w:val="auto"/>
              </w:rPr>
            </m:ctrlPr>
          </m:e>
        </m:d>
        <m:r>
          <m:rPr/>
          <w:rPr>
            <w:rStyle w:val="49"/>
            <w:rFonts w:ascii="Cambria Math" w:hAnsi="Cambria Math"/>
            <w:color w:val="auto"/>
          </w:rPr>
          <m:t>∙</m:t>
        </m:r>
        <m:f>
          <m:fPr>
            <m:ctrlPr>
              <w:rPr>
                <w:rStyle w:val="49"/>
                <w:rFonts w:ascii="Cambria Math" w:hAnsi="Cambria Math"/>
                <w:i/>
                <w:iCs w:val="0"/>
                <w:color w:val="auto"/>
              </w:rPr>
            </m:ctrlPr>
          </m:fPr>
          <m:num>
            <m:r>
              <m:rPr/>
              <w:rPr>
                <w:rStyle w:val="49"/>
                <w:rFonts w:hint="default" w:ascii="Cambria Math" w:hAnsi="Cambria Math"/>
                <w:color w:val="auto"/>
              </w:rPr>
              <m:t>W</m:t>
            </m:r>
            <m:ctrlPr>
              <w:rPr>
                <w:rStyle w:val="49"/>
                <w:rFonts w:ascii="Cambria Math" w:hAnsi="Cambria Math"/>
                <w:i/>
                <w:iCs w:val="0"/>
                <w:color w:val="auto"/>
              </w:rPr>
            </m:ctrlPr>
          </m:num>
          <m:den>
            <m:sSub>
              <m:sSubPr>
                <m:ctrlPr>
                  <w:rPr>
                    <w:rFonts w:ascii="Cambria Math" w:hAnsi="Cambria Math"/>
                    <w:i/>
                    <w:iCs w:val="0"/>
                    <w:color w:val="auto"/>
                  </w:rPr>
                </m:ctrlPr>
              </m:sSubPr>
              <m:e>
                <m:r>
                  <m:rPr/>
                  <w:rPr>
                    <w:rFonts w:ascii="Cambria Math" w:hAnsi="Cambria Math"/>
                    <w:color w:val="auto"/>
                  </w:rPr>
                  <m:t>X</m:t>
                </m:r>
                <m:ctrlPr>
                  <w:rPr>
                    <w:rFonts w:ascii="Cambria Math" w:hAnsi="Cambria Math"/>
                    <w:i/>
                    <w:iCs w:val="0"/>
                    <w:color w:val="auto"/>
                  </w:rPr>
                </m:ctrlPr>
              </m:e>
              <m:sub>
                <m:r>
                  <m:rPr/>
                  <w:rPr>
                    <w:rFonts w:hint="default" w:ascii="Cambria Math" w:hAnsi="Cambria Math"/>
                    <w:color w:val="auto"/>
                    <w:lang w:val="en-US" w:eastAsia="zh-CN"/>
                  </w:rPr>
                  <m:t>far</m:t>
                </m:r>
                <m:ctrlPr>
                  <w:rPr>
                    <w:rFonts w:ascii="Cambria Math" w:hAnsi="Cambria Math"/>
                    <w:i/>
                    <w:iCs w:val="0"/>
                    <w:color w:val="auto"/>
                  </w:rPr>
                </m:ctrlPr>
              </m:sub>
            </m:sSub>
            <m:ctrlPr>
              <w:rPr>
                <w:rStyle w:val="49"/>
                <w:rFonts w:ascii="Cambria Math" w:hAnsi="Cambria Math"/>
                <w:i/>
                <w:iCs w:val="0"/>
                <w:color w:val="auto"/>
              </w:rPr>
            </m:ctrlPr>
          </m:den>
        </m:f>
      </m:oMath>
    </w:p>
    <w:p w14:paraId="7AC47802">
      <w:pPr>
        <w:pStyle w:val="63"/>
        <w:numPr>
          <w:ilvl w:val="0"/>
          <w:numId w:val="0"/>
        </w:numPr>
        <w:rPr>
          <w:color w:val="auto"/>
        </w:rPr>
      </w:pPr>
      <w:r>
        <w:rPr>
          <w:rFonts w:eastAsiaTheme="minorEastAsia"/>
          <w:color w:val="auto"/>
        </w:rPr>
        <w:t xml:space="preserve">The equation is used for front light (distance </w:t>
      </w:r>
      <m:oMath>
        <m:sSub>
          <m:sSubPr>
            <m:ctrlPr>
              <w:rPr>
                <w:rFonts w:ascii="Cambria Math" w:hAnsi="Cambria Math" w:eastAsiaTheme="minorEastAsia"/>
                <w:color w:val="auto"/>
              </w:rPr>
            </m:ctrlPr>
          </m:sSubPr>
          <m:e>
            <m:r>
              <m:rPr/>
              <w:rPr>
                <w:rFonts w:ascii="Cambria Math" w:hAnsi="Cambria Math" w:eastAsiaTheme="minorEastAsia"/>
                <w:color w:val="auto"/>
              </w:rPr>
              <m:t>X</m:t>
            </m:r>
            <m:ctrlPr>
              <w:rPr>
                <w:rFonts w:ascii="Cambria Math" w:hAnsi="Cambria Math" w:eastAsiaTheme="minorEastAsia"/>
                <w:color w:val="auto"/>
              </w:rPr>
            </m:ctrlPr>
          </m:e>
          <m:sub>
            <m:r>
              <m:rPr>
                <m:sty m:val="p"/>
              </m:rPr>
              <w:rPr>
                <w:rFonts w:ascii="Cambria Math" w:hAnsi="Cambria Math" w:eastAsiaTheme="minorEastAsia"/>
                <w:color w:val="auto"/>
              </w:rPr>
              <m:t>FL,far</m:t>
            </m:r>
            <m:ctrlPr>
              <w:rPr>
                <w:rFonts w:ascii="Cambria Math" w:hAnsi="Cambria Math" w:eastAsiaTheme="minorEastAsia"/>
                <w:color w:val="auto"/>
              </w:rPr>
            </m:ctrlPr>
          </m:sub>
        </m:sSub>
        <m:r>
          <m:rPr>
            <m:sty m:val="p"/>
          </m:rPr>
          <w:rPr>
            <w:rStyle w:val="45"/>
            <w:rFonts w:hint="default" w:ascii="Cambria Math" w:hAnsi="Cambria Math" w:eastAsia="宋体"/>
            <w:color w:val="auto"/>
            <w:sz w:val="22"/>
            <w:szCs w:val="22"/>
            <w:lang w:val="en-US" w:eastAsia="zh-CN"/>
          </w:rPr>
          <m:t>=M+C</m:t>
        </m:r>
      </m:oMath>
      <w:r>
        <w:rPr>
          <w:rFonts w:eastAsiaTheme="minorEastAsia"/>
          <w:color w:val="auto"/>
        </w:rPr>
        <w:t xml:space="preserve">) and rear light (distance </w:t>
      </w:r>
      <m:oMath>
        <m:sSub>
          <m:sSubPr>
            <m:ctrlPr>
              <w:rPr>
                <w:rFonts w:ascii="Cambria Math" w:hAnsi="Cambria Math" w:eastAsiaTheme="minorEastAsia"/>
                <w:color w:val="auto"/>
              </w:rPr>
            </m:ctrlPr>
          </m:sSubPr>
          <m:e>
            <m:r>
              <m:rPr/>
              <w:rPr>
                <w:rFonts w:ascii="Cambria Math" w:hAnsi="Cambria Math" w:eastAsiaTheme="minorEastAsia"/>
                <w:color w:val="auto"/>
              </w:rPr>
              <m:t>X</m:t>
            </m:r>
            <m:ctrlPr>
              <w:rPr>
                <w:rFonts w:ascii="Cambria Math" w:hAnsi="Cambria Math" w:eastAsiaTheme="minorEastAsia"/>
                <w:color w:val="auto"/>
              </w:rPr>
            </m:ctrlPr>
          </m:e>
          <m:sub>
            <m:r>
              <m:rPr>
                <m:sty m:val="p"/>
              </m:rPr>
              <w:rPr>
                <w:rFonts w:ascii="Cambria Math" w:hAnsi="Cambria Math" w:eastAsiaTheme="minorEastAsia"/>
                <w:color w:val="auto"/>
              </w:rPr>
              <m:t>RL,far</m:t>
            </m:r>
            <m:ctrlPr>
              <w:rPr>
                <w:rFonts w:ascii="Cambria Math" w:hAnsi="Cambria Math" w:eastAsiaTheme="minorEastAsia"/>
                <w:color w:val="auto"/>
              </w:rPr>
            </m:ctrlPr>
          </m:sub>
        </m:sSub>
        <m:r>
          <m:rPr>
            <m:sty m:val="p"/>
          </m:rPr>
          <w:rPr>
            <w:rFonts w:hint="default" w:ascii="Cambria Math" w:hAnsi="Cambria Math" w:eastAsiaTheme="minorEastAsia"/>
            <w:color w:val="auto"/>
            <w:lang w:val="en-US" w:eastAsia="zh-CN"/>
          </w:rPr>
          <m:t>=M+C+R</m:t>
        </m:r>
      </m:oMath>
      <w:r>
        <w:rPr>
          <w:rFonts w:eastAsiaTheme="minorEastAsia"/>
          <w:color w:val="auto"/>
        </w:rPr>
        <w:t xml:space="preserve">), which result in two different values </w:t>
      </w:r>
      <m:oMath>
        <m:sSub>
          <m:sSubPr>
            <m:ctrlPr>
              <w:rPr>
                <w:rFonts w:ascii="Cambria Math" w:hAnsi="Cambria Math" w:eastAsiaTheme="minorEastAsia"/>
                <w:color w:val="auto"/>
              </w:rPr>
            </m:ctrlPr>
          </m:sSubPr>
          <m:e>
            <m:r>
              <m:rPr/>
              <w:rPr>
                <w:rFonts w:ascii="Cambria Math" w:hAnsi="Cambria Math" w:eastAsiaTheme="minorEastAsia"/>
                <w:color w:val="auto"/>
              </w:rPr>
              <m:t>ϕ</m:t>
            </m:r>
            <m:ctrlPr>
              <w:rPr>
                <w:rFonts w:ascii="Cambria Math" w:hAnsi="Cambria Math" w:eastAsiaTheme="minorEastAsia"/>
                <w:color w:val="auto"/>
              </w:rPr>
            </m:ctrlPr>
          </m:e>
          <m:sub>
            <m:r>
              <m:rPr>
                <m:sty m:val="p"/>
              </m:rPr>
              <w:rPr>
                <w:rFonts w:ascii="Cambria Math" w:hAnsi="Cambria Math" w:eastAsiaTheme="minorEastAsia"/>
                <w:color w:val="auto"/>
              </w:rPr>
              <m:t>FL</m:t>
            </m:r>
            <m:r>
              <m:rPr>
                <m:sty m:val="p"/>
              </m:rPr>
              <w:rPr>
                <w:rFonts w:ascii="Cambria Math" w:hAnsi="Cambria Math" w:eastAsiaTheme="minorEastAsia"/>
                <w:color w:val="auto"/>
                <w:lang w:val="en-GB" w:eastAsia="zh-CN"/>
              </w:rPr>
              <m:t>,far</m:t>
            </m:r>
            <m:ctrlPr>
              <w:rPr>
                <w:rFonts w:ascii="Cambria Math" w:hAnsi="Cambria Math" w:eastAsiaTheme="minorEastAsia"/>
                <w:color w:val="auto"/>
              </w:rPr>
            </m:ctrlPr>
          </m:sub>
        </m:sSub>
      </m:oMath>
      <w:r>
        <w:rPr>
          <w:rFonts w:eastAsiaTheme="minorEastAsia"/>
          <w:color w:val="auto"/>
        </w:rPr>
        <w:t xml:space="preserve"> and </w:t>
      </w:r>
      <m:oMath>
        <m:sSub>
          <m:sSubPr>
            <m:ctrlPr>
              <w:rPr>
                <w:rFonts w:ascii="Cambria Math" w:hAnsi="Cambria Math" w:eastAsiaTheme="minorEastAsia"/>
                <w:color w:val="auto"/>
              </w:rPr>
            </m:ctrlPr>
          </m:sSubPr>
          <m:e>
            <m:r>
              <m:rPr/>
              <w:rPr>
                <w:rFonts w:ascii="Cambria Math" w:hAnsi="Cambria Math" w:eastAsiaTheme="minorEastAsia"/>
                <w:color w:val="auto"/>
              </w:rPr>
              <m:t>ϕ</m:t>
            </m:r>
            <m:ctrlPr>
              <w:rPr>
                <w:rFonts w:ascii="Cambria Math" w:hAnsi="Cambria Math" w:eastAsiaTheme="minorEastAsia"/>
                <w:color w:val="auto"/>
              </w:rPr>
            </m:ctrlPr>
          </m:e>
          <m:sub>
            <m:r>
              <m:rPr>
                <m:sty m:val="p"/>
              </m:rPr>
              <w:rPr>
                <w:rFonts w:ascii="Cambria Math" w:hAnsi="Cambria Math" w:eastAsiaTheme="minorEastAsia"/>
                <w:color w:val="auto"/>
              </w:rPr>
              <m:t>RL</m:t>
            </m:r>
            <m:r>
              <m:rPr>
                <m:sty m:val="p"/>
              </m:rPr>
              <w:rPr>
                <w:rFonts w:ascii="Cambria Math" w:hAnsi="Cambria Math" w:eastAsiaTheme="minorEastAsia"/>
                <w:color w:val="auto"/>
                <w:lang w:val="en-GB" w:eastAsia="zh-CN"/>
              </w:rPr>
              <m:t>,far</m:t>
            </m:r>
            <m:ctrlPr>
              <w:rPr>
                <w:rFonts w:ascii="Cambria Math" w:hAnsi="Cambria Math" w:eastAsiaTheme="minorEastAsia"/>
                <w:color w:val="auto"/>
              </w:rPr>
            </m:ctrlPr>
          </m:sub>
        </m:sSub>
      </m:oMath>
      <w:r>
        <w:rPr>
          <w:rFonts w:eastAsiaTheme="minorEastAsia"/>
          <w:color w:val="auto"/>
        </w:rPr>
        <w:t>.</w:t>
      </w:r>
    </w:p>
    <w:p w14:paraId="6B09B26D">
      <w:pPr>
        <w:pStyle w:val="5"/>
        <w:jc w:val="center"/>
        <w:rPr>
          <w:rFonts w:eastAsia="宋体"/>
          <w:lang w:eastAsia="zh-CN"/>
        </w:rPr>
      </w:pPr>
      <w:r>
        <w:rPr>
          <w:rFonts w:eastAsia="宋体"/>
          <w:lang w:eastAsia="zh-CN"/>
        </w:rPr>
        <w:drawing>
          <wp:inline distT="0" distB="0" distL="114300" distR="114300">
            <wp:extent cx="5033010" cy="1760855"/>
            <wp:effectExtent l="0" t="0" r="15240" b="10795"/>
            <wp:docPr id="30" name="图片 30" descr="Figure20-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Figure20-after"/>
                    <pic:cNvPicPr>
                      <a:picLocks noChangeAspect="1"/>
                    </pic:cNvPicPr>
                  </pic:nvPicPr>
                  <pic:blipFill>
                    <a:blip r:embed="rId43">
                      <a:lum bright="-6000"/>
                    </a:blip>
                    <a:stretch>
                      <a:fillRect/>
                    </a:stretch>
                  </pic:blipFill>
                  <pic:spPr>
                    <a:xfrm>
                      <a:off x="0" y="0"/>
                      <a:ext cx="5033010" cy="1760855"/>
                    </a:xfrm>
                    <a:prstGeom prst="rect">
                      <a:avLst/>
                    </a:prstGeom>
                  </pic:spPr>
                </pic:pic>
              </a:graphicData>
            </a:graphic>
          </wp:inline>
        </w:drawing>
      </w:r>
    </w:p>
    <w:p w14:paraId="0D24351F">
      <w:pPr>
        <w:pStyle w:val="114"/>
        <w:tabs>
          <w:tab w:val="left" w:pos="420"/>
          <w:tab w:val="clear" w:pos="630"/>
        </w:tabs>
        <w:ind w:left="1712" w:leftChars="0" w:firstLineChars="0"/>
        <w:rPr>
          <w:u w:val="none"/>
        </w:rPr>
      </w:pPr>
      <w:bookmarkStart w:id="182" w:name="_Toc195618873"/>
      <w:bookmarkStart w:id="183" w:name="_Ref75166788"/>
      <w:bookmarkStart w:id="184" w:name="_Ref9367"/>
      <w:bookmarkStart w:id="185" w:name="_Toc12679"/>
      <w:r>
        <w:rPr>
          <w:u w:val="none"/>
        </w:rPr>
        <w:t>Beam Width of Leading Lights</w:t>
      </w:r>
      <w:bookmarkEnd w:id="182"/>
      <w:bookmarkEnd w:id="183"/>
      <w:r>
        <w:rPr>
          <w:u w:val="none"/>
          <w:lang w:val="en-GB" w:eastAsia="zh-CN"/>
        </w:rPr>
        <w:t xml:space="preserve"> Required for the Channel</w:t>
      </w:r>
      <w:bookmarkEnd w:id="184"/>
      <w:bookmarkEnd w:id="185"/>
    </w:p>
    <w:p w14:paraId="4264D81B">
      <w:pPr>
        <w:pStyle w:val="5"/>
        <w:rPr>
          <w:color w:val="auto"/>
        </w:rPr>
      </w:pPr>
      <w:r>
        <w:rPr>
          <w:color w:val="auto"/>
        </w:rPr>
        <w:t>The required minimum angle of the beam width φ</w:t>
      </w:r>
      <w:r>
        <w:rPr>
          <w:rFonts w:eastAsia="宋体"/>
          <w:color w:val="auto"/>
          <w:vertAlign w:val="subscript"/>
          <w:lang w:val="en-GB" w:eastAsia="zh-CN"/>
        </w:rPr>
        <w:t>A</w:t>
      </w:r>
      <w:r>
        <w:rPr>
          <w:color w:val="auto"/>
        </w:rPr>
        <w:t xml:space="preserve">, equal to the angle subtended by the </w:t>
      </w:r>
      <w:r>
        <w:rPr>
          <w:rFonts w:eastAsia="宋体"/>
          <w:color w:val="auto"/>
          <w:lang w:val="en-GB" w:eastAsia="zh-CN"/>
        </w:rPr>
        <w:t>acquisition region</w:t>
      </w:r>
      <w:r>
        <w:rPr>
          <w:color w:val="auto"/>
        </w:rPr>
        <w:t xml:space="preserve"> width (</w:t>
      </w:r>
      <w:r>
        <w:rPr>
          <w:color w:val="auto"/>
        </w:rPr>
        <w:fldChar w:fldCharType="begin"/>
      </w:r>
      <w:r>
        <w:rPr>
          <w:color w:val="auto"/>
        </w:rPr>
        <w:instrText xml:space="preserve"> REF _Ref7393 \n \h </w:instrText>
      </w:r>
      <w:r>
        <w:rPr>
          <w:color w:val="auto"/>
        </w:rPr>
        <w:fldChar w:fldCharType="separate"/>
      </w:r>
      <w:r>
        <w:rPr>
          <w:color w:val="auto"/>
        </w:rPr>
        <w:t>Figure 21</w:t>
      </w:r>
      <w:r>
        <w:rPr>
          <w:color w:val="auto"/>
        </w:rPr>
        <w:fldChar w:fldCharType="end"/>
      </w:r>
      <w:r>
        <w:rPr>
          <w:color w:val="auto"/>
        </w:rPr>
        <w:t>), is given by:</w:t>
      </w:r>
    </w:p>
    <w:p w14:paraId="29EADDCF">
      <w:pPr>
        <w:pStyle w:val="48"/>
        <w:rPr>
          <w:color w:val="auto"/>
          <w:lang w:eastAsia="zh-CN"/>
        </w:rPr>
      </w:pPr>
      <w:r>
        <w:rPr>
          <w:rFonts w:hAnsi="Cambria Math"/>
          <w:i w:val="0"/>
          <w:color w:val="auto"/>
          <w:lang w:eastAsia="zh-CN"/>
        </w:rPr>
        <w:tab/>
      </w:r>
      <m:oMath>
        <m:sSub>
          <m:sSubPr>
            <m:ctrlPr>
              <w:rPr>
                <w:rFonts w:ascii="Cambria Math" w:hAnsi="Cambria Math"/>
                <w:color w:val="auto"/>
              </w:rPr>
            </m:ctrlPr>
          </m:sSubPr>
          <m:e>
            <m:r>
              <m:rPr/>
              <w:rPr>
                <w:rFonts w:ascii="Cambria Math" w:hAnsi="Cambria Math"/>
                <w:color w:val="auto"/>
              </w:rPr>
              <m:t>ϕ</m:t>
            </m:r>
            <m:ctrlPr>
              <w:rPr>
                <w:rFonts w:ascii="Cambria Math" w:hAnsi="Cambria Math"/>
                <w:color w:val="auto"/>
              </w:rPr>
            </m:ctrlPr>
          </m:e>
          <m:sub>
            <m:r>
              <m:rPr/>
              <w:rPr>
                <w:rFonts w:ascii="Cambria Math" w:hAnsi="Cambria Math"/>
                <w:color w:val="auto"/>
                <w:lang w:val="en-GB" w:eastAsia="zh-CN"/>
              </w:rPr>
              <m:t>A</m:t>
            </m:r>
            <m:ctrlPr>
              <w:rPr>
                <w:rFonts w:ascii="Cambria Math" w:hAnsi="Cambria Math"/>
                <w:color w:val="auto"/>
              </w:rPr>
            </m:ctrlPr>
          </m:sub>
        </m:sSub>
        <m:r>
          <m:rPr/>
          <w:rPr>
            <w:rFonts w:ascii="Cambria Math" w:hAnsi="Cambria Math"/>
            <w:color w:val="auto"/>
          </w:rPr>
          <m:t>≈</m:t>
        </m:r>
        <m:f>
          <m:fPr>
            <m:ctrlPr>
              <w:rPr>
                <w:rFonts w:ascii="Cambria Math" w:hAnsi="Cambria Math"/>
                <w:iCs w:val="0"/>
                <w:color w:val="auto"/>
              </w:rPr>
            </m:ctrlPr>
          </m:fPr>
          <m:num>
            <m:sSub>
              <m:sSubPr>
                <m:ctrlPr>
                  <w:rPr>
                    <w:rFonts w:ascii="Cambria Math" w:hAnsi="Cambria Math"/>
                    <w:color w:val="auto"/>
                  </w:rPr>
                </m:ctrlPr>
              </m:sSubPr>
              <m:e>
                <m:r>
                  <m:rPr/>
                  <w:rPr>
                    <w:rFonts w:ascii="Cambria Math" w:hAnsi="Cambria Math"/>
                    <w:color w:val="auto"/>
                  </w:rPr>
                  <m:t>W</m:t>
                </m:r>
                <m:ctrlPr>
                  <w:rPr>
                    <w:rFonts w:ascii="Cambria Math" w:hAnsi="Cambria Math"/>
                    <w:color w:val="auto"/>
                  </w:rPr>
                </m:ctrlPr>
              </m:e>
              <m:sub>
                <m:r>
                  <m:rPr/>
                  <w:rPr>
                    <w:rFonts w:ascii="Cambria Math" w:hAnsi="Cambria Math"/>
                    <w:color w:val="auto"/>
                    <w:lang w:val="en-GB" w:eastAsia="zh-CN"/>
                  </w:rPr>
                  <m:t>A</m:t>
                </m:r>
                <m:ctrlPr>
                  <w:rPr>
                    <w:rFonts w:ascii="Cambria Math" w:hAnsi="Cambria Math"/>
                    <w:color w:val="auto"/>
                  </w:rPr>
                </m:ctrlPr>
              </m:sub>
            </m:sSub>
            <m:ctrlPr>
              <w:rPr>
                <w:rFonts w:ascii="Cambria Math" w:hAnsi="Cambria Math"/>
                <w:iCs w:val="0"/>
                <w:color w:val="auto"/>
              </w:rPr>
            </m:ctrlPr>
          </m:num>
          <m:den>
            <m:sSub>
              <m:sSubPr>
                <m:ctrlPr>
                  <w:rPr>
                    <w:rFonts w:ascii="Cambria Math" w:hAnsi="Cambria Math"/>
                    <w:color w:val="auto"/>
                  </w:rPr>
                </m:ctrlPr>
              </m:sSubPr>
              <m:e>
                <m:r>
                  <m:rPr/>
                  <w:rPr>
                    <w:rFonts w:ascii="Cambria Math" w:hAnsi="Cambria Math"/>
                    <w:color w:val="auto"/>
                    <w:lang w:val="en-GB" w:eastAsia="zh-CN"/>
                  </w:rPr>
                  <m:t>X</m:t>
                </m:r>
                <m:ctrlPr>
                  <w:rPr>
                    <w:rFonts w:ascii="Cambria Math" w:hAnsi="Cambria Math"/>
                    <w:color w:val="auto"/>
                  </w:rPr>
                </m:ctrlPr>
              </m:e>
              <m:sub>
                <m:r>
                  <m:rPr/>
                  <w:rPr>
                    <w:rFonts w:ascii="Cambria Math" w:hAnsi="Cambria Math"/>
                    <w:color w:val="auto"/>
                    <w:lang w:val="en-GB" w:eastAsia="zh-CN"/>
                  </w:rPr>
                  <m:t>A</m:t>
                </m:r>
                <m:ctrlPr>
                  <w:rPr>
                    <w:rFonts w:ascii="Cambria Math" w:hAnsi="Cambria Math"/>
                    <w:color w:val="auto"/>
                  </w:rPr>
                </m:ctrlPr>
              </m:sub>
            </m:sSub>
            <m:ctrlPr>
              <w:rPr>
                <w:rFonts w:ascii="Cambria Math" w:hAnsi="Cambria Math"/>
                <w:iCs w:val="0"/>
                <w:color w:val="auto"/>
              </w:rPr>
            </m:ctrlPr>
          </m:den>
        </m:f>
      </m:oMath>
      <w:r>
        <w:rPr>
          <w:rFonts w:hAnsi="Cambria Math"/>
          <w:color w:val="auto"/>
          <w:lang w:eastAsia="zh-CN"/>
        </w:rPr>
        <w:tab/>
      </w:r>
      <w:r>
        <w:rPr>
          <w:rFonts w:hAnsi="Cambria Math"/>
          <w:color w:val="auto"/>
          <w:lang w:eastAsia="zh-CN"/>
        </w:rPr>
        <w:t>(4</w:t>
      </w:r>
      <w:r>
        <w:rPr>
          <w:rFonts w:hAnsi="Cambria Math"/>
          <w:color w:val="auto"/>
          <w:lang w:val="en-GB" w:eastAsia="zh-CN"/>
        </w:rPr>
        <w:t>9</w:t>
      </w:r>
      <w:r>
        <w:rPr>
          <w:rFonts w:hAnsi="Cambria Math"/>
          <w:color w:val="auto"/>
          <w:lang w:eastAsia="zh-CN"/>
        </w:rPr>
        <w:t>)</w:t>
      </w:r>
    </w:p>
    <w:p w14:paraId="0A59FD33">
      <w:pPr>
        <w:pStyle w:val="5"/>
        <w:tabs>
          <w:tab w:val="left" w:pos="993"/>
          <w:tab w:val="left" w:pos="2268"/>
        </w:tabs>
        <w:rPr>
          <w:rFonts w:eastAsiaTheme="minorEastAsia"/>
          <w:color w:val="auto"/>
          <w:lang w:eastAsia="zh-CN"/>
        </w:rPr>
      </w:pPr>
      <w:r>
        <w:rPr>
          <w:rFonts w:eastAsiaTheme="minorEastAsia"/>
          <w:color w:val="auto"/>
        </w:rPr>
        <w:t>Where</w:t>
      </w:r>
      <w:r>
        <w:rPr>
          <w:rFonts w:eastAsiaTheme="minorEastAsia"/>
          <w:color w:val="auto"/>
          <w:lang w:eastAsia="zh-CN"/>
        </w:rPr>
        <w:t>：</w:t>
      </w:r>
    </w:p>
    <w:p w14:paraId="5325DFE5">
      <w:pPr>
        <w:pStyle w:val="5"/>
        <w:tabs>
          <w:tab w:val="left" w:pos="993"/>
          <w:tab w:val="left" w:pos="2268"/>
        </w:tabs>
        <w:rPr>
          <w:rFonts w:eastAsiaTheme="minorEastAsia"/>
          <w:color w:val="auto"/>
          <w:lang w:eastAsia="zh-CN"/>
        </w:rPr>
      </w:pPr>
      <w:r>
        <w:rPr>
          <w:rFonts w:eastAsiaTheme="minorEastAsia"/>
          <w:color w:val="auto"/>
        </w:rPr>
        <w:tab/>
      </w:r>
      <m:oMath>
        <m:sSub>
          <m:sSubPr>
            <m:ctrlPr>
              <w:rPr>
                <w:rFonts w:ascii="Cambria Math" w:hAnsi="Cambria Math"/>
                <w:i/>
                <w:color w:val="auto"/>
              </w:rPr>
            </m:ctrlPr>
          </m:sSubPr>
          <m:e>
            <m:r>
              <m:rPr/>
              <w:rPr>
                <w:rFonts w:ascii="Cambria Math" w:hAnsi="Cambria Math"/>
                <w:color w:val="auto"/>
              </w:rPr>
              <m:t>ϕ</m:t>
            </m:r>
            <m:ctrlPr>
              <w:rPr>
                <w:rFonts w:ascii="Cambria Math" w:hAnsi="Cambria Math"/>
                <w:i/>
                <w:color w:val="auto"/>
              </w:rPr>
            </m:ctrlPr>
          </m:e>
          <m:sub>
            <m:r>
              <m:rPr/>
              <w:rPr>
                <w:rFonts w:ascii="Cambria Math" w:hAnsi="Cambria Math" w:eastAsia="宋体"/>
                <w:color w:val="auto"/>
                <w:lang w:val="en-GB" w:eastAsia="zh-CN"/>
              </w:rPr>
              <m:t>A</m:t>
            </m:r>
            <m:ctrlPr>
              <w:rPr>
                <w:rFonts w:ascii="Cambria Math" w:hAnsi="Cambria Math"/>
                <w:i/>
                <w:color w:val="auto"/>
              </w:rPr>
            </m:ctrlPr>
          </m:sub>
        </m:sSub>
      </m:oMath>
      <w:r>
        <w:rPr>
          <w:rFonts w:eastAsiaTheme="minorEastAsia"/>
          <w:color w:val="auto"/>
        </w:rPr>
        <w:tab/>
      </w:r>
      <w:r>
        <w:rPr>
          <w:rFonts w:eastAsiaTheme="minorEastAsia"/>
          <w:color w:val="auto"/>
        </w:rPr>
        <w:t>in radians;</w:t>
      </w:r>
    </w:p>
    <w:p w14:paraId="27EBD7F2">
      <w:pPr>
        <w:pStyle w:val="5"/>
        <w:tabs>
          <w:tab w:val="left" w:pos="993"/>
          <w:tab w:val="left" w:pos="2268"/>
        </w:tabs>
        <w:rPr>
          <w:rFonts w:eastAsiaTheme="minorEastAsia"/>
          <w:color w:val="auto"/>
          <w:lang w:eastAsia="zh-CN"/>
        </w:rPr>
      </w:pPr>
      <w:r>
        <w:rPr>
          <w:rFonts w:eastAsiaTheme="minorEastAsia"/>
          <w:color w:val="auto"/>
        </w:rPr>
        <w:tab/>
      </w:r>
      <m:oMath>
        <m:sSub>
          <m:sSubPr>
            <m:ctrlPr>
              <w:rPr>
                <w:rFonts w:ascii="Cambria Math" w:hAnsi="Cambria Math" w:eastAsiaTheme="minorEastAsia"/>
                <w:i/>
                <w:color w:val="auto"/>
              </w:rPr>
            </m:ctrlPr>
          </m:sSubPr>
          <m:e>
            <m:r>
              <m:rPr/>
              <w:rPr>
                <w:rFonts w:ascii="Cambria Math" w:hAnsi="Cambria Math" w:eastAsiaTheme="minorEastAsia"/>
                <w:color w:val="auto"/>
              </w:rPr>
              <m:t>X</m:t>
            </m:r>
            <m:ctrlPr>
              <w:rPr>
                <w:rFonts w:ascii="Cambria Math" w:hAnsi="Cambria Math" w:eastAsiaTheme="minorEastAsia"/>
                <w:i/>
                <w:color w:val="auto"/>
              </w:rPr>
            </m:ctrlPr>
          </m:e>
          <m:sub>
            <m:r>
              <m:rPr/>
              <w:rPr>
                <w:rFonts w:ascii="Cambria Math" w:hAnsi="Cambria Math" w:eastAsiaTheme="minorEastAsia"/>
                <w:color w:val="auto"/>
                <w:lang w:val="en-GB" w:eastAsia="zh-CN"/>
              </w:rPr>
              <m:t>A</m:t>
            </m:r>
            <m:ctrlPr>
              <w:rPr>
                <w:rFonts w:ascii="Cambria Math" w:hAnsi="Cambria Math" w:eastAsiaTheme="minorEastAsia"/>
                <w:i/>
                <w:color w:val="auto"/>
              </w:rPr>
            </m:ctrlPr>
          </m:sub>
        </m:sSub>
      </m:oMath>
      <w:r>
        <w:rPr>
          <w:rFonts w:eastAsiaTheme="minorEastAsia"/>
          <w:color w:val="auto"/>
        </w:rPr>
        <w:tab/>
      </w:r>
      <w:r>
        <w:rPr>
          <w:color w:val="auto"/>
        </w:rPr>
        <w:t xml:space="preserve">distance from the light to the </w:t>
      </w:r>
      <w:r>
        <w:rPr>
          <w:rFonts w:eastAsia="宋体"/>
          <w:color w:val="auto"/>
          <w:lang w:val="en-GB" w:eastAsia="zh-CN"/>
        </w:rPr>
        <w:t>acquisition region</w:t>
      </w:r>
      <w:r>
        <w:rPr>
          <w:color w:val="auto"/>
        </w:rPr>
        <w:t xml:space="preserve"> in metres</w:t>
      </w:r>
      <w:r>
        <w:rPr>
          <w:rFonts w:eastAsiaTheme="minorEastAsia"/>
          <w:color w:val="auto"/>
          <w:lang w:eastAsia="zh-CN"/>
        </w:rPr>
        <w:t>;</w:t>
      </w:r>
    </w:p>
    <w:p w14:paraId="26BEE9C6">
      <w:pPr>
        <w:pStyle w:val="5"/>
        <w:tabs>
          <w:tab w:val="left" w:pos="993"/>
          <w:tab w:val="left" w:pos="2268"/>
        </w:tabs>
        <w:rPr>
          <w:rFonts w:eastAsiaTheme="minorEastAsia"/>
          <w:color w:val="auto"/>
          <w:lang w:eastAsia="zh-CN"/>
        </w:rPr>
      </w:pPr>
      <w:r>
        <w:rPr>
          <w:rFonts w:eastAsiaTheme="minorEastAsia"/>
          <w:color w:val="auto"/>
        </w:rPr>
        <w:tab/>
      </w:r>
      <m:oMath>
        <m:sSub>
          <m:sSubPr>
            <m:ctrlPr>
              <w:rPr>
                <w:rFonts w:ascii="Cambria Math" w:hAnsi="Cambria Math" w:eastAsiaTheme="minorEastAsia"/>
                <w:i/>
                <w:color w:val="auto"/>
              </w:rPr>
            </m:ctrlPr>
          </m:sSubPr>
          <m:e>
            <m:r>
              <m:rPr/>
              <w:rPr>
                <w:rFonts w:ascii="Cambria Math" w:hAnsi="Cambria Math"/>
                <w:color w:val="auto"/>
              </w:rPr>
              <m:t>W</m:t>
            </m:r>
            <m:ctrlPr>
              <w:rPr>
                <w:rFonts w:ascii="Cambria Math" w:hAnsi="Cambria Math" w:eastAsiaTheme="minorEastAsia"/>
                <w:i/>
                <w:color w:val="auto"/>
              </w:rPr>
            </m:ctrlPr>
          </m:e>
          <m:sub>
            <m:r>
              <m:rPr/>
              <w:rPr>
                <w:rFonts w:ascii="Cambria Math" w:hAnsi="Cambria Math" w:eastAsiaTheme="minorEastAsia"/>
                <w:color w:val="auto"/>
                <w:lang w:val="en-GB" w:eastAsia="zh-CN"/>
              </w:rPr>
              <m:t>A</m:t>
            </m:r>
            <m:ctrlPr>
              <w:rPr>
                <w:rFonts w:ascii="Cambria Math" w:hAnsi="Cambria Math" w:eastAsiaTheme="minorEastAsia"/>
                <w:i/>
                <w:color w:val="auto"/>
              </w:rPr>
            </m:ctrlPr>
          </m:sub>
        </m:sSub>
      </m:oMath>
      <w:r>
        <w:rPr>
          <w:rFonts w:eastAsiaTheme="minorEastAsia"/>
          <w:color w:val="auto"/>
        </w:rPr>
        <w:tab/>
      </w:r>
      <w:r>
        <w:rPr>
          <w:color w:val="auto"/>
        </w:rPr>
        <w:t xml:space="preserve">the width of the </w:t>
      </w:r>
      <w:r>
        <w:rPr>
          <w:rFonts w:eastAsia="宋体"/>
          <w:color w:val="auto"/>
          <w:lang w:val="en-GB" w:eastAsia="zh-CN"/>
        </w:rPr>
        <w:t>acquisition region</w:t>
      </w:r>
      <w:r>
        <w:rPr>
          <w:color w:val="auto"/>
        </w:rPr>
        <w:t xml:space="preserve"> in metres</w:t>
      </w:r>
      <w:r>
        <w:rPr>
          <w:rFonts w:eastAsiaTheme="minorEastAsia"/>
          <w:color w:val="auto"/>
          <w:lang w:eastAsia="zh-CN"/>
        </w:rPr>
        <w:t>.</w:t>
      </w:r>
    </w:p>
    <w:p w14:paraId="7F471975">
      <w:pPr>
        <w:pStyle w:val="63"/>
        <w:numPr>
          <w:ilvl w:val="0"/>
          <w:numId w:val="0"/>
        </w:numPr>
        <w:rPr>
          <w:color w:val="auto"/>
        </w:rPr>
      </w:pPr>
      <w:r>
        <w:rPr>
          <w:rFonts w:eastAsiaTheme="minorEastAsia"/>
          <w:color w:val="auto"/>
        </w:rPr>
        <w:t xml:space="preserve">The equation is used for front light (distance </w:t>
      </w:r>
      <m:oMath>
        <m:sSub>
          <m:sSubPr>
            <m:ctrlPr>
              <w:rPr>
                <w:rFonts w:ascii="Cambria Math" w:hAnsi="Cambria Math" w:eastAsiaTheme="minorEastAsia"/>
                <w:color w:val="auto"/>
              </w:rPr>
            </m:ctrlPr>
          </m:sSubPr>
          <m:e>
            <m:r>
              <m:rPr/>
              <w:rPr>
                <w:rFonts w:ascii="Cambria Math" w:hAnsi="Cambria Math" w:eastAsiaTheme="minorEastAsia"/>
                <w:color w:val="auto"/>
              </w:rPr>
              <m:t>X</m:t>
            </m:r>
            <m:ctrlPr>
              <w:rPr>
                <w:rFonts w:ascii="Cambria Math" w:hAnsi="Cambria Math" w:eastAsiaTheme="minorEastAsia"/>
                <w:color w:val="auto"/>
              </w:rPr>
            </m:ctrlPr>
          </m:e>
          <m:sub>
            <m:r>
              <m:rPr>
                <m:sty m:val="p"/>
              </m:rPr>
              <w:rPr>
                <w:rFonts w:ascii="Cambria Math" w:hAnsi="Cambria Math" w:eastAsiaTheme="minorEastAsia"/>
                <w:color w:val="auto"/>
              </w:rPr>
              <m:t>FL,</m:t>
            </m:r>
            <m:r>
              <m:rPr>
                <m:sty m:val="p"/>
              </m:rPr>
              <w:rPr>
                <w:rFonts w:ascii="Cambria Math" w:hAnsi="Cambria Math" w:eastAsiaTheme="minorEastAsia"/>
                <w:color w:val="auto"/>
                <w:lang w:val="en-GB" w:eastAsia="zh-CN"/>
              </w:rPr>
              <m:t>A</m:t>
            </m:r>
            <m:ctrlPr>
              <w:rPr>
                <w:rFonts w:ascii="Cambria Math" w:hAnsi="Cambria Math" w:eastAsiaTheme="minorEastAsia"/>
                <w:color w:val="auto"/>
              </w:rPr>
            </m:ctrlPr>
          </m:sub>
        </m:sSub>
      </m:oMath>
      <w:r>
        <w:rPr>
          <w:rFonts w:eastAsiaTheme="minorEastAsia"/>
          <w:color w:val="auto"/>
        </w:rPr>
        <w:t xml:space="preserve">) and rear light (distance </w:t>
      </w:r>
      <m:oMath>
        <m:sSub>
          <m:sSubPr>
            <m:ctrlPr>
              <w:rPr>
                <w:rFonts w:ascii="Cambria Math" w:hAnsi="Cambria Math" w:eastAsiaTheme="minorEastAsia"/>
                <w:color w:val="auto"/>
              </w:rPr>
            </m:ctrlPr>
          </m:sSubPr>
          <m:e>
            <m:r>
              <m:rPr/>
              <w:rPr>
                <w:rFonts w:ascii="Cambria Math" w:hAnsi="Cambria Math" w:eastAsiaTheme="minorEastAsia"/>
                <w:color w:val="auto"/>
              </w:rPr>
              <m:t>X</m:t>
            </m:r>
            <m:ctrlPr>
              <w:rPr>
                <w:rFonts w:ascii="Cambria Math" w:hAnsi="Cambria Math" w:eastAsiaTheme="minorEastAsia"/>
                <w:color w:val="auto"/>
              </w:rPr>
            </m:ctrlPr>
          </m:e>
          <m:sub>
            <m:r>
              <m:rPr>
                <m:sty m:val="p"/>
              </m:rPr>
              <w:rPr>
                <w:rFonts w:ascii="Cambria Math" w:hAnsi="Cambria Math" w:eastAsiaTheme="minorEastAsia"/>
                <w:color w:val="auto"/>
              </w:rPr>
              <m:t>RL,</m:t>
            </m:r>
            <m:r>
              <m:rPr>
                <m:sty m:val="p"/>
              </m:rPr>
              <w:rPr>
                <w:rFonts w:ascii="Cambria Math" w:hAnsi="Cambria Math" w:eastAsiaTheme="minorEastAsia"/>
                <w:color w:val="auto"/>
                <w:lang w:val="en-GB" w:eastAsia="zh-CN"/>
              </w:rPr>
              <m:t>A</m:t>
            </m:r>
            <m:ctrlPr>
              <w:rPr>
                <w:rFonts w:ascii="Cambria Math" w:hAnsi="Cambria Math" w:eastAsiaTheme="minorEastAsia"/>
                <w:color w:val="auto"/>
              </w:rPr>
            </m:ctrlPr>
          </m:sub>
        </m:sSub>
      </m:oMath>
      <w:r>
        <w:rPr>
          <w:rFonts w:eastAsiaTheme="minorEastAsia"/>
          <w:color w:val="auto"/>
        </w:rPr>
        <w:t xml:space="preserve">), which result in two different values </w:t>
      </w:r>
      <m:oMath>
        <m:sSub>
          <m:sSubPr>
            <m:ctrlPr>
              <w:rPr>
                <w:rFonts w:ascii="Cambria Math" w:hAnsi="Cambria Math" w:eastAsiaTheme="minorEastAsia"/>
                <w:color w:val="auto"/>
              </w:rPr>
            </m:ctrlPr>
          </m:sSubPr>
          <m:e>
            <m:r>
              <m:rPr/>
              <w:rPr>
                <w:rFonts w:ascii="Cambria Math" w:hAnsi="Cambria Math" w:eastAsiaTheme="minorEastAsia"/>
                <w:color w:val="auto"/>
              </w:rPr>
              <m:t>ϕ</m:t>
            </m:r>
            <m:ctrlPr>
              <w:rPr>
                <w:rFonts w:ascii="Cambria Math" w:hAnsi="Cambria Math" w:eastAsiaTheme="minorEastAsia"/>
                <w:color w:val="auto"/>
              </w:rPr>
            </m:ctrlPr>
          </m:e>
          <m:sub>
            <m:r>
              <m:rPr>
                <m:sty m:val="p"/>
              </m:rPr>
              <w:rPr>
                <w:rFonts w:ascii="Cambria Math" w:hAnsi="Cambria Math" w:eastAsiaTheme="minorEastAsia"/>
                <w:color w:val="auto"/>
              </w:rPr>
              <m:t>FL</m:t>
            </m:r>
            <m:r>
              <m:rPr>
                <m:sty m:val="p"/>
              </m:rPr>
              <w:rPr>
                <w:rFonts w:ascii="Cambria Math" w:hAnsi="Cambria Math" w:eastAsiaTheme="minorEastAsia"/>
                <w:color w:val="auto"/>
                <w:lang w:val="en-GB" w:eastAsia="zh-CN"/>
              </w:rPr>
              <m:t>,A</m:t>
            </m:r>
            <m:ctrlPr>
              <w:rPr>
                <w:rFonts w:ascii="Cambria Math" w:hAnsi="Cambria Math" w:eastAsiaTheme="minorEastAsia"/>
                <w:color w:val="auto"/>
              </w:rPr>
            </m:ctrlPr>
          </m:sub>
        </m:sSub>
      </m:oMath>
      <w:r>
        <w:rPr>
          <w:rFonts w:eastAsiaTheme="minorEastAsia"/>
          <w:color w:val="auto"/>
        </w:rPr>
        <w:t xml:space="preserve"> and </w:t>
      </w:r>
      <m:oMath>
        <m:sSub>
          <m:sSubPr>
            <m:ctrlPr>
              <w:rPr>
                <w:rFonts w:ascii="Cambria Math" w:hAnsi="Cambria Math" w:eastAsiaTheme="minorEastAsia"/>
                <w:color w:val="auto"/>
              </w:rPr>
            </m:ctrlPr>
          </m:sSubPr>
          <m:e>
            <m:r>
              <m:rPr/>
              <w:rPr>
                <w:rFonts w:ascii="Cambria Math" w:hAnsi="Cambria Math" w:eastAsiaTheme="minorEastAsia"/>
                <w:color w:val="auto"/>
              </w:rPr>
              <m:t>ϕ</m:t>
            </m:r>
            <m:ctrlPr>
              <w:rPr>
                <w:rFonts w:ascii="Cambria Math" w:hAnsi="Cambria Math" w:eastAsiaTheme="minorEastAsia"/>
                <w:color w:val="auto"/>
              </w:rPr>
            </m:ctrlPr>
          </m:e>
          <m:sub>
            <m:r>
              <m:rPr>
                <m:sty m:val="p"/>
              </m:rPr>
              <w:rPr>
                <w:rFonts w:ascii="Cambria Math" w:hAnsi="Cambria Math" w:eastAsiaTheme="minorEastAsia"/>
                <w:color w:val="auto"/>
              </w:rPr>
              <m:t>RL</m:t>
            </m:r>
            <m:r>
              <m:rPr>
                <m:sty m:val="p"/>
              </m:rPr>
              <w:rPr>
                <w:rFonts w:ascii="Cambria Math" w:hAnsi="Cambria Math" w:eastAsiaTheme="minorEastAsia"/>
                <w:color w:val="auto"/>
                <w:lang w:val="en-GB" w:eastAsia="zh-CN"/>
              </w:rPr>
              <m:t>,A</m:t>
            </m:r>
            <m:ctrlPr>
              <w:rPr>
                <w:rFonts w:ascii="Cambria Math" w:hAnsi="Cambria Math" w:eastAsiaTheme="minorEastAsia"/>
                <w:color w:val="auto"/>
              </w:rPr>
            </m:ctrlPr>
          </m:sub>
        </m:sSub>
      </m:oMath>
      <w:r>
        <w:rPr>
          <w:rFonts w:eastAsiaTheme="minorEastAsia"/>
          <w:color w:val="auto"/>
        </w:rPr>
        <w:t>.</w:t>
      </w:r>
    </w:p>
    <w:p w14:paraId="7C15BC8C">
      <w:pPr>
        <w:pStyle w:val="5"/>
        <w:jc w:val="center"/>
        <w:rPr>
          <w:rFonts w:eastAsia="宋体"/>
          <w:color w:val="0070C0"/>
          <w:lang w:eastAsia="zh-CN"/>
        </w:rPr>
      </w:pPr>
      <w:r>
        <w:rPr>
          <w:rFonts w:hint="default" w:eastAsia="宋体"/>
          <w:color w:val="0070C0"/>
          <w:lang w:eastAsia="zh-CN"/>
        </w:rPr>
        <w:drawing>
          <wp:inline distT="0" distB="0" distL="114300" distR="114300">
            <wp:extent cx="5476875" cy="1946275"/>
            <wp:effectExtent l="0" t="0" r="9525" b="15875"/>
            <wp:docPr id="10" name="图片 10" descr="Figur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21"/>
                    <pic:cNvPicPr>
                      <a:picLocks noChangeAspect="1"/>
                    </pic:cNvPicPr>
                  </pic:nvPicPr>
                  <pic:blipFill>
                    <a:blip r:embed="rId44"/>
                    <a:stretch>
                      <a:fillRect/>
                    </a:stretch>
                  </pic:blipFill>
                  <pic:spPr>
                    <a:xfrm>
                      <a:off x="0" y="0"/>
                      <a:ext cx="5476875" cy="1946275"/>
                    </a:xfrm>
                    <a:prstGeom prst="rect">
                      <a:avLst/>
                    </a:prstGeom>
                  </pic:spPr>
                </pic:pic>
              </a:graphicData>
            </a:graphic>
          </wp:inline>
        </w:drawing>
      </w:r>
    </w:p>
    <w:p w14:paraId="7407DC12">
      <w:pPr>
        <w:pStyle w:val="114"/>
        <w:tabs>
          <w:tab w:val="left" w:pos="420"/>
          <w:tab w:val="clear" w:pos="630"/>
        </w:tabs>
        <w:ind w:left="1712" w:leftChars="0" w:firstLineChars="0"/>
        <w:rPr>
          <w:u w:val="none"/>
        </w:rPr>
      </w:pPr>
      <w:bookmarkStart w:id="186" w:name="_Ref7393"/>
      <w:bookmarkStart w:id="187" w:name="_Toc1959"/>
      <w:r>
        <w:rPr>
          <w:u w:val="none"/>
        </w:rPr>
        <w:t>Beam Width of Leading Lights</w:t>
      </w:r>
      <w:bookmarkEnd w:id="186"/>
      <w:r>
        <w:rPr>
          <w:u w:val="none"/>
          <w:lang w:val="en-GB" w:eastAsia="zh-CN"/>
        </w:rPr>
        <w:t xml:space="preserve"> Required for the Acquisition Region</w:t>
      </w:r>
      <w:bookmarkEnd w:id="187"/>
    </w:p>
    <w:p w14:paraId="01A11D8E">
      <w:pPr>
        <w:rPr>
          <w:color w:val="0070C0"/>
        </w:rPr>
      </w:pPr>
    </w:p>
    <w:p w14:paraId="07CC2E32">
      <w:pPr>
        <w:pStyle w:val="5"/>
        <w:rPr>
          <w:rFonts w:hint="eastAsia" w:ascii="Calibri" w:hAnsi="Calibri" w:cs="Cambria Math" w:eastAsiaTheme="minorEastAsia"/>
          <w:i w:val="0"/>
          <w:iCs w:val="0"/>
          <w:color w:val="auto"/>
          <w:sz w:val="22"/>
          <w:szCs w:val="22"/>
          <w:lang w:val="en-US" w:eastAsia="zh-CN" w:bidi="ar-SA"/>
        </w:rPr>
      </w:pPr>
      <w:r>
        <w:rPr>
          <w:rFonts w:hint="eastAsia" w:ascii="Calibri" w:hAnsi="Calibri" w:cs="Cambria Math" w:eastAsiaTheme="minorEastAsia"/>
          <w:i w:val="0"/>
          <w:iCs w:val="0"/>
          <w:color w:val="auto"/>
          <w:sz w:val="22"/>
          <w:szCs w:val="22"/>
          <w:lang w:val="en-US" w:eastAsia="zh-CN" w:bidi="ar-SA"/>
        </w:rPr>
        <w:t xml:space="preserve">This is the beam width in which illuminance at the eye of the observer of at least </w:t>
      </w:r>
      <m:oMath>
        <m:sSub>
          <m:sSubPr>
            <m:ctrlPr>
              <w:rPr>
                <w:rFonts w:hint="eastAsia" w:ascii="Cambria Math" w:hAnsi="Cambria Math" w:cs="Cambria Math" w:eastAsiaTheme="minorEastAsia"/>
                <w:i w:val="0"/>
                <w:iCs w:val="0"/>
                <w:color w:val="auto"/>
                <w:sz w:val="22"/>
                <w:szCs w:val="22"/>
                <w:lang w:val="en-US" w:eastAsia="zh-CN" w:bidi="ar-SA"/>
              </w:rPr>
            </m:ctrlPr>
          </m:sSubPr>
          <m:e>
            <m:r>
              <m:rPr>
                <m:sty m:val="p"/>
              </m:rPr>
              <w:rPr>
                <w:rFonts w:hint="eastAsia" w:ascii="Cambria Math" w:hAnsi="Cambria Math" w:cs="Cambria Math" w:eastAsiaTheme="minorEastAsia"/>
                <w:color w:val="auto"/>
                <w:sz w:val="22"/>
                <w:szCs w:val="22"/>
                <w:lang w:val="en-US" w:eastAsia="zh-CN" w:bidi="ar-SA"/>
              </w:rPr>
              <m:t>E</m:t>
            </m:r>
            <m:ctrlPr>
              <w:rPr>
                <w:rFonts w:hint="eastAsia" w:ascii="Cambria Math" w:hAnsi="Cambria Math" w:cs="Cambria Math" w:eastAsiaTheme="minorEastAsia"/>
                <w:i w:val="0"/>
                <w:iCs w:val="0"/>
                <w:color w:val="auto"/>
                <w:sz w:val="22"/>
                <w:szCs w:val="22"/>
                <w:lang w:val="en-US" w:eastAsia="zh-CN" w:bidi="ar-SA"/>
              </w:rPr>
            </m:ctrlPr>
          </m:e>
          <m:sub>
            <m:r>
              <m:rPr>
                <m:sty m:val="p"/>
              </m:rPr>
              <w:rPr>
                <w:rFonts w:hint="eastAsia" w:ascii="Cambria Math" w:hAnsi="Cambria Math" w:cs="Cambria Math" w:eastAsiaTheme="minorEastAsia"/>
                <w:color w:val="auto"/>
                <w:sz w:val="22"/>
                <w:szCs w:val="22"/>
                <w:lang w:val="en-US" w:eastAsia="zh-CN" w:bidi="ar-SA"/>
              </w:rPr>
              <m:t>min</m:t>
            </m:r>
            <m:ctrlPr>
              <w:rPr>
                <w:rFonts w:hint="eastAsia" w:ascii="Cambria Math" w:hAnsi="Cambria Math" w:cs="Cambria Math" w:eastAsiaTheme="minorEastAsia"/>
                <w:i w:val="0"/>
                <w:iCs w:val="0"/>
                <w:color w:val="auto"/>
                <w:sz w:val="22"/>
                <w:szCs w:val="22"/>
                <w:lang w:val="en-US" w:eastAsia="zh-CN" w:bidi="ar-SA"/>
              </w:rPr>
            </m:ctrlPr>
          </m:sub>
        </m:sSub>
        <m:r>
          <m:rPr>
            <m:sty m:val="p"/>
          </m:rPr>
          <w:rPr>
            <w:rFonts w:hint="eastAsia" w:ascii="Cambria Math" w:hAnsi="Cambria Math" w:cs="Cambria Math" w:eastAsiaTheme="minorEastAsia"/>
            <w:color w:val="auto"/>
            <w:sz w:val="22"/>
            <w:szCs w:val="22"/>
            <w:lang w:val="en-US" w:eastAsia="zh-CN" w:bidi="ar-SA"/>
          </w:rPr>
          <m:t>=2∙</m:t>
        </m:r>
        <m:sSup>
          <m:sSupPr>
            <m:ctrlPr>
              <w:rPr>
                <w:rFonts w:hint="eastAsia" w:ascii="Cambria Math" w:hAnsi="Cambria Math" w:cs="Cambria Math" w:eastAsiaTheme="minorEastAsia"/>
                <w:i w:val="0"/>
                <w:iCs w:val="0"/>
                <w:color w:val="auto"/>
                <w:sz w:val="22"/>
                <w:szCs w:val="22"/>
                <w:lang w:val="en-US" w:eastAsia="zh-CN" w:bidi="ar-SA"/>
              </w:rPr>
            </m:ctrlPr>
          </m:sSupPr>
          <m:e>
            <m:r>
              <m:rPr>
                <m:sty m:val="p"/>
              </m:rPr>
              <w:rPr>
                <w:rFonts w:hint="eastAsia" w:ascii="Cambria Math" w:hAnsi="Cambria Math" w:cs="Cambria Math" w:eastAsiaTheme="minorEastAsia"/>
                <w:color w:val="auto"/>
                <w:sz w:val="22"/>
                <w:szCs w:val="22"/>
                <w:lang w:val="en-US" w:eastAsia="zh-CN" w:bidi="ar-SA"/>
              </w:rPr>
              <m:t>10</m:t>
            </m:r>
            <m:ctrlPr>
              <w:rPr>
                <w:rFonts w:hint="eastAsia" w:ascii="Cambria Math" w:hAnsi="Cambria Math" w:cs="Cambria Math" w:eastAsiaTheme="minorEastAsia"/>
                <w:i w:val="0"/>
                <w:iCs w:val="0"/>
                <w:color w:val="auto"/>
                <w:sz w:val="22"/>
                <w:szCs w:val="22"/>
                <w:lang w:val="en-US" w:eastAsia="zh-CN" w:bidi="ar-SA"/>
              </w:rPr>
            </m:ctrlPr>
          </m:e>
          <m:sup>
            <m:r>
              <m:rPr>
                <m:sty m:val="p"/>
              </m:rPr>
              <w:rPr>
                <w:rFonts w:hint="eastAsia" w:ascii="Cambria Math" w:hAnsi="Cambria Math" w:cs="Cambria Math" w:eastAsiaTheme="minorEastAsia"/>
                <w:color w:val="auto"/>
                <w:sz w:val="22"/>
                <w:szCs w:val="22"/>
                <w:lang w:val="en-US" w:eastAsia="zh-CN" w:bidi="ar-SA"/>
              </w:rPr>
              <m:t>−7</m:t>
            </m:r>
            <m:ctrlPr>
              <w:rPr>
                <w:rFonts w:hint="eastAsia" w:ascii="Cambria Math" w:hAnsi="Cambria Math" w:cs="Cambria Math" w:eastAsiaTheme="minorEastAsia"/>
                <w:i w:val="0"/>
                <w:iCs w:val="0"/>
                <w:color w:val="auto"/>
                <w:sz w:val="22"/>
                <w:szCs w:val="22"/>
                <w:lang w:val="en-US" w:eastAsia="zh-CN" w:bidi="ar-SA"/>
              </w:rPr>
            </m:ctrlPr>
          </m:sup>
        </m:sSup>
        <m:r>
          <m:rPr>
            <m:sty m:val="p"/>
          </m:rPr>
          <w:rPr>
            <w:rFonts w:hint="eastAsia" w:ascii="Cambria Math" w:hAnsi="Cambria Math" w:cs="Cambria Math" w:eastAsiaTheme="minorEastAsia"/>
            <w:color w:val="auto"/>
            <w:sz w:val="22"/>
            <w:szCs w:val="22"/>
            <w:lang w:val="en-US" w:eastAsia="zh-CN" w:bidi="ar-SA"/>
          </w:rPr>
          <m:t xml:space="preserve"> lx</m:t>
        </m:r>
      </m:oMath>
      <w:r>
        <w:rPr>
          <w:rFonts w:hint="eastAsia" w:ascii="Calibri" w:hAnsi="Calibri" w:cs="Cambria Math" w:eastAsiaTheme="minorEastAsia"/>
          <w:i w:val="0"/>
          <w:iCs w:val="0"/>
          <w:color w:val="auto"/>
          <w:sz w:val="22"/>
          <w:szCs w:val="22"/>
          <w:lang w:val="en-US" w:eastAsia="zh-CN" w:bidi="ar-SA"/>
        </w:rPr>
        <w:t xml:space="preserve"> must be </w:t>
      </w:r>
    </w:p>
    <w:p w14:paraId="30B277D4">
      <w:pPr>
        <w:pStyle w:val="48"/>
        <w:jc w:val="both"/>
        <w:rPr>
          <w:rFonts w:hint="eastAsia" w:ascii="Calibri" w:hAnsi="Calibri" w:cs="Cambria Math" w:eastAsiaTheme="minorEastAsia"/>
          <w:i w:val="0"/>
          <w:iCs w:val="0"/>
          <w:color w:val="auto"/>
          <w:sz w:val="22"/>
          <w:szCs w:val="22"/>
          <w:lang w:val="en-US" w:eastAsia="zh-CN" w:bidi="ar-SA"/>
        </w:rPr>
      </w:pPr>
      <w:r>
        <w:rPr>
          <w:rFonts w:hint="eastAsia" w:ascii="Calibri" w:hAnsi="Calibri" w:cs="Cambria Math" w:eastAsiaTheme="minorEastAsia"/>
          <w:i w:val="0"/>
          <w:iCs w:val="0"/>
          <w:color w:val="auto"/>
          <w:sz w:val="22"/>
          <w:szCs w:val="22"/>
          <w:lang w:val="en-US" w:eastAsia="zh-CN" w:bidi="ar-SA"/>
        </w:rPr>
        <w:t>ensured.</w:t>
      </w:r>
    </w:p>
    <w:p w14:paraId="5C4608A2">
      <w:pPr>
        <w:pStyle w:val="48"/>
        <w:jc w:val="both"/>
        <w:rPr>
          <w:rFonts w:hint="default" w:eastAsiaTheme="minorEastAsia"/>
          <w:i w:val="0"/>
          <w:iCs w:val="0"/>
          <w:color w:val="auto"/>
          <w:lang w:val="en-US" w:eastAsia="zh-CN"/>
        </w:rPr>
      </w:pPr>
      <w:r>
        <w:rPr>
          <w:rFonts w:hint="eastAsia"/>
          <w:i w:val="0"/>
          <w:iCs w:val="0"/>
          <w:color w:val="auto"/>
          <w:lang w:val="en-US" w:eastAsia="zh-CN"/>
        </w:rPr>
        <w:t xml:space="preserve">However, for complex channel geometries such as shown in </w:t>
      </w:r>
      <w:r>
        <w:rPr>
          <w:rFonts w:hint="eastAsia"/>
          <w:i w:val="0"/>
          <w:iCs w:val="0"/>
          <w:color w:val="auto"/>
          <w:lang w:val="en-US" w:eastAsia="zh-CN"/>
        </w:rPr>
        <w:fldChar w:fldCharType="begin"/>
      </w:r>
      <w:r>
        <w:rPr>
          <w:rFonts w:hint="eastAsia"/>
          <w:i w:val="0"/>
          <w:iCs w:val="0"/>
          <w:color w:val="auto"/>
          <w:lang w:val="en-US" w:eastAsia="zh-CN"/>
        </w:rPr>
        <w:instrText xml:space="preserve"> REF _Ref14653 \n \h </w:instrText>
      </w:r>
      <w:r>
        <w:rPr>
          <w:rFonts w:hint="eastAsia"/>
          <w:i w:val="0"/>
          <w:iCs w:val="0"/>
          <w:color w:val="auto"/>
          <w:lang w:val="en-US" w:eastAsia="zh-CN"/>
        </w:rPr>
        <w:fldChar w:fldCharType="separate"/>
      </w:r>
      <w:r>
        <w:rPr>
          <w:rFonts w:hint="eastAsia"/>
          <w:i w:val="0"/>
          <w:iCs w:val="0"/>
          <w:color w:val="auto"/>
          <w:lang w:val="en-US" w:eastAsia="zh-CN"/>
        </w:rPr>
        <w:t>Figure 19</w:t>
      </w:r>
      <w:r>
        <w:rPr>
          <w:rFonts w:hint="eastAsia"/>
          <w:i w:val="0"/>
          <w:iCs w:val="0"/>
          <w:color w:val="auto"/>
          <w:lang w:val="en-US" w:eastAsia="zh-CN"/>
        </w:rPr>
        <w:fldChar w:fldCharType="end"/>
      </w:r>
      <w:r>
        <w:rPr>
          <w:rFonts w:hint="eastAsia"/>
          <w:i w:val="0"/>
          <w:iCs w:val="0"/>
          <w:color w:val="auto"/>
          <w:lang w:val="en-US" w:eastAsia="zh-CN"/>
        </w:rPr>
        <w:t>, where on the right side of the leading line longer range and narrower beam width is needed than on the left side,</w:t>
      </w:r>
      <w:r>
        <w:rPr>
          <w:rFonts w:hint="eastAsia" w:hAnsi="Cambria Math"/>
          <w:i w:val="0"/>
          <w:color w:val="auto"/>
          <w:lang w:val="en-US" w:eastAsia="zh-CN"/>
        </w:rPr>
        <w:t xml:space="preserve"> a non-uniform horizontal intensity distribution (e.g., dividing the beam into multiple sectors) may be required to simultaneously satisfy the illuminance requirements for both regions.</w:t>
      </w:r>
    </w:p>
    <w:p w14:paraId="6C188A24">
      <w:pPr>
        <w:pStyle w:val="4"/>
      </w:pPr>
      <w:bookmarkStart w:id="188" w:name="_Toc7541"/>
      <w:r>
        <w:t>Passing Lights</w:t>
      </w:r>
      <w:bookmarkEnd w:id="188"/>
    </w:p>
    <w:p w14:paraId="05D47645">
      <w:pPr>
        <w:pStyle w:val="5"/>
        <w:rPr>
          <w:color w:val="auto"/>
        </w:rPr>
      </w:pPr>
      <w:r>
        <w:t>If the design does not use omnidirectional optics at night, and the structure is situated in middle of navigable wa</w:t>
      </w:r>
      <w:r>
        <w:rPr>
          <w:color w:val="auto"/>
        </w:rPr>
        <w:t>ters, it may be necessary to add omnidirectional passing lights to the structure, showing its position to passing vessels. These additional lights should be mounted where they will not be blocked by the structure.</w:t>
      </w:r>
    </w:p>
    <w:p w14:paraId="134AFF30">
      <w:pPr>
        <w:pStyle w:val="63"/>
        <w:rPr>
          <w:color w:val="auto"/>
        </w:rPr>
      </w:pPr>
      <w:r>
        <w:rPr>
          <w:color w:val="auto"/>
        </w:rPr>
        <w:t xml:space="preserve">Passing lights should be mounted at a low enough height to ensure that the lights will be visible to vessels with a low height of eye. As an example, if a leading line has a front tower height of 8 m and a rear tower height of 25 m, the additional light for the front tower can be mounted directly </w:t>
      </w:r>
      <w:r>
        <w:rPr>
          <w:rFonts w:hint="eastAsia" w:eastAsia="宋体"/>
          <w:color w:val="auto"/>
          <w:lang w:val="en-US" w:eastAsia="zh-CN"/>
        </w:rPr>
        <w:t>on top of</w:t>
      </w:r>
      <w:r>
        <w:rPr>
          <w:color w:val="auto"/>
        </w:rPr>
        <w:t xml:space="preserve"> the front leading light. The passing light should display the same characteristic as the leading light and should be synchronized with the leading light.</w:t>
      </w:r>
    </w:p>
    <w:p w14:paraId="682D7ACD">
      <w:pPr>
        <w:pStyle w:val="63"/>
      </w:pPr>
      <w:r>
        <w:rPr>
          <w:color w:val="auto"/>
        </w:rPr>
        <w:t xml:space="preserve">On towers greater than about 12 m, the passing lights may be installed at a lower level than the leading light. </w:t>
      </w:r>
      <w:r>
        <w:rPr>
          <w:rFonts w:hint="eastAsia"/>
          <w:color w:val="auto"/>
        </w:rPr>
        <w:t>In this case installation of passing light may require multiple lanterns to avoid obstruction of the light by the structure from some directions</w:t>
      </w:r>
      <w:r>
        <w:rPr>
          <w:rFonts w:hint="eastAsia" w:eastAsia="宋体"/>
          <w:color w:val="auto"/>
          <w:lang w:val="en-US" w:eastAsia="zh-CN"/>
        </w:rPr>
        <w:t xml:space="preserve">. </w:t>
      </w:r>
      <w:r>
        <w:rPr>
          <w:color w:val="auto"/>
        </w:rPr>
        <w:t>In this case, due to</w:t>
      </w:r>
      <w:r>
        <w:t xml:space="preserve"> potential to mislead a mariner, giving the passing lights a different colour and character than leading lights should be considered.</w:t>
      </w:r>
    </w:p>
    <w:p w14:paraId="593E7DB9">
      <w:pPr>
        <w:pStyle w:val="4"/>
      </w:pPr>
      <w:bookmarkStart w:id="189" w:name="_Toc30571"/>
      <w:r>
        <w:t>Lantern Placement</w:t>
      </w:r>
      <w:bookmarkEnd w:id="189"/>
    </w:p>
    <w:p w14:paraId="70DA5524">
      <w:pPr>
        <w:pStyle w:val="66"/>
      </w:pPr>
    </w:p>
    <w:p w14:paraId="76025991">
      <w:pPr>
        <w:pStyle w:val="5"/>
        <w:rPr>
          <w:color w:val="auto"/>
        </w:rPr>
      </w:pPr>
      <w:r>
        <w:rPr>
          <w:color w:val="auto"/>
        </w:rPr>
        <w:t>Accurate positioning of the lantern(s) at the centre of leading marks is important for ensuring correct direction of the leading line. W</w:t>
      </w:r>
      <w:r>
        <w:t>hen using both day and night leading lights, the lower optic on the front tower and the upper optic on the rear tower should be the nighttime lights to keep them further apart as their possibility of blurring is highe</w:t>
      </w:r>
      <w:r>
        <w:rPr>
          <w:color w:val="auto"/>
        </w:rPr>
        <w:t xml:space="preserve">r. The only exception is when the front tower uses an omnidirectional nighttime light, which should be mounted on top of the leading mark above the daytime light(s). </w:t>
      </w:r>
    </w:p>
    <w:p w14:paraId="214E476A">
      <w:pPr>
        <w:pStyle w:val="5"/>
      </w:pPr>
      <w:r>
        <w:rPr>
          <w:color w:val="auto"/>
        </w:rPr>
        <w:t>Multiple lanterns forming a dayti</w:t>
      </w:r>
      <w:r>
        <w:t>me light should be installed as close to each other as possible to ensure the lights are viewed as a point source</w:t>
      </w:r>
      <w:r>
        <w:rPr>
          <w:rFonts w:eastAsia="宋体"/>
          <w:lang w:eastAsia="zh-CN"/>
        </w:rPr>
        <w:t xml:space="preserve">. </w:t>
      </w:r>
      <w:r>
        <w:t>All heights are measured to the centre of the (cluster of) lantern(s).</w:t>
      </w:r>
    </w:p>
    <w:p w14:paraId="1FEEFA3C">
      <w:pPr>
        <w:pStyle w:val="4"/>
      </w:pPr>
      <w:bookmarkStart w:id="190" w:name="_Toc25580"/>
      <w:r>
        <w:t>Colour and Flashes</w:t>
      </w:r>
      <w:bookmarkEnd w:id="190"/>
    </w:p>
    <w:p w14:paraId="6D744F42">
      <w:pPr>
        <w:pStyle w:val="66"/>
      </w:pPr>
    </w:p>
    <w:p w14:paraId="6F1F72ED">
      <w:pPr>
        <w:pStyle w:val="63"/>
      </w:pPr>
      <w:r>
        <w:t xml:space="preserve">It is advantageous to use the same colour and synchronized flashes for front and rear leading light of a leading line. In the presence of rival lights this will highlight that these two lights belong together. </w:t>
      </w:r>
    </w:p>
    <w:p w14:paraId="6F54F25D">
      <w:pPr>
        <w:pStyle w:val="63"/>
      </w:pPr>
      <w:r>
        <w:t>When a channel is marked by a series of leading lines in succession, each leading line should have a different flash character than the nearby ones.</w:t>
      </w:r>
    </w:p>
    <w:p w14:paraId="19719ACD">
      <w:pPr>
        <w:pStyle w:val="63"/>
      </w:pPr>
      <w:r>
        <w:t>If the lights are not synchronized the length of flashes and periods of the front lights could be shorter than these of the rear light.</w:t>
      </w:r>
    </w:p>
    <w:p w14:paraId="17053B88">
      <w:pPr>
        <w:pStyle w:val="63"/>
      </w:pPr>
      <w:r>
        <w:t>Duration of the flashes should not be less than 0.5 s.</w:t>
      </w:r>
      <w:r>
        <w:rPr>
          <w:rFonts w:eastAsia="宋体"/>
          <w:lang w:eastAsia="zh-CN"/>
        </w:rPr>
        <w:t xml:space="preserve"> </w:t>
      </w:r>
    </w:p>
    <w:p w14:paraId="3A537A36">
      <w:pPr>
        <w:pStyle w:val="63"/>
      </w:pPr>
      <w:r>
        <w:t>Length of the flashes of the rear light should be selected based on maximum overlapping of the duration of the flashes of the leading lights. The narrower the channel the more the flashes must be seen simultaneously.</w:t>
      </w:r>
    </w:p>
    <w:p w14:paraId="5E90AE13">
      <w:pPr>
        <w:pStyle w:val="63"/>
      </w:pPr>
      <w:r>
        <w:t>Fixed (F) characteristics should be used sparingly, if at all. Lights displaying a fixed characteristic, especially white light signals, can be difficult to identify against even minimal background lighting. Furthermore, flashing lights displaying a character with a three s</w:t>
      </w:r>
      <w:r>
        <w:rPr>
          <w:color w:val="auto"/>
        </w:rPr>
        <w:t>econd flash duration have an effective intensity equal to approximately 96% of the intensity of a fixed light while yielding longer lantern service intervals, having lower power consumption, and providing greater consp</w:t>
      </w:r>
      <w:r>
        <w:t>icuity than the fixed light signal.</w:t>
      </w:r>
    </w:p>
    <w:p w14:paraId="110E9F0F">
      <w:pPr>
        <w:pStyle w:val="63"/>
        <w:numPr>
          <w:ilvl w:val="0"/>
          <w:numId w:val="0"/>
        </w:numPr>
        <w:ind w:left="720" w:hanging="360"/>
      </w:pPr>
    </w:p>
    <w:p w14:paraId="66D1FA57">
      <w:pPr>
        <w:pStyle w:val="3"/>
      </w:pPr>
      <w:bookmarkStart w:id="191" w:name="_Toc12146"/>
      <w:r>
        <w:t>Daymarks versus Daytime Lights</w:t>
      </w:r>
      <w:bookmarkEnd w:id="191"/>
    </w:p>
    <w:p w14:paraId="130BFE47">
      <w:pPr>
        <w:pStyle w:val="66"/>
      </w:pPr>
    </w:p>
    <w:p w14:paraId="7191E7AF">
      <w:pPr>
        <w:pStyle w:val="5"/>
      </w:pPr>
      <w:r>
        <w:t xml:space="preserve">Traditionally leading lights, particularly those powered by batteries, were switched off during daytime, when the signal was provided by daymarks. Efficiency improvements in optics combined with solar power have allowed expanded use of daytime leading lights, </w:t>
      </w:r>
      <w:r>
        <w:rPr>
          <w:highlight w:val="none"/>
        </w:rPr>
        <w:t>even</w:t>
      </w:r>
      <w:r>
        <w:t xml:space="preserve"> when mains power is not readily available. The following are some points to consider when deciding on usin</w:t>
      </w:r>
      <w:r>
        <w:rPr>
          <w:color w:val="auto"/>
        </w:rPr>
        <w:t>g daytime lights:</w:t>
      </w:r>
    </w:p>
    <w:p w14:paraId="41908007">
      <w:pPr>
        <w:pStyle w:val="63"/>
      </w:pPr>
      <w:r>
        <w:t>Daymarks are simple. Having no moving parts, they require little maintenance and so are more reliable than lights. Smaller daymarks are also easy to maintain, with no special training required for servicing personnel.</w:t>
      </w:r>
    </w:p>
    <w:p w14:paraId="37093056">
      <w:pPr>
        <w:pStyle w:val="63"/>
      </w:pPr>
      <w:r>
        <w:t>Daytime leading lights provide a superior signal. In poor conditions they can be seen further than daymarks. Furthermore,</w:t>
      </w:r>
      <w:r>
        <w:rPr>
          <w:color w:val="auto"/>
        </w:rPr>
        <w:t xml:space="preserve"> using lights instead of large</w:t>
      </w:r>
      <w:r>
        <w:t xml:space="preserve"> daymarks may result in less costly tower structures and foundations. Daytime lights, however, require more complex lighting and power systems, which will increase hardware costs and the technical demands on the servicing personnel. However, the higher initial equipment costs will likely be more than offset by reduced structural costs.</w:t>
      </w:r>
    </w:p>
    <w:p w14:paraId="245D6E56">
      <w:pPr>
        <w:pStyle w:val="3"/>
      </w:pPr>
      <w:bookmarkStart w:id="192" w:name="_Toc22837"/>
      <w:r>
        <w:t>Placement</w:t>
      </w:r>
      <w:r>
        <w:rPr>
          <w:lang w:eastAsia="zh-CN"/>
        </w:rPr>
        <w:t xml:space="preserve"> of leading marks</w:t>
      </w:r>
      <w:bookmarkEnd w:id="192"/>
    </w:p>
    <w:p w14:paraId="18654A26">
      <w:pPr>
        <w:pStyle w:val="66"/>
      </w:pPr>
    </w:p>
    <w:p w14:paraId="2B78F835">
      <w:pPr>
        <w:pStyle w:val="4"/>
      </w:pPr>
      <w:bookmarkStart w:id="193" w:name="_Toc14493"/>
      <w:r>
        <w:t>Locations for leading marks</w:t>
      </w:r>
      <w:bookmarkEnd w:id="193"/>
    </w:p>
    <w:p w14:paraId="1AF266C6">
      <w:pPr>
        <w:pStyle w:val="5"/>
        <w:rPr>
          <w:color w:val="auto"/>
        </w:rPr>
      </w:pPr>
      <w:r>
        <w:rPr>
          <w:color w:val="auto"/>
        </w:rPr>
        <w:t>The availability of suitable sites for leading marks may be an important factor in designing layout of sections of natural, narrow fairways or layout of artificial channels. Use of existing buildings or structures may be possible for installation leading marks.</w:t>
      </w:r>
    </w:p>
    <w:p w14:paraId="04A5E176">
      <w:pPr>
        <w:pStyle w:val="4"/>
      </w:pPr>
      <w:bookmarkStart w:id="194" w:name="_Toc16190"/>
      <w:r>
        <w:t>Accuracy of positioning of leading marks</w:t>
      </w:r>
      <w:bookmarkEnd w:id="194"/>
    </w:p>
    <w:p w14:paraId="3C07A6CC">
      <w:pPr>
        <w:pStyle w:val="5"/>
      </w:pPr>
      <w:r>
        <w:rPr>
          <w:color w:val="auto"/>
        </w:rPr>
        <w:t xml:space="preserve">Locations of leading </w:t>
      </w:r>
      <w:r>
        <w:rPr>
          <w:rFonts w:eastAsia="宋体"/>
          <w:color w:val="auto"/>
          <w:lang w:eastAsia="zh-CN"/>
        </w:rPr>
        <w:t xml:space="preserve">marks </w:t>
      </w:r>
      <w:r>
        <w:rPr>
          <w:color w:val="auto"/>
        </w:rPr>
        <w:t>determine the position of the leading line.</w:t>
      </w:r>
      <w:r>
        <w:rPr>
          <w:rFonts w:eastAsia="宋体"/>
          <w:color w:val="auto"/>
          <w:lang w:eastAsia="zh-CN"/>
        </w:rPr>
        <w:t xml:space="preserve"> Positioning of leading marks</w:t>
      </w:r>
      <w:r>
        <w:rPr>
          <w:color w:val="auto"/>
        </w:rPr>
        <w:t xml:space="preserve"> along the leading line should be within ±3 meters of the determined position. Lateral error in placement of leading marks to either side of the leading line should not exceed approximately ±0.3 meters, to avoid significant misalignment of the leading line in relation to the channel to be marked. </w:t>
      </w:r>
      <w:r>
        <w:t xml:space="preserve">See </w:t>
      </w:r>
      <w:r>
        <w:rPr>
          <w:rFonts w:eastAsia="宋体"/>
          <w:lang w:eastAsia="zh-CN"/>
        </w:rPr>
        <w:fldChar w:fldCharType="begin"/>
      </w:r>
      <w:r>
        <w:rPr>
          <w:rFonts w:eastAsia="宋体"/>
          <w:lang w:eastAsia="zh-CN"/>
        </w:rPr>
        <w:instrText xml:space="preserve"> REF _Toc224088903 \n \h </w:instrText>
      </w:r>
      <w:r>
        <w:rPr>
          <w:rFonts w:eastAsia="宋体"/>
          <w:lang w:eastAsia="zh-CN"/>
        </w:rPr>
        <w:fldChar w:fldCharType="separate"/>
      </w:r>
      <w:r>
        <w:rPr>
          <w:rFonts w:eastAsia="宋体"/>
          <w:lang w:eastAsia="zh-CN"/>
        </w:rPr>
        <w:t>Figure 22</w:t>
      </w:r>
      <w:r>
        <w:rPr>
          <w:rFonts w:eastAsia="宋体"/>
          <w:lang w:eastAsia="zh-CN"/>
        </w:rPr>
        <w:fldChar w:fldCharType="end"/>
      </w:r>
      <w:r>
        <w:t>.</w:t>
      </w:r>
    </w:p>
    <w:p w14:paraId="4B6644B8">
      <w:pPr>
        <w:pStyle w:val="5"/>
        <w:jc w:val="center"/>
        <w:rPr>
          <w:rFonts w:eastAsia="宋体"/>
          <w:lang w:eastAsia="zh-CN"/>
        </w:rPr>
      </w:pPr>
      <w:r>
        <w:rPr>
          <w:rFonts w:eastAsia="宋体"/>
          <w:lang w:eastAsia="zh-CN"/>
        </w:rPr>
        <w:drawing>
          <wp:inline distT="0" distB="0" distL="114300" distR="114300">
            <wp:extent cx="5094605" cy="3169920"/>
            <wp:effectExtent l="0" t="0" r="10795" b="11430"/>
            <wp:docPr id="15" name="图片 15" descr="Figure22-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igure22-after"/>
                    <pic:cNvPicPr>
                      <a:picLocks noChangeAspect="1"/>
                    </pic:cNvPicPr>
                  </pic:nvPicPr>
                  <pic:blipFill>
                    <a:blip r:embed="rId45"/>
                    <a:stretch>
                      <a:fillRect/>
                    </a:stretch>
                  </pic:blipFill>
                  <pic:spPr>
                    <a:xfrm>
                      <a:off x="0" y="0"/>
                      <a:ext cx="5094605" cy="3169920"/>
                    </a:xfrm>
                    <a:prstGeom prst="rect">
                      <a:avLst/>
                    </a:prstGeom>
                  </pic:spPr>
                </pic:pic>
              </a:graphicData>
            </a:graphic>
          </wp:inline>
        </w:drawing>
      </w:r>
    </w:p>
    <w:p w14:paraId="3D93B971">
      <w:pPr>
        <w:pStyle w:val="114"/>
        <w:tabs>
          <w:tab w:val="left" w:pos="420"/>
          <w:tab w:val="clear" w:pos="630"/>
        </w:tabs>
        <w:ind w:left="1712" w:leftChars="0" w:firstLineChars="0"/>
        <w:rPr>
          <w:u w:val="none"/>
          <w:lang w:eastAsia="zh-CN"/>
        </w:rPr>
      </w:pPr>
      <w:bookmarkStart w:id="195" w:name="_Toc195618874"/>
      <w:bookmarkStart w:id="196" w:name="_Ref75166766"/>
      <w:bookmarkStart w:id="197" w:name="_Toc11616"/>
      <w:r>
        <w:rPr>
          <w:u w:val="none"/>
        </w:rPr>
        <w:t>Placement</w:t>
      </w:r>
      <w:bookmarkEnd w:id="195"/>
      <w:bookmarkEnd w:id="196"/>
      <w:r>
        <w:rPr>
          <w:u w:val="none"/>
          <w:lang w:eastAsia="zh-CN"/>
        </w:rPr>
        <w:t xml:space="preserve"> of leading marks</w:t>
      </w:r>
      <w:bookmarkEnd w:id="197"/>
    </w:p>
    <w:p w14:paraId="2418807C">
      <w:pPr>
        <w:rPr>
          <w:lang w:eastAsia="zh-CN"/>
        </w:rPr>
      </w:pPr>
    </w:p>
    <w:p w14:paraId="390961D0">
      <w:pPr>
        <w:pStyle w:val="2"/>
      </w:pPr>
      <w:bookmarkStart w:id="198" w:name="_Toc19454"/>
      <w:r>
        <w:t>Abbreviations and Technical Quantities</w:t>
      </w:r>
      <w:bookmarkEnd w:id="198"/>
    </w:p>
    <w:p w14:paraId="7EA8CC8B">
      <w:pPr>
        <w:pStyle w:val="65"/>
      </w:pPr>
    </w:p>
    <w:p w14:paraId="45270653">
      <w:pPr>
        <w:pStyle w:val="3"/>
      </w:pPr>
      <w:bookmarkStart w:id="199" w:name="_Toc22088"/>
      <w:r>
        <w:rPr>
          <w:lang w:eastAsia="zh-CN"/>
        </w:rPr>
        <w:t>LATIN</w:t>
      </w:r>
      <w:bookmarkEnd w:id="199"/>
    </w:p>
    <w:p w14:paraId="2FE616B4">
      <w:pPr>
        <w:pStyle w:val="66"/>
        <w:rPr>
          <w:ins w:id="26" w:author="Lingyan Wang" w:date="2026-03-19T14:53:00Z"/>
        </w:rPr>
      </w:pPr>
    </w:p>
    <w:p w14:paraId="3894CCC5">
      <w:pPr>
        <w:pStyle w:val="5"/>
      </w:pP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9"/>
        <w:gridCol w:w="4611"/>
      </w:tblGrid>
      <w:tr w14:paraId="2FFA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shd w:val="clear" w:color="auto" w:fill="auto"/>
            <w:vAlign w:val="center"/>
          </w:tcPr>
          <w:p w14:paraId="55CD97CB">
            <w:pPr>
              <w:pStyle w:val="5"/>
              <w:jc w:val="center"/>
              <w:rPr>
                <w:rFonts w:eastAsia="宋体"/>
                <w:b/>
                <w:lang w:val="en-GB" w:eastAsia="zh-CN"/>
              </w:rPr>
            </w:pPr>
            <w:r>
              <w:rPr>
                <w:b/>
              </w:rPr>
              <w:t>Abbreviation</w:t>
            </w:r>
            <w:r>
              <w:rPr>
                <w:rFonts w:eastAsia="宋体"/>
                <w:b/>
                <w:lang w:eastAsia="zh-CN"/>
              </w:rPr>
              <w:t>s in indices</w:t>
            </w:r>
          </w:p>
        </w:tc>
        <w:tc>
          <w:tcPr>
            <w:tcW w:w="4611" w:type="dxa"/>
            <w:shd w:val="clear" w:color="auto" w:fill="auto"/>
            <w:vAlign w:val="center"/>
          </w:tcPr>
          <w:p w14:paraId="331AA419">
            <w:pPr>
              <w:pStyle w:val="5"/>
              <w:rPr>
                <w:b/>
              </w:rPr>
            </w:pPr>
            <w:r>
              <w:rPr>
                <w:b/>
              </w:rPr>
              <w:t>Explanation</w:t>
            </w:r>
          </w:p>
        </w:tc>
      </w:tr>
      <w:tr w14:paraId="392CE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BB1FEEB">
            <w:pPr>
              <w:pStyle w:val="63"/>
              <w:numPr>
                <w:ilvl w:val="255"/>
                <w:numId w:val="0"/>
              </w:numPr>
              <w:tabs>
                <w:tab w:val="left" w:pos="1985"/>
              </w:tabs>
            </w:pPr>
            <m:oMathPara>
              <m:oMath>
                <m:r>
                  <m:rPr/>
                  <w:rPr>
                    <w:rFonts w:ascii="Cambria Math" w:hAnsi="Cambria Math"/>
                    <w:sz w:val="16"/>
                    <w:szCs w:val="16"/>
                  </w:rPr>
                  <m:t>DM</m:t>
                </m:r>
              </m:oMath>
            </m:oMathPara>
          </w:p>
        </w:tc>
        <w:tc>
          <w:tcPr>
            <w:tcW w:w="4611" w:type="dxa"/>
            <w:vAlign w:val="center"/>
          </w:tcPr>
          <w:p w14:paraId="0183076C">
            <w:pPr>
              <w:pStyle w:val="63"/>
              <w:numPr>
                <w:ilvl w:val="255"/>
                <w:numId w:val="0"/>
              </w:numPr>
              <w:tabs>
                <w:tab w:val="left" w:pos="1985"/>
              </w:tabs>
            </w:pPr>
            <w:r>
              <w:t>daymark</w:t>
            </w:r>
          </w:p>
        </w:tc>
      </w:tr>
      <w:tr w14:paraId="34EAA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187A7EF1">
            <w:pPr>
              <w:pStyle w:val="63"/>
              <w:numPr>
                <w:ilvl w:val="255"/>
                <w:numId w:val="0"/>
              </w:numPr>
              <w:tabs>
                <w:tab w:val="left" w:pos="1985"/>
              </w:tabs>
              <w:rPr>
                <w:highlight w:val="yellow"/>
              </w:rPr>
            </w:pPr>
            <m:oMathPara>
              <m:oMath>
                <m:r>
                  <m:rPr/>
                  <w:rPr>
                    <w:rFonts w:ascii="Cambria Math" w:hAnsi="Cambria Math"/>
                    <w:sz w:val="16"/>
                    <w:szCs w:val="16"/>
                  </w:rPr>
                  <m:t>d</m:t>
                </m:r>
              </m:oMath>
            </m:oMathPara>
          </w:p>
        </w:tc>
        <w:tc>
          <w:tcPr>
            <w:tcW w:w="4611" w:type="dxa"/>
            <w:vAlign w:val="center"/>
          </w:tcPr>
          <w:p w14:paraId="2AABB0AE">
            <w:pPr>
              <w:pStyle w:val="63"/>
              <w:numPr>
                <w:ilvl w:val="255"/>
                <w:numId w:val="0"/>
              </w:numPr>
              <w:tabs>
                <w:tab w:val="left" w:pos="1985"/>
              </w:tabs>
              <w:rPr>
                <w:highlight w:val="yellow"/>
              </w:rPr>
            </w:pPr>
            <w:r>
              <w:t>detection</w:t>
            </w:r>
          </w:p>
        </w:tc>
      </w:tr>
      <w:tr w14:paraId="628F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652A7B9">
            <w:pPr>
              <w:pStyle w:val="63"/>
              <w:numPr>
                <w:ilvl w:val="255"/>
                <w:numId w:val="0"/>
              </w:numPr>
              <w:tabs>
                <w:tab w:val="left" w:pos="1985"/>
              </w:tabs>
              <w:rPr>
                <w:highlight w:val="yellow"/>
              </w:rPr>
            </w:pPr>
            <m:oMathPara>
              <m:oMath>
                <m:r>
                  <m:rPr/>
                  <w:rPr>
                    <w:rFonts w:ascii="Cambria Math" w:hAnsi="Cambria Math"/>
                    <w:sz w:val="16"/>
                    <w:szCs w:val="16"/>
                  </w:rPr>
                  <m:t>dsg</m:t>
                </m:r>
              </m:oMath>
            </m:oMathPara>
          </w:p>
        </w:tc>
        <w:tc>
          <w:tcPr>
            <w:tcW w:w="4611" w:type="dxa"/>
            <w:vAlign w:val="center"/>
          </w:tcPr>
          <w:p w14:paraId="5B7DACAE">
            <w:pPr>
              <w:pStyle w:val="63"/>
              <w:numPr>
                <w:ilvl w:val="255"/>
                <w:numId w:val="0"/>
              </w:numPr>
              <w:tabs>
                <w:tab w:val="left" w:pos="1985"/>
              </w:tabs>
              <w:rPr>
                <w:highlight w:val="yellow"/>
              </w:rPr>
            </w:pPr>
            <w:r>
              <w:t>design</w:t>
            </w:r>
          </w:p>
        </w:tc>
      </w:tr>
      <w:tr w14:paraId="34794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6A45747C">
            <w:pPr>
              <w:pStyle w:val="63"/>
              <w:numPr>
                <w:ilvl w:val="255"/>
                <w:numId w:val="0"/>
              </w:numPr>
              <w:tabs>
                <w:tab w:val="left" w:pos="1985"/>
              </w:tabs>
              <w:rPr>
                <w:highlight w:val="yellow"/>
              </w:rPr>
            </w:pPr>
            <m:oMathPara>
              <m:oMath>
                <m:r>
                  <m:rPr/>
                  <w:rPr>
                    <w:rFonts w:ascii="Cambria Math" w:hAnsi="Cambria Math"/>
                    <w:sz w:val="16"/>
                    <w:szCs w:val="16"/>
                  </w:rPr>
                  <m:t>far</m:t>
                </m:r>
              </m:oMath>
            </m:oMathPara>
          </w:p>
        </w:tc>
        <w:tc>
          <w:tcPr>
            <w:tcW w:w="4611" w:type="dxa"/>
            <w:vAlign w:val="center"/>
          </w:tcPr>
          <w:p w14:paraId="4AF5A491">
            <w:pPr>
              <w:pStyle w:val="63"/>
              <w:numPr>
                <w:ilvl w:val="255"/>
                <w:numId w:val="0"/>
              </w:numPr>
              <w:tabs>
                <w:tab w:val="left" w:pos="1985"/>
              </w:tabs>
              <w:rPr>
                <w:highlight w:val="yellow"/>
              </w:rPr>
            </w:pPr>
            <w:r>
              <w:t>far, referencing the far end of the channel</w:t>
            </w:r>
          </w:p>
        </w:tc>
      </w:tr>
      <w:tr w14:paraId="605F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37AE0AC3">
            <w:pPr>
              <w:pStyle w:val="63"/>
              <w:numPr>
                <w:ilvl w:val="255"/>
                <w:numId w:val="0"/>
              </w:numPr>
              <w:tabs>
                <w:tab w:val="left" w:pos="1985"/>
              </w:tabs>
              <w:rPr>
                <w:highlight w:val="yellow"/>
              </w:rPr>
            </w:pPr>
            <m:oMathPara>
              <m:oMath>
                <m:r>
                  <m:rPr/>
                  <w:rPr>
                    <w:rFonts w:ascii="Cambria Math" w:hAnsi="Cambria Math" w:eastAsiaTheme="minorEastAsia"/>
                    <w:sz w:val="16"/>
                    <w:szCs w:val="16"/>
                  </w:rPr>
                  <m:t>FL</m:t>
                </m:r>
              </m:oMath>
            </m:oMathPara>
          </w:p>
        </w:tc>
        <w:tc>
          <w:tcPr>
            <w:tcW w:w="4611" w:type="dxa"/>
            <w:vAlign w:val="center"/>
          </w:tcPr>
          <w:p w14:paraId="6062D7E4">
            <w:pPr>
              <w:pStyle w:val="63"/>
              <w:numPr>
                <w:ilvl w:val="255"/>
                <w:numId w:val="0"/>
              </w:numPr>
              <w:tabs>
                <w:tab w:val="left" w:pos="1985"/>
              </w:tabs>
              <w:rPr>
                <w:highlight w:val="yellow"/>
              </w:rPr>
            </w:pPr>
            <w:r>
              <w:t>front light</w:t>
            </w:r>
          </w:p>
        </w:tc>
      </w:tr>
      <w:tr w14:paraId="27A1F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6A26FFE">
            <w:pPr>
              <w:pStyle w:val="63"/>
              <w:numPr>
                <w:ilvl w:val="255"/>
                <w:numId w:val="0"/>
              </w:numPr>
              <w:tabs>
                <w:tab w:val="left" w:pos="1985"/>
              </w:tabs>
              <w:rPr>
                <w:highlight w:val="yellow"/>
              </w:rPr>
            </w:pPr>
            <m:oMathPara>
              <m:oMath>
                <m:r>
                  <m:rPr/>
                  <w:rPr>
                    <w:rFonts w:ascii="Cambria Math" w:hAnsi="Cambria Math" w:eastAsiaTheme="minorEastAsia"/>
                    <w:sz w:val="16"/>
                    <w:szCs w:val="16"/>
                  </w:rPr>
                  <m:t>F</m:t>
                </m:r>
                <m:r>
                  <m:rPr/>
                  <w:rPr>
                    <w:rFonts w:ascii="Cambria Math" w:hAnsi="Cambria Math" w:eastAsiaTheme="minorEastAsia"/>
                    <w:sz w:val="16"/>
                    <w:szCs w:val="16"/>
                    <w:lang w:eastAsia="zh-CN"/>
                  </w:rPr>
                  <m:t>DM</m:t>
                </m:r>
              </m:oMath>
            </m:oMathPara>
          </w:p>
        </w:tc>
        <w:tc>
          <w:tcPr>
            <w:tcW w:w="4611" w:type="dxa"/>
            <w:vAlign w:val="center"/>
          </w:tcPr>
          <w:p w14:paraId="7A974B65">
            <w:pPr>
              <w:pStyle w:val="63"/>
              <w:numPr>
                <w:ilvl w:val="255"/>
                <w:numId w:val="0"/>
              </w:numPr>
              <w:tabs>
                <w:tab w:val="left" w:pos="1985"/>
              </w:tabs>
              <w:rPr>
                <w:highlight w:val="yellow"/>
              </w:rPr>
            </w:pPr>
            <w:r>
              <w:t xml:space="preserve">front </w:t>
            </w:r>
            <w:r>
              <w:rPr>
                <w:rFonts w:eastAsia="宋体"/>
                <w:lang w:eastAsia="zh-CN"/>
              </w:rPr>
              <w:t>daymark</w:t>
            </w:r>
          </w:p>
        </w:tc>
      </w:tr>
      <w:tr w14:paraId="0D4ED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EA9427A">
            <w:pPr>
              <w:pStyle w:val="63"/>
              <w:numPr>
                <w:ilvl w:val="255"/>
                <w:numId w:val="0"/>
              </w:numPr>
              <w:tabs>
                <w:tab w:val="left" w:pos="1985"/>
              </w:tabs>
              <w:rPr>
                <w:highlight w:val="yellow"/>
              </w:rPr>
            </w:pPr>
            <m:oMathPara>
              <m:oMath>
                <m:r>
                  <m:rPr/>
                  <w:rPr>
                    <w:rFonts w:ascii="Cambria Math" w:hAnsi="Cambria Math"/>
                    <w:sz w:val="16"/>
                    <w:szCs w:val="16"/>
                  </w:rPr>
                  <m:t>initial</m:t>
                </m:r>
              </m:oMath>
            </m:oMathPara>
          </w:p>
        </w:tc>
        <w:tc>
          <w:tcPr>
            <w:tcW w:w="4611" w:type="dxa"/>
            <w:vAlign w:val="center"/>
          </w:tcPr>
          <w:p w14:paraId="59A13C29">
            <w:pPr>
              <w:pStyle w:val="63"/>
              <w:numPr>
                <w:ilvl w:val="255"/>
                <w:numId w:val="0"/>
              </w:numPr>
              <w:tabs>
                <w:tab w:val="left" w:pos="1985"/>
              </w:tabs>
              <w:rPr>
                <w:highlight w:val="yellow"/>
              </w:rPr>
            </w:pPr>
            <w:r>
              <w:rPr>
                <w:rStyle w:val="85"/>
              </w:rPr>
              <w:t>initial iteration value</w:t>
            </w:r>
          </w:p>
        </w:tc>
      </w:tr>
      <w:tr w14:paraId="5E1F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38A5BFC">
            <w:pPr>
              <w:pStyle w:val="63"/>
              <w:numPr>
                <w:ilvl w:val="255"/>
                <w:numId w:val="0"/>
              </w:numPr>
              <w:tabs>
                <w:tab w:val="left" w:pos="1985"/>
              </w:tabs>
              <w:rPr>
                <w:highlight w:val="yellow"/>
              </w:rPr>
            </w:pPr>
            <m:oMathPara>
              <m:oMath>
                <m:r>
                  <m:rPr/>
                  <w:rPr>
                    <w:rFonts w:ascii="Cambria Math" w:hAnsi="Cambria Math"/>
                    <w:sz w:val="16"/>
                    <w:szCs w:val="16"/>
                  </w:rPr>
                  <m:t>max</m:t>
                </m:r>
              </m:oMath>
            </m:oMathPara>
          </w:p>
        </w:tc>
        <w:tc>
          <w:tcPr>
            <w:tcW w:w="4611" w:type="dxa"/>
            <w:vAlign w:val="center"/>
          </w:tcPr>
          <w:p w14:paraId="41954B06">
            <w:pPr>
              <w:pStyle w:val="63"/>
              <w:numPr>
                <w:ilvl w:val="255"/>
                <w:numId w:val="0"/>
              </w:numPr>
              <w:tabs>
                <w:tab w:val="left" w:pos="1985"/>
              </w:tabs>
              <w:rPr>
                <w:highlight w:val="yellow"/>
              </w:rPr>
            </w:pPr>
            <w:r>
              <w:t>maximum</w:t>
            </w:r>
          </w:p>
        </w:tc>
      </w:tr>
      <w:tr w14:paraId="0C7DE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364C1644">
            <w:pPr>
              <w:pStyle w:val="63"/>
              <w:numPr>
                <w:ilvl w:val="255"/>
                <w:numId w:val="0"/>
              </w:numPr>
              <w:tabs>
                <w:tab w:val="left" w:pos="1985"/>
              </w:tabs>
              <w:rPr>
                <w:highlight w:val="yellow"/>
              </w:rPr>
            </w:pPr>
            <m:oMath>
              <m:r>
                <m:rPr/>
                <w:rPr>
                  <w:rFonts w:ascii="Cambria Math" w:hAnsi="Cambria Math"/>
                  <w:sz w:val="16"/>
                  <w:szCs w:val="16"/>
                </w:rPr>
                <m:t>mi</m:t>
              </m:r>
            </m:oMath>
            <w:r>
              <w:rPr>
                <w:sz w:val="16"/>
                <w:szCs w:val="16"/>
              </w:rPr>
              <w:t>d</w:t>
            </w:r>
          </w:p>
        </w:tc>
        <w:tc>
          <w:tcPr>
            <w:tcW w:w="4611" w:type="dxa"/>
            <w:vAlign w:val="center"/>
          </w:tcPr>
          <w:p w14:paraId="22AF8831">
            <w:pPr>
              <w:pStyle w:val="63"/>
              <w:numPr>
                <w:ilvl w:val="255"/>
                <w:numId w:val="0"/>
              </w:numPr>
              <w:tabs>
                <w:tab w:val="left" w:pos="1985"/>
              </w:tabs>
              <w:rPr>
                <w:highlight w:val="yellow"/>
              </w:rPr>
            </w:pPr>
            <w:r>
              <w:t>middle, referencing the middle of the channel</w:t>
            </w:r>
          </w:p>
        </w:tc>
      </w:tr>
      <w:tr w14:paraId="23D50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72C3849B">
            <w:pPr>
              <w:pStyle w:val="63"/>
              <w:numPr>
                <w:ilvl w:val="255"/>
                <w:numId w:val="0"/>
              </w:numPr>
              <w:tabs>
                <w:tab w:val="left" w:pos="1985"/>
              </w:tabs>
              <w:rPr>
                <w:highlight w:val="yellow"/>
              </w:rPr>
            </w:pPr>
            <m:oMathPara>
              <m:oMath>
                <m:r>
                  <m:rPr/>
                  <w:rPr>
                    <w:rFonts w:ascii="Cambria Math" w:hAnsi="Cambria Math"/>
                    <w:sz w:val="16"/>
                    <w:szCs w:val="16"/>
                  </w:rPr>
                  <m:t>min</m:t>
                </m:r>
              </m:oMath>
            </m:oMathPara>
          </w:p>
        </w:tc>
        <w:tc>
          <w:tcPr>
            <w:tcW w:w="4611" w:type="dxa"/>
            <w:vAlign w:val="center"/>
          </w:tcPr>
          <w:p w14:paraId="14AE4B3B">
            <w:pPr>
              <w:pStyle w:val="63"/>
              <w:numPr>
                <w:ilvl w:val="255"/>
                <w:numId w:val="0"/>
              </w:numPr>
              <w:tabs>
                <w:tab w:val="left" w:pos="1985"/>
              </w:tabs>
              <w:rPr>
                <w:highlight w:val="yellow"/>
              </w:rPr>
            </w:pPr>
            <w:r>
              <w:t>minimum</w:t>
            </w:r>
          </w:p>
        </w:tc>
      </w:tr>
      <w:tr w14:paraId="425CA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38E2FEB3">
            <w:pPr>
              <w:pStyle w:val="63"/>
              <w:numPr>
                <w:ilvl w:val="255"/>
                <w:numId w:val="0"/>
              </w:numPr>
              <w:tabs>
                <w:tab w:val="left" w:pos="1985"/>
              </w:tabs>
              <w:rPr>
                <w:highlight w:val="yellow"/>
              </w:rPr>
            </w:pPr>
            <m:oMathPara>
              <m:oMath>
                <m:r>
                  <m:rPr/>
                  <w:rPr>
                    <w:rFonts w:ascii="Cambria Math" w:hAnsi="Cambria Math"/>
                    <w:sz w:val="16"/>
                    <w:szCs w:val="16"/>
                  </w:rPr>
                  <m:t>min1, min2…</m:t>
                </m:r>
              </m:oMath>
            </m:oMathPara>
          </w:p>
        </w:tc>
        <w:tc>
          <w:tcPr>
            <w:tcW w:w="4611" w:type="dxa"/>
            <w:vAlign w:val="center"/>
          </w:tcPr>
          <w:p w14:paraId="556F3D6C">
            <w:pPr>
              <w:pStyle w:val="63"/>
              <w:numPr>
                <w:ilvl w:val="255"/>
                <w:numId w:val="0"/>
              </w:numPr>
              <w:tabs>
                <w:tab w:val="left" w:pos="1985"/>
              </w:tabs>
              <w:rPr>
                <w:highlight w:val="yellow"/>
              </w:rPr>
            </w:pPr>
            <w:r>
              <w:rPr>
                <w:rFonts w:eastAsiaTheme="minorEastAsia"/>
              </w:rPr>
              <w:t>minimum according to the requirement referenced</w:t>
            </w:r>
          </w:p>
        </w:tc>
      </w:tr>
      <w:tr w14:paraId="0309D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542044A">
            <w:pPr>
              <w:pStyle w:val="63"/>
              <w:numPr>
                <w:ilvl w:val="255"/>
                <w:numId w:val="0"/>
              </w:numPr>
              <w:tabs>
                <w:tab w:val="left" w:pos="1985"/>
              </w:tabs>
              <w:rPr>
                <w:highlight w:val="yellow"/>
              </w:rPr>
            </w:pPr>
            <m:oMathPara>
              <m:oMath>
                <m:r>
                  <m:rPr/>
                  <w:rPr>
                    <w:rFonts w:ascii="Cambria Math" w:hAnsi="Cambria Math"/>
                    <w:sz w:val="16"/>
                    <w:szCs w:val="16"/>
                  </w:rPr>
                  <m:t>near</m:t>
                </m:r>
              </m:oMath>
            </m:oMathPara>
          </w:p>
        </w:tc>
        <w:tc>
          <w:tcPr>
            <w:tcW w:w="4611" w:type="dxa"/>
            <w:vAlign w:val="center"/>
          </w:tcPr>
          <w:p w14:paraId="1627ED05">
            <w:pPr>
              <w:pStyle w:val="63"/>
              <w:numPr>
                <w:ilvl w:val="255"/>
                <w:numId w:val="0"/>
              </w:numPr>
              <w:tabs>
                <w:tab w:val="left" w:pos="1985"/>
              </w:tabs>
              <w:rPr>
                <w:highlight w:val="yellow"/>
              </w:rPr>
            </w:pPr>
            <w:r>
              <w:t>near, referencing the near end of the channel</w:t>
            </w:r>
          </w:p>
        </w:tc>
      </w:tr>
      <w:tr w14:paraId="7556A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742AC9EF">
            <w:pPr>
              <w:pStyle w:val="63"/>
              <w:numPr>
                <w:ilvl w:val="255"/>
                <w:numId w:val="0"/>
              </w:numPr>
              <w:tabs>
                <w:tab w:val="left" w:pos="1985"/>
              </w:tabs>
              <w:rPr>
                <w:highlight w:val="yellow"/>
              </w:rPr>
            </w:pPr>
            <m:oMathPara>
              <m:oMath>
                <m:r>
                  <m:rPr/>
                  <w:rPr>
                    <w:rFonts w:ascii="Cambria Math" w:hAnsi="Cambria Math"/>
                    <w:sz w:val="16"/>
                    <w:szCs w:val="16"/>
                  </w:rPr>
                  <m:t>obs</m:t>
                </m:r>
              </m:oMath>
            </m:oMathPara>
          </w:p>
        </w:tc>
        <w:tc>
          <w:tcPr>
            <w:tcW w:w="4611" w:type="dxa"/>
            <w:vAlign w:val="center"/>
          </w:tcPr>
          <w:p w14:paraId="1CF2957D">
            <w:pPr>
              <w:pStyle w:val="63"/>
              <w:numPr>
                <w:ilvl w:val="255"/>
                <w:numId w:val="0"/>
              </w:numPr>
              <w:tabs>
                <w:tab w:val="left" w:pos="1985"/>
              </w:tabs>
              <w:rPr>
                <w:highlight w:val="yellow"/>
              </w:rPr>
            </w:pPr>
            <w:r>
              <w:t>obstruction</w:t>
            </w:r>
          </w:p>
        </w:tc>
      </w:tr>
      <w:tr w14:paraId="5DC6D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63B0B184">
            <w:pPr>
              <w:pStyle w:val="63"/>
              <w:numPr>
                <w:ilvl w:val="255"/>
                <w:numId w:val="0"/>
              </w:numPr>
              <w:tabs>
                <w:tab w:val="left" w:pos="1985"/>
              </w:tabs>
              <w:rPr>
                <w:highlight w:val="yellow"/>
              </w:rPr>
            </w:pPr>
            <m:oMathPara>
              <m:oMath>
                <m:r>
                  <m:rPr/>
                  <w:rPr>
                    <w:rFonts w:ascii="Cambria Math" w:hAnsi="Cambria Math"/>
                    <w:sz w:val="16"/>
                    <w:szCs w:val="16"/>
                  </w:rPr>
                  <m:t>rec</m:t>
                </m:r>
              </m:oMath>
            </m:oMathPara>
          </w:p>
        </w:tc>
        <w:tc>
          <w:tcPr>
            <w:tcW w:w="4611" w:type="dxa"/>
            <w:vAlign w:val="center"/>
          </w:tcPr>
          <w:p w14:paraId="43A62535">
            <w:pPr>
              <w:pStyle w:val="63"/>
              <w:numPr>
                <w:ilvl w:val="255"/>
                <w:numId w:val="0"/>
              </w:numPr>
              <w:tabs>
                <w:tab w:val="left" w:pos="1985"/>
              </w:tabs>
              <w:rPr>
                <w:highlight w:val="yellow"/>
              </w:rPr>
            </w:pPr>
            <w:r>
              <w:t>recommended</w:t>
            </w:r>
          </w:p>
        </w:tc>
      </w:tr>
      <w:tr w14:paraId="5B24B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518C06B0">
            <w:pPr>
              <w:pStyle w:val="63"/>
              <w:numPr>
                <w:ilvl w:val="255"/>
                <w:numId w:val="0"/>
              </w:numPr>
              <w:tabs>
                <w:tab w:val="left" w:pos="1985"/>
              </w:tabs>
              <w:rPr>
                <w:highlight w:val="yellow"/>
              </w:rPr>
            </w:pPr>
            <m:oMathPara>
              <m:oMath>
                <m:r>
                  <m:rPr/>
                  <w:rPr>
                    <w:rFonts w:ascii="Cambria Math" w:hAnsi="Cambria Math"/>
                    <w:sz w:val="16"/>
                    <w:szCs w:val="16"/>
                  </w:rPr>
                  <m:t>RL</m:t>
                </m:r>
              </m:oMath>
            </m:oMathPara>
          </w:p>
        </w:tc>
        <w:tc>
          <w:tcPr>
            <w:tcW w:w="4611" w:type="dxa"/>
            <w:vAlign w:val="center"/>
          </w:tcPr>
          <w:p w14:paraId="6013469C">
            <w:pPr>
              <w:pStyle w:val="63"/>
              <w:numPr>
                <w:ilvl w:val="255"/>
                <w:numId w:val="0"/>
              </w:numPr>
              <w:tabs>
                <w:tab w:val="left" w:pos="1985"/>
              </w:tabs>
              <w:rPr>
                <w:highlight w:val="yellow"/>
              </w:rPr>
            </w:pPr>
            <w:r>
              <w:t>rear light</w:t>
            </w:r>
          </w:p>
        </w:tc>
      </w:tr>
      <w:tr w14:paraId="26756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091495CE">
            <w:pPr>
              <w:pStyle w:val="63"/>
              <w:numPr>
                <w:ilvl w:val="255"/>
                <w:numId w:val="0"/>
              </w:numPr>
              <w:tabs>
                <w:tab w:val="left" w:pos="1985"/>
              </w:tabs>
              <w:rPr>
                <w:highlight w:val="yellow"/>
              </w:rPr>
            </w:pPr>
            <m:oMathPara>
              <m:oMath>
                <m:r>
                  <m:rPr/>
                  <w:rPr>
                    <w:rFonts w:ascii="Cambria Math" w:hAnsi="Cambria Math" w:eastAsiaTheme="minorEastAsia"/>
                    <w:sz w:val="16"/>
                    <w:szCs w:val="16"/>
                    <w:lang w:eastAsia="zh-CN"/>
                  </w:rPr>
                  <m:t>RDM</m:t>
                </m:r>
              </m:oMath>
            </m:oMathPara>
          </w:p>
        </w:tc>
        <w:tc>
          <w:tcPr>
            <w:tcW w:w="4611" w:type="dxa"/>
            <w:vAlign w:val="center"/>
          </w:tcPr>
          <w:p w14:paraId="15542D1B">
            <w:pPr>
              <w:pStyle w:val="63"/>
              <w:numPr>
                <w:ilvl w:val="255"/>
                <w:numId w:val="0"/>
              </w:numPr>
              <w:tabs>
                <w:tab w:val="left" w:pos="1985"/>
              </w:tabs>
              <w:rPr>
                <w:highlight w:val="yellow"/>
              </w:rPr>
            </w:pPr>
            <w:r>
              <w:rPr>
                <w:rFonts w:eastAsia="宋体"/>
                <w:lang w:eastAsia="zh-CN"/>
              </w:rPr>
              <w:t>rear</w:t>
            </w:r>
            <w:r>
              <w:t xml:space="preserve"> </w:t>
            </w:r>
            <w:r>
              <w:rPr>
                <w:rFonts w:eastAsia="宋体"/>
                <w:lang w:eastAsia="zh-CN"/>
              </w:rPr>
              <w:t>daymark</w:t>
            </w:r>
          </w:p>
        </w:tc>
      </w:tr>
      <w:tr w14:paraId="67D90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1EBF8D43">
            <w:pPr>
              <w:pStyle w:val="63"/>
              <w:numPr>
                <w:ilvl w:val="255"/>
                <w:numId w:val="0"/>
              </w:numPr>
              <w:tabs>
                <w:tab w:val="left" w:pos="1985"/>
              </w:tabs>
              <w:rPr>
                <w:highlight w:val="yellow"/>
              </w:rPr>
            </w:pPr>
            <m:oMathPara>
              <m:oMath>
                <m:r>
                  <m:rPr/>
                  <w:rPr>
                    <w:rFonts w:ascii="Cambria Math" w:hAnsi="Cambria Math"/>
                    <w:sz w:val="16"/>
                    <w:szCs w:val="16"/>
                  </w:rPr>
                  <m:t>sel</m:t>
                </m:r>
              </m:oMath>
            </m:oMathPara>
          </w:p>
        </w:tc>
        <w:tc>
          <w:tcPr>
            <w:tcW w:w="4611" w:type="dxa"/>
            <w:vAlign w:val="center"/>
          </w:tcPr>
          <w:p w14:paraId="1919FA4B">
            <w:pPr>
              <w:pStyle w:val="63"/>
              <w:numPr>
                <w:ilvl w:val="255"/>
                <w:numId w:val="0"/>
              </w:numPr>
              <w:tabs>
                <w:tab w:val="left" w:pos="1985"/>
              </w:tabs>
              <w:rPr>
                <w:highlight w:val="yellow"/>
              </w:rPr>
            </w:pPr>
            <w:r>
              <w:t>selected</w:t>
            </w:r>
          </w:p>
        </w:tc>
      </w:tr>
      <w:tr w14:paraId="7FE16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3269" w:type="dxa"/>
            <w:vAlign w:val="center"/>
          </w:tcPr>
          <w:p w14:paraId="07794DB0">
            <w:pPr>
              <w:pStyle w:val="63"/>
              <w:numPr>
                <w:ilvl w:val="255"/>
                <w:numId w:val="0"/>
              </w:numPr>
              <w:tabs>
                <w:tab w:val="left" w:pos="1985"/>
              </w:tabs>
              <w:rPr>
                <w:highlight w:val="yellow"/>
              </w:rPr>
            </w:pPr>
            <m:oMathPara>
              <m:oMath>
                <m:r>
                  <m:rPr/>
                  <w:rPr>
                    <w:rFonts w:ascii="Cambria Math" w:hAnsi="Cambria Math"/>
                    <w:sz w:val="16"/>
                    <w:szCs w:val="16"/>
                  </w:rPr>
                  <m:t>shaw</m:t>
                </m:r>
              </m:oMath>
            </m:oMathPara>
          </w:p>
        </w:tc>
        <w:tc>
          <w:tcPr>
            <w:tcW w:w="4611" w:type="dxa"/>
            <w:vAlign w:val="center"/>
          </w:tcPr>
          <w:p w14:paraId="24B8949D">
            <w:pPr>
              <w:pStyle w:val="63"/>
              <w:numPr>
                <w:ilvl w:val="255"/>
                <w:numId w:val="0"/>
              </w:numPr>
              <w:tabs>
                <w:tab w:val="left" w:pos="1985"/>
              </w:tabs>
              <w:rPr>
                <w:highlight w:val="yellow"/>
              </w:rPr>
            </w:pPr>
            <w:r>
              <w:rPr>
                <w:rFonts w:eastAsiaTheme="minorEastAsia"/>
              </w:rPr>
              <w:t>safe height above water</w:t>
            </w:r>
          </w:p>
        </w:tc>
      </w:tr>
      <w:tr w14:paraId="3158D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3269" w:type="dxa"/>
            <w:vAlign w:val="center"/>
          </w:tcPr>
          <w:p w14:paraId="4628C315">
            <w:pPr>
              <w:pStyle w:val="63"/>
              <w:numPr>
                <w:ilvl w:val="255"/>
                <w:numId w:val="0"/>
              </w:numPr>
              <w:tabs>
                <w:tab w:val="left" w:pos="1985"/>
              </w:tabs>
              <w:rPr>
                <w:highlight w:val="yellow"/>
              </w:rPr>
            </w:pPr>
            <m:oMathPara>
              <m:oMath>
                <m:r>
                  <m:rPr/>
                  <w:rPr>
                    <w:rFonts w:ascii="Cambria Math" w:hAnsi="Cambria Math"/>
                    <w:sz w:val="16"/>
                    <w:szCs w:val="16"/>
                  </w:rPr>
                  <m:t>v</m:t>
                </m:r>
              </m:oMath>
            </m:oMathPara>
          </w:p>
        </w:tc>
        <w:tc>
          <w:tcPr>
            <w:tcW w:w="4611" w:type="dxa"/>
            <w:vAlign w:val="center"/>
          </w:tcPr>
          <w:p w14:paraId="7A00FA31">
            <w:pPr>
              <w:pStyle w:val="63"/>
              <w:numPr>
                <w:ilvl w:val="255"/>
                <w:numId w:val="0"/>
              </w:numPr>
              <w:tabs>
                <w:tab w:val="left" w:pos="1985"/>
              </w:tabs>
              <w:rPr>
                <w:highlight w:val="yellow"/>
              </w:rPr>
            </w:pPr>
            <w:r>
              <w:rPr>
                <w:rFonts w:eastAsiaTheme="minorEastAsia"/>
              </w:rPr>
              <w:t>vessel, referencing the observer at the vessel</w:t>
            </w:r>
          </w:p>
        </w:tc>
      </w:tr>
      <w:tr w14:paraId="79662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3269" w:type="dxa"/>
            <w:vAlign w:val="center"/>
          </w:tcPr>
          <w:p w14:paraId="58948E60">
            <w:pPr>
              <w:pStyle w:val="63"/>
              <w:numPr>
                <w:ilvl w:val="255"/>
                <w:numId w:val="0"/>
              </w:numPr>
              <w:tabs>
                <w:tab w:val="left" w:pos="1985"/>
              </w:tabs>
              <w:rPr>
                <w:rFonts w:ascii="Cambria Math" w:hAnsi="Cambria Math" w:eastAsia="宋体"/>
                <w:sz w:val="16"/>
                <w:szCs w:val="16"/>
                <w:lang w:val="en-GB" w:eastAsia="zh-CN"/>
                <w:oMath/>
              </w:rPr>
            </w:pPr>
            <w:r>
              <w:rPr>
                <w:rFonts w:hAnsi="Cambria Math" w:eastAsia="宋体"/>
                <w:i/>
                <w:sz w:val="16"/>
                <w:szCs w:val="16"/>
                <w:lang w:val="en-GB" w:eastAsia="zh-CN"/>
              </w:rPr>
              <w:t>A</w:t>
            </w:r>
          </w:p>
        </w:tc>
        <w:tc>
          <w:tcPr>
            <w:tcW w:w="4611" w:type="dxa"/>
            <w:vAlign w:val="center"/>
          </w:tcPr>
          <w:p w14:paraId="2347FCD9">
            <w:pPr>
              <w:pStyle w:val="63"/>
              <w:numPr>
                <w:ilvl w:val="255"/>
                <w:numId w:val="0"/>
              </w:numPr>
              <w:tabs>
                <w:tab w:val="left" w:pos="1985"/>
              </w:tabs>
              <w:rPr>
                <w:rFonts w:eastAsiaTheme="minorEastAsia"/>
                <w:lang w:val="en-GB" w:eastAsia="zh-CN"/>
              </w:rPr>
            </w:pPr>
            <w:r>
              <w:rPr>
                <w:rFonts w:eastAsiaTheme="minorEastAsia"/>
                <w:lang w:val="en-GB" w:eastAsia="zh-CN"/>
              </w:rPr>
              <w:t>acquisition region</w:t>
            </w:r>
          </w:p>
        </w:tc>
      </w:tr>
    </w:tbl>
    <w:p w14:paraId="3A3C127B">
      <w:pPr>
        <w:pStyle w:val="63"/>
        <w:numPr>
          <w:ilvl w:val="255"/>
          <w:numId w:val="0"/>
        </w:numPr>
        <w:tabs>
          <w:tab w:val="left" w:pos="1985"/>
        </w:tabs>
        <w:rPr>
          <w:highlight w:val="yellow"/>
        </w:rPr>
      </w:pPr>
    </w:p>
    <w:p w14:paraId="50EC0F7F">
      <w:pPr>
        <w:pStyle w:val="5"/>
      </w:pPr>
    </w:p>
    <w:tbl>
      <w:tblPr>
        <w:tblStyle w:val="37"/>
        <w:tblW w:w="9639"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5954"/>
        <w:gridCol w:w="1701"/>
      </w:tblGrid>
      <w:tr w14:paraId="44CF5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984" w:type="dxa"/>
            <w:vAlign w:val="center"/>
          </w:tcPr>
          <w:p w14:paraId="5BE3A571">
            <w:pPr>
              <w:pStyle w:val="5"/>
              <w:jc w:val="center"/>
              <w:rPr>
                <w:b/>
              </w:rPr>
            </w:pPr>
            <w:r>
              <w:rPr>
                <w:b/>
              </w:rPr>
              <w:t>Abbreviation</w:t>
            </w:r>
          </w:p>
        </w:tc>
        <w:tc>
          <w:tcPr>
            <w:tcW w:w="5954" w:type="dxa"/>
            <w:vAlign w:val="center"/>
          </w:tcPr>
          <w:p w14:paraId="6C3F6E2B">
            <w:pPr>
              <w:pStyle w:val="5"/>
              <w:rPr>
                <w:b/>
              </w:rPr>
            </w:pPr>
            <w:r>
              <w:rPr>
                <w:b/>
              </w:rPr>
              <w:t>Explanation</w:t>
            </w:r>
          </w:p>
        </w:tc>
        <w:tc>
          <w:tcPr>
            <w:tcW w:w="1701" w:type="dxa"/>
            <w:vAlign w:val="center"/>
          </w:tcPr>
          <w:p w14:paraId="1505071E">
            <w:pPr>
              <w:pStyle w:val="5"/>
              <w:jc w:val="center"/>
              <w:rPr>
                <w:b/>
              </w:rPr>
            </w:pPr>
            <w:r>
              <w:rPr>
                <w:b/>
              </w:rPr>
              <w:t>Chapter</w:t>
            </w:r>
          </w:p>
        </w:tc>
      </w:tr>
      <w:tr w14:paraId="7E202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F4780CE">
            <w:pPr>
              <w:pStyle w:val="5"/>
              <w:rPr>
                <w:rFonts w:ascii="Calibri" w:hAnsi="Calibri" w:eastAsia="Calibri" w:cs="Times New Roman"/>
              </w:rPr>
            </w:pPr>
            <m:oMathPara>
              <m:oMath>
                <m:r>
                  <m:rPr/>
                  <w:rPr>
                    <w:rFonts w:ascii="Cambria Math" w:hAnsi="Cambria Math" w:eastAsia="Calibri" w:cs="Times New Roman"/>
                  </w:rPr>
                  <m:t>a</m:t>
                </m:r>
              </m:oMath>
            </m:oMathPara>
          </w:p>
        </w:tc>
        <w:tc>
          <w:tcPr>
            <w:tcW w:w="5954" w:type="dxa"/>
            <w:vAlign w:val="center"/>
          </w:tcPr>
          <w:p w14:paraId="42C1D729">
            <w:pPr>
              <w:pStyle w:val="5"/>
            </w:pPr>
            <w:r>
              <w:t>required subtense angle of a dimension of the daymark in angular minutes (‘)</w:t>
            </w:r>
          </w:p>
        </w:tc>
        <w:tc>
          <w:tcPr>
            <w:tcW w:w="1701" w:type="dxa"/>
            <w:vAlign w:val="center"/>
          </w:tcPr>
          <w:p w14:paraId="3FCC2B71">
            <w:pPr>
              <w:pStyle w:val="5"/>
              <w:jc w:val="center"/>
              <w:rPr>
                <w:rFonts w:eastAsia="宋体"/>
                <w:lang w:eastAsia="zh-CN"/>
              </w:rPr>
            </w:pPr>
            <w:r>
              <w:rPr>
                <w:rStyle w:val="45"/>
                <w:sz w:val="22"/>
                <w:szCs w:val="22"/>
              </w:rPr>
              <w:fldChar w:fldCharType="begin"/>
            </w:r>
            <w:r>
              <w:rPr>
                <w:rStyle w:val="45"/>
                <w:sz w:val="22"/>
                <w:szCs w:val="22"/>
              </w:rPr>
              <w:instrText xml:space="preserve"> REF _Ref10483 \n \h  \* MERGEFORMAT </w:instrText>
            </w:r>
            <w:r>
              <w:rPr>
                <w:rStyle w:val="45"/>
                <w:sz w:val="22"/>
                <w:szCs w:val="22"/>
              </w:rPr>
              <w:fldChar w:fldCharType="separate"/>
            </w:r>
            <w:r>
              <w:rPr>
                <w:rStyle w:val="45"/>
                <w:sz w:val="22"/>
                <w:szCs w:val="22"/>
              </w:rPr>
              <w:t>4.10.3</w:t>
            </w:r>
            <w:r>
              <w:rPr>
                <w:rStyle w:val="45"/>
                <w:sz w:val="22"/>
                <w:szCs w:val="22"/>
              </w:rPr>
              <w:fldChar w:fldCharType="end"/>
            </w:r>
          </w:p>
        </w:tc>
      </w:tr>
      <w:tr w14:paraId="06539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8C76FDA">
            <w:pPr>
              <w:pStyle w:val="5"/>
            </w:pPr>
            <m:oMathPara>
              <m:oMath>
                <m:r>
                  <m:rPr/>
                  <w:rPr>
                    <w:rFonts w:ascii="Cambria Math" w:hAnsi="Cambria Math"/>
                  </w:rPr>
                  <m:t>C</m:t>
                </m:r>
              </m:oMath>
            </m:oMathPara>
          </w:p>
        </w:tc>
        <w:tc>
          <w:tcPr>
            <w:tcW w:w="5954" w:type="dxa"/>
            <w:vAlign w:val="center"/>
          </w:tcPr>
          <w:p w14:paraId="36F8D21E">
            <w:pPr>
              <w:pStyle w:val="5"/>
            </w:pPr>
            <w:r>
              <w:t>Length of useful segment</w:t>
            </w:r>
          </w:p>
        </w:tc>
        <w:tc>
          <w:tcPr>
            <w:tcW w:w="1701" w:type="dxa"/>
            <w:vAlign w:val="center"/>
          </w:tcPr>
          <w:p w14:paraId="49DB11AD">
            <w:pPr>
              <w:pStyle w:val="5"/>
              <w:jc w:val="center"/>
            </w:pPr>
            <w:r>
              <w:fldChar w:fldCharType="begin"/>
            </w:r>
            <w:r>
              <w:instrText xml:space="preserve"> REF _Ref75761071 \n \h </w:instrText>
            </w:r>
            <w:r>
              <w:fldChar w:fldCharType="separate"/>
            </w:r>
            <w:r>
              <w:t>3.1</w:t>
            </w:r>
            <w:r>
              <w:fldChar w:fldCharType="end"/>
            </w:r>
          </w:p>
        </w:tc>
      </w:tr>
      <w:tr w14:paraId="0E52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1A36427">
            <w:pPr>
              <w:pStyle w:val="5"/>
              <w:rPr>
                <w:rFonts w:ascii="Calibri" w:hAnsi="Calibri" w:eastAsia="Calibri" w:cs="Times New Roman"/>
              </w:rPr>
            </w:pPr>
            <m:oMathPara>
              <m:oMath>
                <m:r>
                  <m:rPr/>
                  <w:rPr>
                    <w:rFonts w:ascii="Cambria Math" w:hAnsi="Cambria Math" w:eastAsia="Calibri" w:cs="Times New Roman"/>
                  </w:rPr>
                  <m:t>CTF</m:t>
                </m:r>
              </m:oMath>
            </m:oMathPara>
          </w:p>
        </w:tc>
        <w:tc>
          <w:tcPr>
            <w:tcW w:w="5954" w:type="dxa"/>
            <w:vAlign w:val="center"/>
          </w:tcPr>
          <w:p w14:paraId="67104D65">
            <w:pPr>
              <w:pStyle w:val="5"/>
            </w:pPr>
            <w:r>
              <w:t>Cross-track factor</w:t>
            </w:r>
          </w:p>
        </w:tc>
        <w:tc>
          <w:tcPr>
            <w:tcW w:w="1701" w:type="dxa"/>
            <w:vAlign w:val="center"/>
          </w:tcPr>
          <w:p w14:paraId="3A1929E4">
            <w:pPr>
              <w:pStyle w:val="5"/>
              <w:jc w:val="center"/>
              <w:rPr>
                <w:rFonts w:eastAsia="宋体"/>
                <w:lang w:eastAsia="zh-CN"/>
              </w:rPr>
            </w:pPr>
            <w:r>
              <w:rPr>
                <w:rFonts w:eastAsia="宋体"/>
                <w:lang w:eastAsia="zh-CN"/>
              </w:rPr>
              <w:fldChar w:fldCharType="begin"/>
            </w:r>
            <w:r>
              <w:rPr>
                <w:rFonts w:eastAsia="宋体"/>
                <w:lang w:eastAsia="zh-CN"/>
              </w:rPr>
              <w:instrText xml:space="preserve"> REF _Ref10666 \n \h </w:instrText>
            </w:r>
            <w:r>
              <w:rPr>
                <w:rFonts w:eastAsia="宋体"/>
                <w:lang w:eastAsia="zh-CN"/>
              </w:rPr>
              <w:fldChar w:fldCharType="separate"/>
            </w:r>
            <w:r>
              <w:rPr>
                <w:rFonts w:eastAsia="宋体"/>
                <w:lang w:eastAsia="zh-CN"/>
              </w:rPr>
              <w:t>4.7</w:t>
            </w:r>
            <w:r>
              <w:rPr>
                <w:rFonts w:eastAsia="宋体"/>
                <w:lang w:eastAsia="zh-CN"/>
              </w:rPr>
              <w:fldChar w:fldCharType="end"/>
            </w:r>
          </w:p>
        </w:tc>
      </w:tr>
      <w:tr w14:paraId="73FE6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93C93FD">
            <w:pPr>
              <w:pStyle w:val="5"/>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d</m:t>
                    </m:r>
                    <m:ctrlPr>
                      <w:rPr>
                        <w:rFonts w:ascii="Cambria Math" w:hAnsi="Cambria Math" w:eastAsia="Calibri" w:cs="Times New Roman"/>
                        <w:i/>
                      </w:rPr>
                    </m:ctrlPr>
                  </m:e>
                  <m:sub>
                    <m:r>
                      <m:rPr/>
                      <w:rPr>
                        <w:rFonts w:ascii="Cambria Math" w:hAnsi="Cambria Math" w:eastAsia="Calibri" w:cs="Times New Roman"/>
                      </w:rPr>
                      <m:t>U</m:t>
                    </m:r>
                    <m:ctrlPr>
                      <w:rPr>
                        <w:rFonts w:ascii="Cambria Math" w:hAnsi="Cambria Math" w:eastAsia="Calibri" w:cs="Times New Roman"/>
                        <w:i/>
                      </w:rPr>
                    </m:ctrlPr>
                  </m:sub>
                </m:sSub>
              </m:oMath>
            </m:oMathPara>
          </w:p>
        </w:tc>
        <w:tc>
          <w:tcPr>
            <w:tcW w:w="5954" w:type="dxa"/>
            <w:vAlign w:val="center"/>
          </w:tcPr>
          <w:p w14:paraId="418FB107">
            <w:pPr>
              <w:pStyle w:val="5"/>
              <w:jc w:val="left"/>
            </w:pPr>
            <w:r>
              <w:t>Unit distance (</w:t>
            </w:r>
            <m:oMath>
              <m:sSub>
                <m:sSubPr>
                  <m:ctrlPr>
                    <w:rPr>
                      <w:rFonts w:ascii="Cambria Math" w:hAnsi="Cambria Math" w:eastAsia="Calibri" w:cs="Times New Roman"/>
                      <w:i/>
                    </w:rPr>
                  </m:ctrlPr>
                </m:sSubPr>
                <m:e>
                  <m:r>
                    <m:rPr/>
                    <w:rPr>
                      <w:rFonts w:ascii="Cambria Math" w:hAnsi="Cambria Math" w:eastAsia="Calibri" w:cs="Times New Roman"/>
                    </w:rPr>
                    <m:t>d</m:t>
                  </m:r>
                  <m:ctrlPr>
                    <w:rPr>
                      <w:rFonts w:ascii="Cambria Math" w:hAnsi="Cambria Math" w:eastAsia="Calibri" w:cs="Times New Roman"/>
                      <w:i/>
                    </w:rPr>
                  </m:ctrlPr>
                </m:e>
                <m:sub>
                  <m:r>
                    <m:rPr/>
                    <w:rPr>
                      <w:rFonts w:ascii="Cambria Math" w:hAnsi="Cambria Math" w:eastAsia="Calibri" w:cs="Times New Roman"/>
                    </w:rPr>
                    <m:t>U</m:t>
                  </m:r>
                  <m:ctrlPr>
                    <w:rPr>
                      <w:rFonts w:ascii="Cambria Math" w:hAnsi="Cambria Math" w:eastAsia="Calibri" w:cs="Times New Roman"/>
                      <w:i/>
                    </w:rPr>
                  </m:ctrlPr>
                </m:sub>
              </m:sSub>
              <m:r>
                <m:rPr/>
                <w:rPr>
                  <w:rFonts w:ascii="Cambria Math" w:hAnsi="Cambria Math" w:eastAsia="Calibri" w:cs="Times New Roman"/>
                </w:rPr>
                <m:t>=1852m=1M</m:t>
              </m:r>
            </m:oMath>
            <w:r>
              <w:t>)</w:t>
            </w:r>
          </w:p>
        </w:tc>
        <w:tc>
          <w:tcPr>
            <w:tcW w:w="1701" w:type="dxa"/>
            <w:vAlign w:val="center"/>
          </w:tcPr>
          <w:p w14:paraId="7B5F33C0">
            <w:pPr>
              <w:pStyle w:val="5"/>
              <w:jc w:val="center"/>
              <w:rPr>
                <w:rFonts w:eastAsia="宋体"/>
                <w:lang w:eastAsia="zh-CN"/>
              </w:rPr>
            </w:pPr>
            <w:r>
              <w:rPr>
                <w:rFonts w:eastAsia="宋体"/>
                <w:lang w:eastAsia="zh-CN"/>
              </w:rPr>
              <w:fldChar w:fldCharType="begin"/>
            </w:r>
            <w:r>
              <w:rPr>
                <w:rFonts w:eastAsia="宋体"/>
                <w:lang w:eastAsia="zh-CN"/>
              </w:rPr>
              <w:instrText xml:space="preserve"> REF _Ref75773686 \n \h </w:instrText>
            </w:r>
            <w:r>
              <w:rPr>
                <w:rFonts w:eastAsia="宋体"/>
                <w:lang w:eastAsia="zh-CN"/>
              </w:rPr>
              <w:fldChar w:fldCharType="separate"/>
            </w:r>
            <w:r>
              <w:rPr>
                <w:rFonts w:eastAsia="宋体"/>
                <w:lang w:eastAsia="zh-CN"/>
              </w:rPr>
              <w:t>3</w:t>
            </w:r>
            <w:r>
              <w:rPr>
                <w:rFonts w:eastAsia="宋体"/>
                <w:lang w:eastAsia="zh-CN"/>
              </w:rPr>
              <w:fldChar w:fldCharType="end"/>
            </w:r>
          </w:p>
        </w:tc>
      </w:tr>
      <w:tr w14:paraId="40AAA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EF0EC89">
            <w:pPr>
              <w:pStyle w:val="5"/>
              <w:rPr>
                <w:rFonts w:ascii="Calibri" w:hAnsi="Calibri" w:eastAsia="Calibri" w:cs="Times New Roman"/>
              </w:rPr>
            </w:pPr>
            <m:oMathPara>
              <m:oMath>
                <m:r>
                  <m:rPr/>
                  <w:rPr>
                    <w:rFonts w:ascii="Cambria Math" w:hAnsi="Cambria Math"/>
                  </w:rPr>
                  <m:t>E</m:t>
                </m:r>
              </m:oMath>
            </m:oMathPara>
          </w:p>
        </w:tc>
        <w:tc>
          <w:tcPr>
            <w:tcW w:w="5954" w:type="dxa"/>
            <w:vAlign w:val="center"/>
          </w:tcPr>
          <w:p w14:paraId="54BA2586">
            <w:pPr>
              <w:rPr>
                <w:sz w:val="22"/>
              </w:rPr>
            </w:pPr>
            <w:r>
              <w:rPr>
                <w:sz w:val="22"/>
              </w:rPr>
              <w:t>Illuminance at the eye of the observer</w:t>
            </w:r>
          </w:p>
        </w:tc>
        <w:tc>
          <w:tcPr>
            <w:tcW w:w="1701" w:type="dxa"/>
            <w:vAlign w:val="center"/>
          </w:tcPr>
          <w:p w14:paraId="0C589F4C">
            <w:pPr>
              <w:pStyle w:val="5"/>
              <w:jc w:val="center"/>
              <w:rPr>
                <w:rFonts w:eastAsia="宋体"/>
                <w:lang w:eastAsia="zh-CN"/>
              </w:rPr>
            </w:pPr>
            <w:r>
              <w:rPr>
                <w:rFonts w:eastAsia="宋体"/>
                <w:lang w:eastAsia="zh-CN"/>
              </w:rPr>
              <w:fldChar w:fldCharType="begin"/>
            </w:r>
            <w:r>
              <w:rPr>
                <w:rFonts w:eastAsia="宋体"/>
                <w:lang w:eastAsia="zh-CN"/>
              </w:rPr>
              <w:instrText xml:space="preserve"> REF _Ref10927 \n \h </w:instrText>
            </w:r>
            <w:r>
              <w:rPr>
                <w:rFonts w:eastAsia="宋体"/>
                <w:lang w:eastAsia="zh-CN"/>
              </w:rPr>
              <w:fldChar w:fldCharType="separate"/>
            </w:r>
            <w:r>
              <w:rPr>
                <w:rFonts w:eastAsia="宋体"/>
                <w:lang w:eastAsia="zh-CN"/>
              </w:rPr>
              <w:t>4.2</w:t>
            </w:r>
            <w:r>
              <w:rPr>
                <w:rFonts w:eastAsia="宋体"/>
                <w:lang w:eastAsia="zh-CN"/>
              </w:rPr>
              <w:fldChar w:fldCharType="end"/>
            </w:r>
          </w:p>
        </w:tc>
      </w:tr>
      <w:tr w14:paraId="43E87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569A66B">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m:oMathPara>
          </w:p>
        </w:tc>
        <w:tc>
          <w:tcPr>
            <w:tcW w:w="5954" w:type="dxa"/>
            <w:vAlign w:val="center"/>
          </w:tcPr>
          <w:p w14:paraId="1B41965C">
            <w:pPr>
              <w:pStyle w:val="5"/>
            </w:pPr>
            <w:r>
              <w:t xml:space="preserve">Illuminance at the eye of the observer </w:t>
            </w:r>
            <w:r>
              <w:rPr>
                <w:rFonts w:eastAsia="宋体"/>
                <w:lang w:eastAsia="zh-CN"/>
              </w:rPr>
              <w:t xml:space="preserve">produced </w:t>
            </w:r>
            <w:r>
              <w:t>by the front light</w:t>
            </w:r>
          </w:p>
        </w:tc>
        <w:tc>
          <w:tcPr>
            <w:tcW w:w="1701" w:type="dxa"/>
            <w:vAlign w:val="center"/>
          </w:tcPr>
          <w:p w14:paraId="6D93C141">
            <w:pPr>
              <w:pStyle w:val="5"/>
              <w:jc w:val="center"/>
              <w:rPr>
                <w:rFonts w:eastAsia="宋体"/>
                <w:lang w:eastAsia="zh-CN"/>
              </w:rPr>
            </w:pPr>
            <w:r>
              <w:rPr>
                <w:rFonts w:eastAsia="宋体"/>
                <w:lang w:eastAsia="zh-CN"/>
              </w:rPr>
              <w:fldChar w:fldCharType="begin"/>
            </w:r>
            <w:r>
              <w:rPr>
                <w:rFonts w:eastAsia="宋体"/>
                <w:lang w:eastAsia="zh-CN"/>
              </w:rPr>
              <w:instrText xml:space="preserve"> REF _Ref12152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3AB4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75FA591">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max</m:t>
                    </m:r>
                    <m:ctrlPr>
                      <w:rPr>
                        <w:rFonts w:ascii="Cambria Math" w:hAnsi="Cambria Math"/>
                        <w:i/>
                      </w:rPr>
                    </m:ctrlPr>
                  </m:sub>
                </m:sSub>
              </m:oMath>
            </m:oMathPara>
          </w:p>
        </w:tc>
        <w:tc>
          <w:tcPr>
            <w:tcW w:w="5954" w:type="dxa"/>
            <w:vAlign w:val="center"/>
          </w:tcPr>
          <w:p w14:paraId="695B035B">
            <w:pPr>
              <w:pStyle w:val="5"/>
            </w:pPr>
            <w:r>
              <w:rPr>
                <w:rFonts w:eastAsiaTheme="minorEastAsia"/>
                <w:lang w:eastAsia="zh-CN"/>
              </w:rPr>
              <w:t>Allowed m</w:t>
            </w:r>
            <w:r>
              <w:rPr>
                <w:rFonts w:eastAsiaTheme="minorEastAsia"/>
              </w:rPr>
              <w:t>aximum illuminance at the eye of the observer</w:t>
            </w:r>
          </w:p>
        </w:tc>
        <w:tc>
          <w:tcPr>
            <w:tcW w:w="1701" w:type="dxa"/>
            <w:vAlign w:val="center"/>
          </w:tcPr>
          <w:p w14:paraId="5E71294F">
            <w:pPr>
              <w:pStyle w:val="5"/>
              <w:jc w:val="center"/>
              <w:rPr>
                <w:rFonts w:eastAsia="宋体"/>
                <w:lang w:eastAsia="zh-CN"/>
              </w:rPr>
            </w:pPr>
            <w:r>
              <w:rPr>
                <w:rFonts w:eastAsia="宋体"/>
                <w:lang w:eastAsia="zh-CN"/>
              </w:rPr>
              <w:fldChar w:fldCharType="begin"/>
            </w:r>
            <w:r>
              <w:rPr>
                <w:rFonts w:eastAsia="宋体"/>
                <w:lang w:eastAsia="zh-CN"/>
              </w:rPr>
              <w:instrText xml:space="preserve"> REF _Ref12243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5CA73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70DF128">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E</m:t>
                    </m:r>
                    <m:ctrlPr>
                      <w:rPr>
                        <w:rFonts w:ascii="Cambria Math" w:hAnsi="Cambria Math"/>
                        <w:i/>
                      </w:rPr>
                    </m:ctrlPr>
                  </m:e>
                  <m:sub>
                    <m:r>
                      <m:rPr/>
                      <w:rPr>
                        <w:rFonts w:ascii="Cambria Math" w:hAnsi="Cambria Math"/>
                      </w:rPr>
                      <m:t>min</m:t>
                    </m:r>
                    <m:ctrlPr>
                      <w:rPr>
                        <w:rFonts w:ascii="Cambria Math" w:hAnsi="Cambria Math"/>
                        <w:i/>
                      </w:rPr>
                    </m:ctrlPr>
                  </m:sub>
                </m:sSub>
              </m:oMath>
            </m:oMathPara>
          </w:p>
        </w:tc>
        <w:tc>
          <w:tcPr>
            <w:tcW w:w="5954" w:type="dxa"/>
            <w:vAlign w:val="center"/>
          </w:tcPr>
          <w:p w14:paraId="20CE5E2C">
            <w:pPr>
              <w:pStyle w:val="5"/>
            </w:pPr>
            <w:r>
              <w:rPr>
                <w:rFonts w:eastAsiaTheme="minorEastAsia"/>
              </w:rPr>
              <w:t>Required</w:t>
            </w:r>
            <w:r>
              <w:rPr>
                <w:rFonts w:eastAsiaTheme="minorEastAsia"/>
                <w:lang w:eastAsia="zh-CN"/>
              </w:rPr>
              <w:t xml:space="preserve"> minimum</w:t>
            </w:r>
            <w:r>
              <w:rPr>
                <w:rFonts w:eastAsiaTheme="minorEastAsia"/>
              </w:rPr>
              <w:t xml:space="preserve"> illuminance at the eye of the observer</w:t>
            </w:r>
          </w:p>
        </w:tc>
        <w:tc>
          <w:tcPr>
            <w:tcW w:w="1701" w:type="dxa"/>
            <w:vAlign w:val="center"/>
          </w:tcPr>
          <w:p w14:paraId="6EA9FA00">
            <w:pPr>
              <w:pStyle w:val="5"/>
              <w:jc w:val="center"/>
              <w:rPr>
                <w:rFonts w:eastAsia="宋体"/>
                <w:lang w:eastAsia="zh-CN"/>
              </w:rPr>
            </w:pPr>
            <w:r>
              <w:rPr>
                <w:rFonts w:eastAsia="宋体"/>
                <w:lang w:eastAsia="zh-CN"/>
              </w:rPr>
              <w:fldChar w:fldCharType="begin"/>
            </w:r>
            <w:r>
              <w:rPr>
                <w:rFonts w:eastAsia="宋体"/>
                <w:lang w:eastAsia="zh-CN"/>
              </w:rPr>
              <w:instrText xml:space="preserve"> REF _Ref12433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353A1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4AFBF57">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E</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m:oMathPara>
          </w:p>
        </w:tc>
        <w:tc>
          <w:tcPr>
            <w:tcW w:w="5954" w:type="dxa"/>
            <w:vAlign w:val="center"/>
          </w:tcPr>
          <w:p w14:paraId="7478F760">
            <w:pPr>
              <w:pStyle w:val="5"/>
            </w:pPr>
            <w:r>
              <w:t xml:space="preserve">Illuminance at the eye of the observer </w:t>
            </w:r>
            <w:r>
              <w:rPr>
                <w:rFonts w:eastAsia="宋体"/>
                <w:lang w:eastAsia="zh-CN"/>
              </w:rPr>
              <w:t xml:space="preserve">produced </w:t>
            </w:r>
            <w:r>
              <w:t>by the rear light</w:t>
            </w:r>
          </w:p>
        </w:tc>
        <w:tc>
          <w:tcPr>
            <w:tcW w:w="1701" w:type="dxa"/>
            <w:vAlign w:val="center"/>
          </w:tcPr>
          <w:p w14:paraId="7130658F">
            <w:pPr>
              <w:pStyle w:val="5"/>
              <w:jc w:val="center"/>
              <w:rPr>
                <w:rFonts w:eastAsia="宋体"/>
                <w:lang w:eastAsia="zh-CN"/>
              </w:rPr>
            </w:pPr>
            <w:r>
              <w:rPr>
                <w:rFonts w:eastAsia="宋体"/>
                <w:lang w:eastAsia="zh-CN"/>
              </w:rPr>
              <w:fldChar w:fldCharType="begin"/>
            </w:r>
            <w:r>
              <w:rPr>
                <w:rFonts w:eastAsia="宋体"/>
                <w:lang w:eastAsia="zh-CN"/>
              </w:rPr>
              <w:instrText xml:space="preserve"> REF _Ref12475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76F34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1D4BC21">
            <w:pPr>
              <w:pStyle w:val="5"/>
              <w:rPr>
                <w:rFonts w:ascii="Calibri" w:hAnsi="Calibri" w:eastAsia="Calibri" w:cs="Times New Roman"/>
              </w:rPr>
            </w:pPr>
            <m:oMathPara>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oMath>
            </m:oMathPara>
          </w:p>
        </w:tc>
        <w:tc>
          <w:tcPr>
            <w:tcW w:w="5954" w:type="dxa"/>
            <w:vAlign w:val="center"/>
          </w:tcPr>
          <w:p w14:paraId="00856BFB">
            <w:pPr>
              <w:pStyle w:val="5"/>
            </w:pPr>
            <w:r>
              <w:t>Unit illuminance (</w:t>
            </w:r>
            <m:oMath>
              <m:sSub>
                <m:sSubPr>
                  <m:ctrlPr>
                    <w:rPr>
                      <w:rFonts w:ascii="Cambria Math" w:hAnsi="Cambria Math" w:eastAsiaTheme="minorEastAsia"/>
                      <w:i/>
                    </w:rPr>
                  </m:ctrlPr>
                </m:sSubPr>
                <m:e>
                  <m:r>
                    <m:rPr/>
                    <w:rPr>
                      <w:rFonts w:ascii="Cambria Math" w:hAnsi="Cambria Math" w:eastAsiaTheme="minorEastAsia"/>
                    </w:rPr>
                    <m:t>E</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lx</m:t>
              </m:r>
            </m:oMath>
            <w:r>
              <w:t xml:space="preserve">) </w:t>
            </w:r>
          </w:p>
        </w:tc>
        <w:tc>
          <w:tcPr>
            <w:tcW w:w="1701" w:type="dxa"/>
            <w:vAlign w:val="center"/>
          </w:tcPr>
          <w:p w14:paraId="0DBAE340">
            <w:pPr>
              <w:pStyle w:val="5"/>
              <w:jc w:val="center"/>
              <w:rPr>
                <w:rFonts w:eastAsia="宋体"/>
                <w:lang w:eastAsia="zh-CN"/>
              </w:rPr>
            </w:pPr>
            <w:r>
              <w:rPr>
                <w:rFonts w:eastAsia="宋体"/>
                <w:lang w:eastAsia="zh-CN"/>
              </w:rPr>
              <w:fldChar w:fldCharType="begin"/>
            </w:r>
            <w:r>
              <w:rPr>
                <w:rFonts w:eastAsia="宋体"/>
                <w:lang w:eastAsia="zh-CN"/>
              </w:rPr>
              <w:instrText xml:space="preserve"> REF _Ref75773686 \n \h </w:instrText>
            </w:r>
            <w:r>
              <w:rPr>
                <w:rFonts w:eastAsia="宋体"/>
                <w:lang w:eastAsia="zh-CN"/>
              </w:rPr>
              <w:fldChar w:fldCharType="separate"/>
            </w:r>
            <w:r>
              <w:rPr>
                <w:rFonts w:eastAsia="宋体"/>
                <w:lang w:eastAsia="zh-CN"/>
              </w:rPr>
              <w:t>3</w:t>
            </w:r>
            <w:r>
              <w:rPr>
                <w:rFonts w:eastAsia="宋体"/>
                <w:lang w:eastAsia="zh-CN"/>
              </w:rPr>
              <w:fldChar w:fldCharType="end"/>
            </w:r>
          </w:p>
        </w:tc>
      </w:tr>
      <w:tr w14:paraId="72CD0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982A022">
            <w:pPr>
              <w:pStyle w:val="5"/>
              <w:rPr>
                <w:rFonts w:ascii="Calibri" w:hAnsi="Calibri" w:eastAsia="Calibri" w:cs="Times New Roman"/>
              </w:rPr>
            </w:pPr>
            <m:oMathPara>
              <m:oMath>
                <m:sSup>
                  <m:sSupPr>
                    <m:ctrlPr>
                      <w:rPr>
                        <w:rFonts w:ascii="Cambria Math" w:hAnsi="Cambria Math"/>
                        <w:i/>
                      </w:rPr>
                    </m:ctrlPr>
                  </m:sSupPr>
                  <m:e>
                    <m:r>
                      <m:rPr/>
                      <w:rPr>
                        <w:rFonts w:ascii="Cambria Math" w:hAnsi="Cambria Math"/>
                      </w:rPr>
                      <m:t>E</m:t>
                    </m:r>
                    <m:ctrlPr>
                      <w:rPr>
                        <w:rFonts w:ascii="Cambria Math" w:hAnsi="Cambria Math"/>
                        <w:i/>
                      </w:rPr>
                    </m:ctrlPr>
                  </m:e>
                  <m:sup>
                    <m:r>
                      <m:rPr/>
                      <w:rPr>
                        <w:rFonts w:ascii="Cambria Math" w:hAnsi="Cambria Math"/>
                      </w:rPr>
                      <m:t>+</m:t>
                    </m:r>
                    <m:ctrlPr>
                      <w:rPr>
                        <w:rFonts w:ascii="Cambria Math" w:hAnsi="Cambria Math"/>
                        <w:i/>
                      </w:rPr>
                    </m:ctrlPr>
                  </m:sup>
                </m:sSup>
              </m:oMath>
            </m:oMathPara>
          </w:p>
        </w:tc>
        <w:tc>
          <w:tcPr>
            <w:tcW w:w="5954" w:type="dxa"/>
            <w:vAlign w:val="center"/>
          </w:tcPr>
          <w:p w14:paraId="0871BA1F">
            <w:pPr>
              <w:pStyle w:val="5"/>
            </w:pPr>
            <w:r>
              <w:rPr>
                <w:color w:val="auto"/>
              </w:rPr>
              <w:t>Largest of the illuminance</w:t>
            </w:r>
            <w:r>
              <w:rPr>
                <w:rFonts w:hint="eastAsia" w:eastAsia="宋体"/>
                <w:color w:val="auto"/>
                <w:lang w:val="en-US" w:eastAsia="zh-CN"/>
              </w:rPr>
              <w:t xml:space="preserve"> values</w:t>
            </w:r>
            <w:r>
              <w:rPr>
                <w:color w:val="auto"/>
              </w:rPr>
              <w:t xml:space="preserve"> from </w:t>
            </w:r>
            <w:r>
              <w:t>front light</w:t>
            </w:r>
            <w:r>
              <w:rPr>
                <w:color w:val="auto"/>
              </w:rPr>
              <w:t xml:space="preserve"> and </w:t>
            </w:r>
            <w:r>
              <w:t>rear light</w:t>
            </w:r>
          </w:p>
        </w:tc>
        <w:tc>
          <w:tcPr>
            <w:tcW w:w="1701" w:type="dxa"/>
            <w:vAlign w:val="center"/>
          </w:tcPr>
          <w:p w14:paraId="4E5FBAFA">
            <w:pPr>
              <w:pStyle w:val="5"/>
              <w:jc w:val="center"/>
              <w:rPr>
                <w:rFonts w:eastAsia="宋体"/>
                <w:lang w:eastAsia="zh-CN"/>
              </w:rPr>
            </w:pPr>
            <w:r>
              <w:rPr>
                <w:rFonts w:eastAsia="宋体"/>
                <w:lang w:eastAsia="zh-CN"/>
              </w:rPr>
              <w:fldChar w:fldCharType="begin"/>
            </w:r>
            <w:r>
              <w:rPr>
                <w:rFonts w:eastAsia="宋体"/>
                <w:lang w:eastAsia="zh-CN"/>
              </w:rPr>
              <w:instrText xml:space="preserve"> REF _Ref12717 \n \h </w:instrText>
            </w:r>
            <w:r>
              <w:rPr>
                <w:rFonts w:eastAsia="宋体"/>
                <w:lang w:eastAsia="zh-CN"/>
              </w:rPr>
              <w:fldChar w:fldCharType="separate"/>
            </w:r>
            <w:r>
              <w:rPr>
                <w:rFonts w:eastAsia="宋体"/>
                <w:lang w:eastAsia="zh-CN"/>
              </w:rPr>
              <w:t>4.4</w:t>
            </w:r>
            <w:r>
              <w:rPr>
                <w:rFonts w:eastAsia="宋体"/>
                <w:lang w:eastAsia="zh-CN"/>
              </w:rPr>
              <w:fldChar w:fldCharType="end"/>
            </w:r>
          </w:p>
        </w:tc>
      </w:tr>
      <w:tr w14:paraId="52F71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4" w:type="dxa"/>
            <w:vAlign w:val="center"/>
          </w:tcPr>
          <w:p w14:paraId="70D9452A">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m:oMathPara>
          </w:p>
        </w:tc>
        <w:tc>
          <w:tcPr>
            <w:tcW w:w="5954" w:type="dxa"/>
            <w:vAlign w:val="center"/>
          </w:tcPr>
          <w:p w14:paraId="777F5FC6">
            <w:pPr>
              <w:pStyle w:val="5"/>
            </w:pPr>
            <w:r>
              <w:t>Luminous intensity of front light</w:t>
            </w:r>
          </w:p>
        </w:tc>
        <w:tc>
          <w:tcPr>
            <w:tcW w:w="1701" w:type="dxa"/>
            <w:vAlign w:val="center"/>
          </w:tcPr>
          <w:p w14:paraId="2FC79B48">
            <w:pPr>
              <w:pStyle w:val="5"/>
              <w:jc w:val="center"/>
              <w:rPr>
                <w:rFonts w:eastAsia="宋体"/>
                <w:lang w:eastAsia="zh-CN"/>
              </w:rPr>
            </w:pPr>
            <w:r>
              <w:rPr>
                <w:rFonts w:eastAsia="宋体"/>
                <w:lang w:eastAsia="zh-CN"/>
              </w:rPr>
              <w:fldChar w:fldCharType="begin"/>
            </w:r>
            <w:r>
              <w:rPr>
                <w:rFonts w:eastAsia="宋体"/>
                <w:lang w:eastAsia="zh-CN"/>
              </w:rPr>
              <w:instrText xml:space="preserve"> REF _Ref12782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28288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6842EB0">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I</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m:oMathPara>
          </w:p>
        </w:tc>
        <w:tc>
          <w:tcPr>
            <w:tcW w:w="5954" w:type="dxa"/>
            <w:vAlign w:val="center"/>
          </w:tcPr>
          <w:p w14:paraId="325A7A1D">
            <w:pPr>
              <w:pStyle w:val="5"/>
            </w:pPr>
            <w:r>
              <w:t>Luminous intensity of rear light</w:t>
            </w:r>
          </w:p>
        </w:tc>
        <w:tc>
          <w:tcPr>
            <w:tcW w:w="1701" w:type="dxa"/>
            <w:vAlign w:val="center"/>
          </w:tcPr>
          <w:p w14:paraId="5FBEFEE3">
            <w:pPr>
              <w:pStyle w:val="5"/>
              <w:jc w:val="center"/>
              <w:rPr>
                <w:rFonts w:eastAsia="宋体"/>
                <w:lang w:eastAsia="zh-CN"/>
              </w:rPr>
            </w:pPr>
            <w:r>
              <w:rPr>
                <w:rFonts w:eastAsia="宋体"/>
                <w:lang w:eastAsia="zh-CN"/>
              </w:rPr>
              <w:fldChar w:fldCharType="begin"/>
            </w:r>
            <w:r>
              <w:rPr>
                <w:rFonts w:eastAsia="宋体"/>
                <w:lang w:eastAsia="zh-CN"/>
              </w:rPr>
              <w:instrText xml:space="preserve"> REF _Ref12825 \n \h </w:instrText>
            </w:r>
            <w:r>
              <w:rPr>
                <w:rFonts w:eastAsia="宋体"/>
                <w:lang w:eastAsia="zh-CN"/>
              </w:rPr>
              <w:fldChar w:fldCharType="separate"/>
            </w:r>
            <w:r>
              <w:rPr>
                <w:rFonts w:eastAsia="宋体"/>
                <w:lang w:eastAsia="zh-CN"/>
              </w:rPr>
              <w:t>3.4</w:t>
            </w:r>
            <w:r>
              <w:rPr>
                <w:rFonts w:eastAsia="宋体"/>
                <w:lang w:eastAsia="zh-CN"/>
              </w:rPr>
              <w:fldChar w:fldCharType="end"/>
            </w:r>
          </w:p>
        </w:tc>
      </w:tr>
      <w:tr w14:paraId="33044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835DE93">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m:oMathPara>
          </w:p>
        </w:tc>
        <w:tc>
          <w:tcPr>
            <w:tcW w:w="5954" w:type="dxa"/>
            <w:vAlign w:val="center"/>
          </w:tcPr>
          <w:p w14:paraId="6F19DA8B">
            <w:pPr>
              <w:pStyle w:val="5"/>
            </w:pPr>
            <w:r>
              <w:t xml:space="preserve">Height of front light above </w:t>
            </w:r>
            <m:oMath>
              <m:r>
                <m:rPr/>
                <w:rPr>
                  <w:rFonts w:ascii="Cambria Math" w:hAnsi="Cambria Math"/>
                </w:rPr>
                <m:t>MHW</m:t>
              </m:r>
            </m:oMath>
            <w:r>
              <w:t xml:space="preserve"> or </w:t>
            </w:r>
            <m:oMath>
              <m:r>
                <m:rPr/>
                <w:rPr>
                  <w:rFonts w:ascii="Cambria Math" w:hAnsi="Cambria Math"/>
                </w:rPr>
                <m:t>MSL</m:t>
              </m:r>
            </m:oMath>
          </w:p>
        </w:tc>
        <w:tc>
          <w:tcPr>
            <w:tcW w:w="1701" w:type="dxa"/>
            <w:vAlign w:val="center"/>
          </w:tcPr>
          <w:p w14:paraId="52796AD1">
            <w:pPr>
              <w:pStyle w:val="5"/>
              <w:jc w:val="center"/>
            </w:pPr>
            <w:r>
              <w:fldChar w:fldCharType="begin"/>
            </w:r>
            <w:r>
              <w:instrText xml:space="preserve"> REF _Ref75761155 \n \h </w:instrText>
            </w:r>
            <w:r>
              <w:fldChar w:fldCharType="separate"/>
            </w:r>
            <w:r>
              <w:t>3.2</w:t>
            </w:r>
            <w:r>
              <w:fldChar w:fldCharType="end"/>
            </w:r>
          </w:p>
        </w:tc>
      </w:tr>
      <w:tr w14:paraId="532DF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023F45E">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FL,min1</m:t>
                    </m:r>
                    <m:ctrlPr>
                      <w:rPr>
                        <w:rFonts w:ascii="Cambria Math" w:hAnsi="Cambria Math" w:cstheme="minorHAnsi"/>
                        <w:i/>
                      </w:rPr>
                    </m:ctrlPr>
                  </m:sub>
                </m:sSub>
              </m:oMath>
            </m:oMathPara>
          </w:p>
        </w:tc>
        <w:tc>
          <w:tcPr>
            <w:tcW w:w="5954" w:type="dxa"/>
            <w:vAlign w:val="center"/>
          </w:tcPr>
          <w:p w14:paraId="5765D05A">
            <w:pPr>
              <w:pStyle w:val="5"/>
            </w:pPr>
            <w:r>
              <w:t>Minimum height</w:t>
            </w:r>
            <w:r>
              <w:rPr>
                <w:rFonts w:eastAsia="宋体"/>
                <w:lang w:eastAsia="zh-CN"/>
              </w:rPr>
              <w:t xml:space="preserve"> of </w:t>
            </w:r>
            <w:r>
              <w:t>front light (safe height above water)</w:t>
            </w:r>
          </w:p>
        </w:tc>
        <w:tc>
          <w:tcPr>
            <w:tcW w:w="1701" w:type="dxa"/>
            <w:vAlign w:val="center"/>
          </w:tcPr>
          <w:p w14:paraId="303B1E18">
            <w:pPr>
              <w:pStyle w:val="5"/>
              <w:jc w:val="center"/>
            </w:pPr>
            <w:r>
              <w:fldChar w:fldCharType="begin"/>
            </w:r>
            <w:r>
              <w:instrText xml:space="preserve"> REF _Ref74837162 \n \h </w:instrText>
            </w:r>
            <w:r>
              <w:fldChar w:fldCharType="separate"/>
            </w:r>
            <w:r>
              <w:t>4.9.1.1</w:t>
            </w:r>
            <w:r>
              <w:fldChar w:fldCharType="end"/>
            </w:r>
          </w:p>
        </w:tc>
      </w:tr>
      <w:tr w14:paraId="35DC1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A643AA0">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FL,min2</m:t>
                    </m:r>
                    <m:ctrlPr>
                      <w:rPr>
                        <w:rFonts w:ascii="Cambria Math" w:hAnsi="Cambria Math" w:cstheme="minorHAnsi"/>
                        <w:i/>
                      </w:rPr>
                    </m:ctrlPr>
                  </m:sub>
                </m:sSub>
              </m:oMath>
            </m:oMathPara>
          </w:p>
        </w:tc>
        <w:tc>
          <w:tcPr>
            <w:tcW w:w="5954" w:type="dxa"/>
            <w:vAlign w:val="center"/>
          </w:tcPr>
          <w:p w14:paraId="5EE570E6">
            <w:pPr>
              <w:pStyle w:val="5"/>
            </w:pPr>
            <w:r>
              <w:t xml:space="preserve">Minimum height </w:t>
            </w:r>
            <w:r>
              <w:rPr>
                <w:rFonts w:eastAsia="宋体"/>
                <w:lang w:eastAsia="zh-CN"/>
              </w:rPr>
              <w:t xml:space="preserve">of </w:t>
            </w:r>
            <w:r>
              <w:t>front light</w:t>
            </w:r>
            <w:r>
              <w:rPr>
                <w:rFonts w:eastAsia="宋体"/>
                <w:lang w:eastAsia="zh-CN"/>
              </w:rPr>
              <w:t xml:space="preserve"> with a </w:t>
            </w:r>
            <w:r>
              <w:t>daymark (safe height above water)</w:t>
            </w:r>
          </w:p>
        </w:tc>
        <w:tc>
          <w:tcPr>
            <w:tcW w:w="1701" w:type="dxa"/>
            <w:vAlign w:val="center"/>
          </w:tcPr>
          <w:p w14:paraId="1FA59626">
            <w:pPr>
              <w:pStyle w:val="5"/>
              <w:jc w:val="center"/>
            </w:pPr>
            <w:r>
              <w:fldChar w:fldCharType="begin"/>
            </w:r>
            <w:r>
              <w:instrText xml:space="preserve"> REF _Ref74837162 \n \h </w:instrText>
            </w:r>
            <w:r>
              <w:fldChar w:fldCharType="separate"/>
            </w:r>
            <w:r>
              <w:t>4.9.1.1</w:t>
            </w:r>
            <w:r>
              <w:fldChar w:fldCharType="end"/>
            </w:r>
          </w:p>
        </w:tc>
      </w:tr>
      <w:tr w14:paraId="175F2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D9C17D0">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FL,min3</m:t>
                    </m:r>
                    <m:ctrlPr>
                      <w:rPr>
                        <w:rFonts w:ascii="Cambria Math" w:hAnsi="Cambria Math" w:cstheme="minorHAnsi"/>
                        <w:i/>
                      </w:rPr>
                    </m:ctrlPr>
                  </m:sub>
                </m:sSub>
              </m:oMath>
            </m:oMathPara>
          </w:p>
        </w:tc>
        <w:tc>
          <w:tcPr>
            <w:tcW w:w="5954" w:type="dxa"/>
            <w:vAlign w:val="center"/>
          </w:tcPr>
          <w:p w14:paraId="1B8AE7F2">
            <w:pPr>
              <w:pStyle w:val="5"/>
            </w:pPr>
            <w:r>
              <w:t>Minimum height</w:t>
            </w:r>
            <w:r>
              <w:rPr>
                <w:rFonts w:eastAsia="宋体"/>
                <w:lang w:eastAsia="zh-CN"/>
              </w:rPr>
              <w:t xml:space="preserve"> of</w:t>
            </w:r>
            <w:r>
              <w:t xml:space="preserve"> front light (geographical range)</w:t>
            </w:r>
          </w:p>
        </w:tc>
        <w:tc>
          <w:tcPr>
            <w:tcW w:w="1701" w:type="dxa"/>
            <w:vAlign w:val="center"/>
          </w:tcPr>
          <w:p w14:paraId="712EFE38">
            <w:pPr>
              <w:pStyle w:val="5"/>
              <w:jc w:val="center"/>
            </w:pPr>
            <w:r>
              <w:fldChar w:fldCharType="begin"/>
            </w:r>
            <w:r>
              <w:instrText xml:space="preserve"> REF _Ref74837400 \n \h </w:instrText>
            </w:r>
            <w:r>
              <w:fldChar w:fldCharType="separate"/>
            </w:r>
            <w:r>
              <w:t>4.9.1.2</w:t>
            </w:r>
            <w:r>
              <w:fldChar w:fldCharType="end"/>
            </w:r>
          </w:p>
        </w:tc>
      </w:tr>
      <w:tr w14:paraId="4D83F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AA5A449">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FL,min4</m:t>
                    </m:r>
                    <m:ctrlPr>
                      <w:rPr>
                        <w:rFonts w:ascii="Cambria Math" w:hAnsi="Cambria Math" w:cstheme="minorHAnsi"/>
                        <w:i/>
                      </w:rPr>
                    </m:ctrlPr>
                  </m:sub>
                </m:sSub>
              </m:oMath>
            </m:oMathPara>
          </w:p>
        </w:tc>
        <w:tc>
          <w:tcPr>
            <w:tcW w:w="5954" w:type="dxa"/>
            <w:vAlign w:val="center"/>
          </w:tcPr>
          <w:p w14:paraId="49108E97">
            <w:pPr>
              <w:pStyle w:val="5"/>
            </w:pPr>
            <w:r>
              <w:t xml:space="preserve">Minimum height </w:t>
            </w:r>
            <w:r>
              <w:rPr>
                <w:rFonts w:eastAsia="宋体"/>
                <w:lang w:eastAsia="zh-CN"/>
              </w:rPr>
              <w:t xml:space="preserve">of </w:t>
            </w:r>
            <w:r>
              <w:t>front light</w:t>
            </w:r>
            <w:r>
              <w:rPr>
                <w:rFonts w:eastAsia="宋体"/>
                <w:lang w:eastAsia="zh-CN"/>
              </w:rPr>
              <w:t xml:space="preserve"> with a</w:t>
            </w:r>
            <w:r>
              <w:t xml:space="preserve"> daymark (geographical range)</w:t>
            </w:r>
          </w:p>
        </w:tc>
        <w:tc>
          <w:tcPr>
            <w:tcW w:w="1701" w:type="dxa"/>
            <w:vAlign w:val="center"/>
          </w:tcPr>
          <w:p w14:paraId="773FCC0A">
            <w:pPr>
              <w:pStyle w:val="5"/>
              <w:jc w:val="center"/>
            </w:pPr>
            <w:r>
              <w:fldChar w:fldCharType="begin"/>
            </w:r>
            <w:r>
              <w:instrText xml:space="preserve"> REF _Ref74837400 \n \h </w:instrText>
            </w:r>
            <w:r>
              <w:fldChar w:fldCharType="separate"/>
            </w:r>
            <w:r>
              <w:t>4.9.1.2</w:t>
            </w:r>
            <w:r>
              <w:fldChar w:fldCharType="end"/>
            </w:r>
          </w:p>
        </w:tc>
      </w:tr>
      <w:tr w14:paraId="10740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D7581B2">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FL,min5</m:t>
                    </m:r>
                    <m:ctrlPr>
                      <w:rPr>
                        <w:rFonts w:ascii="Cambria Math" w:hAnsi="Cambria Math" w:cstheme="minorHAnsi"/>
                        <w:i/>
                      </w:rPr>
                    </m:ctrlPr>
                  </m:sub>
                </m:sSub>
              </m:oMath>
            </m:oMathPara>
          </w:p>
        </w:tc>
        <w:tc>
          <w:tcPr>
            <w:tcW w:w="5954" w:type="dxa"/>
            <w:vAlign w:val="center"/>
          </w:tcPr>
          <w:p w14:paraId="7C1B67C7">
            <w:pPr>
              <w:pStyle w:val="5"/>
            </w:pPr>
            <w:r>
              <w:t xml:space="preserve">Minimum height </w:t>
            </w:r>
            <w:r>
              <w:rPr>
                <w:rFonts w:eastAsia="宋体"/>
                <w:lang w:eastAsia="zh-CN"/>
              </w:rPr>
              <w:t xml:space="preserve">of </w:t>
            </w:r>
            <w:r>
              <w:t>front light (obstruction, far end)</w:t>
            </w:r>
          </w:p>
        </w:tc>
        <w:tc>
          <w:tcPr>
            <w:tcW w:w="1701" w:type="dxa"/>
            <w:vAlign w:val="center"/>
          </w:tcPr>
          <w:p w14:paraId="2E01D5F0">
            <w:pPr>
              <w:pStyle w:val="5"/>
              <w:jc w:val="center"/>
            </w:pPr>
            <w:r>
              <w:fldChar w:fldCharType="begin"/>
            </w:r>
            <w:r>
              <w:instrText xml:space="preserve"> REF _Ref74901605 \n \h </w:instrText>
            </w:r>
            <w:r>
              <w:fldChar w:fldCharType="separate"/>
            </w:r>
            <w:r>
              <w:t>4.9.1.3</w:t>
            </w:r>
            <w:r>
              <w:fldChar w:fldCharType="end"/>
            </w:r>
          </w:p>
        </w:tc>
      </w:tr>
      <w:tr w14:paraId="7A29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8E43A9A">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FL,min6</m:t>
                    </m:r>
                    <m:ctrlPr>
                      <w:rPr>
                        <w:rFonts w:ascii="Cambria Math" w:hAnsi="Cambria Math" w:cstheme="minorHAnsi"/>
                        <w:i/>
                      </w:rPr>
                    </m:ctrlPr>
                  </m:sub>
                </m:sSub>
              </m:oMath>
            </m:oMathPara>
          </w:p>
        </w:tc>
        <w:tc>
          <w:tcPr>
            <w:tcW w:w="5954" w:type="dxa"/>
            <w:vAlign w:val="center"/>
          </w:tcPr>
          <w:p w14:paraId="1760D362">
            <w:pPr>
              <w:pStyle w:val="5"/>
            </w:pPr>
            <w:r>
              <w:t>Minimum height</w:t>
            </w:r>
            <w:r>
              <w:rPr>
                <w:rFonts w:eastAsia="宋体"/>
                <w:lang w:eastAsia="zh-CN"/>
              </w:rPr>
              <w:t xml:space="preserve"> of</w:t>
            </w:r>
            <w:r>
              <w:t xml:space="preserve"> front light (obstruction, near end)</w:t>
            </w:r>
          </w:p>
        </w:tc>
        <w:tc>
          <w:tcPr>
            <w:tcW w:w="1701" w:type="dxa"/>
            <w:vAlign w:val="center"/>
          </w:tcPr>
          <w:p w14:paraId="46370B05">
            <w:pPr>
              <w:pStyle w:val="5"/>
              <w:jc w:val="center"/>
            </w:pPr>
            <w:r>
              <w:fldChar w:fldCharType="begin"/>
            </w:r>
            <w:r>
              <w:instrText xml:space="preserve"> REF _Ref74901605 \n \h </w:instrText>
            </w:r>
            <w:r>
              <w:fldChar w:fldCharType="separate"/>
            </w:r>
            <w:r>
              <w:t>4.9.1.3</w:t>
            </w:r>
            <w:r>
              <w:fldChar w:fldCharType="end"/>
            </w:r>
          </w:p>
        </w:tc>
      </w:tr>
      <w:tr w14:paraId="74C2D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807AEC7">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FL,min7</m:t>
                    </m:r>
                    <m:ctrlPr>
                      <w:rPr>
                        <w:rFonts w:ascii="Cambria Math" w:hAnsi="Cambria Math" w:cstheme="minorHAnsi"/>
                        <w:i/>
                      </w:rPr>
                    </m:ctrlPr>
                  </m:sub>
                </m:sSub>
              </m:oMath>
            </m:oMathPara>
          </w:p>
        </w:tc>
        <w:tc>
          <w:tcPr>
            <w:tcW w:w="5954" w:type="dxa"/>
            <w:vAlign w:val="center"/>
          </w:tcPr>
          <w:p w14:paraId="6C2A3B21">
            <w:pPr>
              <w:pStyle w:val="5"/>
            </w:pPr>
            <w:r>
              <w:t xml:space="preserve">Minimum height </w:t>
            </w:r>
            <w:r>
              <w:rPr>
                <w:rFonts w:eastAsia="宋体"/>
                <w:lang w:eastAsia="zh-CN"/>
              </w:rPr>
              <w:t xml:space="preserve">of </w:t>
            </w:r>
            <w:r>
              <w:t xml:space="preserve">front light </w:t>
            </w:r>
            <w:r>
              <w:rPr>
                <w:rFonts w:eastAsia="宋体"/>
                <w:lang w:eastAsia="zh-CN"/>
              </w:rPr>
              <w:t xml:space="preserve">with a </w:t>
            </w:r>
            <w:r>
              <w:t>daymark (obstruction, far end)</w:t>
            </w:r>
          </w:p>
        </w:tc>
        <w:tc>
          <w:tcPr>
            <w:tcW w:w="1701" w:type="dxa"/>
            <w:vAlign w:val="center"/>
          </w:tcPr>
          <w:p w14:paraId="2C3B1EF6">
            <w:pPr>
              <w:pStyle w:val="5"/>
              <w:jc w:val="center"/>
            </w:pPr>
            <w:r>
              <w:fldChar w:fldCharType="begin"/>
            </w:r>
            <w:r>
              <w:instrText xml:space="preserve"> REF _Ref74901605 \n \h </w:instrText>
            </w:r>
            <w:r>
              <w:fldChar w:fldCharType="separate"/>
            </w:r>
            <w:r>
              <w:t>4.9.1.3</w:t>
            </w:r>
            <w:r>
              <w:fldChar w:fldCharType="end"/>
            </w:r>
          </w:p>
        </w:tc>
      </w:tr>
      <w:tr w14:paraId="2D576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AF6D5E8">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FL,min8</m:t>
                    </m:r>
                    <m:ctrlPr>
                      <w:rPr>
                        <w:rFonts w:ascii="Cambria Math" w:hAnsi="Cambria Math" w:cstheme="minorHAnsi"/>
                        <w:i/>
                      </w:rPr>
                    </m:ctrlPr>
                  </m:sub>
                </m:sSub>
              </m:oMath>
            </m:oMathPara>
          </w:p>
        </w:tc>
        <w:tc>
          <w:tcPr>
            <w:tcW w:w="5954" w:type="dxa"/>
            <w:vAlign w:val="center"/>
          </w:tcPr>
          <w:p w14:paraId="2D42BB94">
            <w:pPr>
              <w:pStyle w:val="5"/>
            </w:pPr>
            <w:r>
              <w:t>Minimum height</w:t>
            </w:r>
            <w:r>
              <w:rPr>
                <w:rFonts w:eastAsia="宋体"/>
                <w:lang w:eastAsia="zh-CN"/>
              </w:rPr>
              <w:t xml:space="preserve"> of</w:t>
            </w:r>
            <w:r>
              <w:t xml:space="preserve"> front light </w:t>
            </w:r>
            <w:r>
              <w:rPr>
                <w:rFonts w:eastAsia="宋体"/>
                <w:lang w:eastAsia="zh-CN"/>
              </w:rPr>
              <w:t xml:space="preserve">with a </w:t>
            </w:r>
            <w:r>
              <w:t>daymark (obstruction, near end)</w:t>
            </w:r>
          </w:p>
        </w:tc>
        <w:tc>
          <w:tcPr>
            <w:tcW w:w="1701" w:type="dxa"/>
            <w:vAlign w:val="center"/>
          </w:tcPr>
          <w:p w14:paraId="540A522E">
            <w:pPr>
              <w:pStyle w:val="5"/>
              <w:jc w:val="center"/>
            </w:pPr>
            <w:r>
              <w:fldChar w:fldCharType="begin"/>
            </w:r>
            <w:r>
              <w:instrText xml:space="preserve"> REF _Ref74901605 \n \h </w:instrText>
            </w:r>
            <w:r>
              <w:fldChar w:fldCharType="separate"/>
            </w:r>
            <w:r>
              <w:t>4.9.1.3</w:t>
            </w:r>
            <w:r>
              <w:fldChar w:fldCharType="end"/>
            </w:r>
          </w:p>
        </w:tc>
      </w:tr>
      <w:tr w14:paraId="664EE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76DF6E2">
            <w:pPr>
              <w:pStyle w:val="5"/>
              <w:jc w:val="center"/>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H</m:t>
                    </m:r>
                    <m:ctrlPr>
                      <w:rPr>
                        <w:rFonts w:ascii="Cambria Math" w:hAnsi="Cambria Math" w:eastAsia="Calibri" w:cs="Times New Roman"/>
                        <w:i/>
                      </w:rPr>
                    </m:ctrlPr>
                  </m:e>
                  <m:sub>
                    <m:r>
                      <m:rPr/>
                      <w:rPr>
                        <w:rFonts w:ascii="Cambria Math" w:hAnsi="Cambria Math" w:eastAsia="Calibri" w:cs="Times New Roman"/>
                      </w:rPr>
                      <m:t>FL,rec</m:t>
                    </m:r>
                    <m:ctrlPr>
                      <w:rPr>
                        <w:rFonts w:ascii="Cambria Math" w:hAnsi="Cambria Math" w:eastAsia="Calibri" w:cs="Times New Roman"/>
                        <w:i/>
                      </w:rPr>
                    </m:ctrlPr>
                  </m:sub>
                </m:sSub>
              </m:oMath>
            </m:oMathPara>
          </w:p>
        </w:tc>
        <w:tc>
          <w:tcPr>
            <w:tcW w:w="5954" w:type="dxa"/>
            <w:vAlign w:val="center"/>
          </w:tcPr>
          <w:p w14:paraId="3E65B400">
            <w:pPr>
              <w:pStyle w:val="5"/>
            </w:pPr>
            <w:r>
              <w:t>Recommended height of the front light</w:t>
            </w:r>
          </w:p>
        </w:tc>
        <w:tc>
          <w:tcPr>
            <w:tcW w:w="1701" w:type="dxa"/>
            <w:vAlign w:val="center"/>
          </w:tcPr>
          <w:p w14:paraId="04844A48">
            <w:pPr>
              <w:pStyle w:val="5"/>
              <w:jc w:val="center"/>
            </w:pPr>
            <w:r>
              <w:fldChar w:fldCharType="begin"/>
            </w:r>
            <w:r>
              <w:instrText xml:space="preserve"> REF _Ref75768766 \n \h </w:instrText>
            </w:r>
            <w:r>
              <w:fldChar w:fldCharType="separate"/>
            </w:r>
            <w:r>
              <w:t>4.9.1.4</w:t>
            </w:r>
            <w:r>
              <w:fldChar w:fldCharType="end"/>
            </w:r>
          </w:p>
        </w:tc>
      </w:tr>
      <w:tr w14:paraId="4FB76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246FACC">
            <w:pPr>
              <w:pStyle w:val="5"/>
              <w:jc w:val="center"/>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H</m:t>
                    </m:r>
                    <m:ctrlPr>
                      <w:rPr>
                        <w:rFonts w:ascii="Cambria Math" w:hAnsi="Cambria Math" w:eastAsia="Calibri" w:cs="Times New Roman"/>
                        <w:i/>
                      </w:rPr>
                    </m:ctrlPr>
                  </m:e>
                  <m:sub>
                    <m:r>
                      <m:rPr/>
                      <w:rPr>
                        <w:rFonts w:ascii="Cambria Math" w:hAnsi="Cambria Math" w:eastAsia="Calibri" w:cs="Times New Roman"/>
                      </w:rPr>
                      <m:t>FL,sel</m:t>
                    </m:r>
                    <m:ctrlPr>
                      <w:rPr>
                        <w:rFonts w:ascii="Cambria Math" w:hAnsi="Cambria Math" w:eastAsia="Calibri" w:cs="Times New Roman"/>
                        <w:i/>
                      </w:rPr>
                    </m:ctrlPr>
                  </m:sub>
                </m:sSub>
              </m:oMath>
            </m:oMathPara>
          </w:p>
        </w:tc>
        <w:tc>
          <w:tcPr>
            <w:tcW w:w="5954" w:type="dxa"/>
            <w:vAlign w:val="center"/>
          </w:tcPr>
          <w:p w14:paraId="075FDA40">
            <w:pPr>
              <w:pStyle w:val="5"/>
            </w:pPr>
            <w:r>
              <w:t>Selected height of the front light</w:t>
            </w:r>
          </w:p>
        </w:tc>
        <w:tc>
          <w:tcPr>
            <w:tcW w:w="1701" w:type="dxa"/>
            <w:vAlign w:val="center"/>
          </w:tcPr>
          <w:p w14:paraId="30E92451">
            <w:pPr>
              <w:pStyle w:val="5"/>
              <w:jc w:val="center"/>
            </w:pPr>
            <w:r>
              <w:fldChar w:fldCharType="begin"/>
            </w:r>
            <w:r>
              <w:instrText xml:space="preserve"> REF _Ref75768766 \n \h </w:instrText>
            </w:r>
            <w:r>
              <w:fldChar w:fldCharType="separate"/>
            </w:r>
            <w:r>
              <w:t>4.9.1.4</w:t>
            </w:r>
            <w:r>
              <w:fldChar w:fldCharType="end"/>
            </w:r>
          </w:p>
        </w:tc>
      </w:tr>
      <w:tr w14:paraId="08393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25A65EB">
            <w:pPr>
              <w:pStyle w:val="5"/>
              <w:jc w:val="center"/>
              <w:rPr>
                <w:rFonts w:ascii="Cambria Math" w:hAnsi="Cambria Math" w:eastAsia="Calibri" w:cs="Times New Roman"/>
                <w:oMath/>
              </w:rPr>
            </w:pPr>
            <m:oMathPara>
              <m:oMath>
                <m:sSub>
                  <m:sSubPr>
                    <m:ctrlPr>
                      <w:rPr>
                        <w:rFonts w:ascii="Cambria Math" w:hAnsi="Cambria Math" w:eastAsia="Calibri" w:cs="Times New Roman"/>
                        <w:i/>
                      </w:rPr>
                    </m:ctrlPr>
                  </m:sSubPr>
                  <m:e>
                    <m:r>
                      <m:rPr/>
                      <w:rPr>
                        <w:rFonts w:ascii="Cambria Math" w:hAnsi="Cambria Math" w:eastAsia="Calibri" w:cs="Times New Roman"/>
                      </w:rPr>
                      <m:t>H</m:t>
                    </m:r>
                    <m:ctrlPr>
                      <w:rPr>
                        <w:rFonts w:ascii="Cambria Math" w:hAnsi="Cambria Math" w:eastAsia="Calibri" w:cs="Times New Roman"/>
                        <w:i/>
                      </w:rPr>
                    </m:ctrlPr>
                  </m:e>
                  <m:sub>
                    <m:r>
                      <m:rPr/>
                      <w:rPr>
                        <w:rFonts w:ascii="Cambria Math" w:hAnsi="Cambria Math" w:eastAsia="Calibri" w:cs="Times New Roman"/>
                      </w:rPr>
                      <m:t>F</m:t>
                    </m:r>
                    <m:r>
                      <m:rPr/>
                      <w:rPr>
                        <w:rFonts w:ascii="Cambria Math" w:hAnsi="Cambria Math" w:eastAsia="宋体" w:cs="Times New Roman"/>
                        <w:lang w:val="en-GB" w:eastAsia="zh-CN"/>
                      </w:rPr>
                      <m:t>DM</m:t>
                    </m:r>
                    <m:r>
                      <m:rPr/>
                      <w:rPr>
                        <w:rFonts w:ascii="Cambria Math" w:hAnsi="Cambria Math" w:eastAsia="Calibri" w:cs="Times New Roman"/>
                      </w:rPr>
                      <m:t>,l</m:t>
                    </m:r>
                    <m:r>
                      <m:rPr/>
                      <w:rPr>
                        <w:rFonts w:ascii="Cambria Math" w:hAnsi="Cambria Math" w:eastAsia="宋体" w:cs="Times New Roman"/>
                        <w:lang w:val="en-GB" w:eastAsia="zh-CN"/>
                      </w:rPr>
                      <m:t>ower_end</m:t>
                    </m:r>
                    <m:ctrlPr>
                      <w:rPr>
                        <w:rFonts w:ascii="Cambria Math" w:hAnsi="Cambria Math" w:eastAsia="Calibri" w:cs="Times New Roman"/>
                        <w:i/>
                      </w:rPr>
                    </m:ctrlPr>
                  </m:sub>
                </m:sSub>
              </m:oMath>
            </m:oMathPara>
          </w:p>
        </w:tc>
        <w:tc>
          <w:tcPr>
            <w:tcW w:w="5954" w:type="dxa"/>
            <w:vAlign w:val="center"/>
          </w:tcPr>
          <w:p w14:paraId="1F619F6E">
            <w:pPr>
              <w:pStyle w:val="5"/>
              <w:rPr>
                <w:rFonts w:eastAsia="宋体"/>
                <w:lang w:val="en-GB" w:eastAsia="zh-CN"/>
              </w:rPr>
            </w:pPr>
            <w:r>
              <w:rPr>
                <w:rFonts w:eastAsia="宋体"/>
                <w:lang w:val="en-GB" w:eastAsia="zh-CN"/>
              </w:rPr>
              <w:t>Height of the lower end of the daymark</w:t>
            </w:r>
          </w:p>
        </w:tc>
        <w:tc>
          <w:tcPr>
            <w:tcW w:w="1701" w:type="dxa"/>
            <w:vAlign w:val="center"/>
          </w:tcPr>
          <w:p w14:paraId="731FD771">
            <w:pPr>
              <w:pStyle w:val="5"/>
              <w:jc w:val="center"/>
            </w:pPr>
            <w:r>
              <w:fldChar w:fldCharType="begin"/>
            </w:r>
            <w:r>
              <w:instrText xml:space="preserve"> REF _Ref74837162 \n \h </w:instrText>
            </w:r>
            <w:r>
              <w:fldChar w:fldCharType="separate"/>
            </w:r>
            <w:r>
              <w:t>4.9.1.1</w:t>
            </w:r>
            <w:r>
              <w:fldChar w:fldCharType="end"/>
            </w:r>
          </w:p>
        </w:tc>
      </w:tr>
      <w:tr w14:paraId="4B1A2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EE789C3">
            <w:pPr>
              <w:pStyle w:val="5"/>
              <w:jc w:val="left"/>
              <w:rPr>
                <w:rFonts w:ascii="Calibri" w:hAnsi="Calibri" w:eastAsia="Calibri" w:cs="Times New Roman"/>
              </w:rPr>
            </w:pPr>
            <m:oMath>
              <m:sSub>
                <m:sSubPr>
                  <m:ctrlPr>
                    <w:rPr>
                      <w:rFonts w:ascii="Cambria Math" w:hAnsi="Cambria Math"/>
                      <w:i/>
                    </w:rPr>
                  </m:ctrlPr>
                </m:sSubPr>
                <m:e>
                  <m:r>
                    <m:rPr/>
                    <w:rPr>
                      <w:rFonts w:ascii="Cambria Math" w:hAnsi="Cambria Math"/>
                    </w:rPr>
                    <m:t>H</m:t>
                  </m:r>
                  <m:ctrlPr>
                    <w:rPr>
                      <w:rFonts w:ascii="Cambria Math" w:hAnsi="Cambria Math"/>
                      <w:i/>
                    </w:rPr>
                  </m:ctrlPr>
                </m:e>
                <m:sub>
                  <m:r>
                    <m:rPr/>
                    <w:rPr>
                      <w:rFonts w:ascii="Cambria Math" w:hAnsi="Cambria Math"/>
                    </w:rPr>
                    <m:t>obs</m:t>
                  </m:r>
                  <m:ctrlPr>
                    <w:rPr>
                      <w:rFonts w:ascii="Cambria Math" w:hAnsi="Cambria Math"/>
                      <w:i/>
                    </w:rPr>
                  </m:ctrlPr>
                </m:sub>
              </m:sSub>
            </m:oMath>
            <w:r>
              <w:rPr>
                <w:rFonts w:eastAsiaTheme="minorEastAsia"/>
              </w:rPr>
              <w:t xml:space="preserve"> </w:t>
            </w:r>
          </w:p>
        </w:tc>
        <w:tc>
          <w:tcPr>
            <w:tcW w:w="5954" w:type="dxa"/>
            <w:vAlign w:val="center"/>
          </w:tcPr>
          <w:p w14:paraId="732DD46A">
            <w:pPr>
              <w:pStyle w:val="5"/>
            </w:pPr>
            <w:r>
              <w:t xml:space="preserve">Height of an obstruction above </w:t>
            </w:r>
            <m:oMath>
              <m:r>
                <m:rPr/>
                <w:rPr>
                  <w:rFonts w:ascii="Cambria Math" w:hAnsi="Cambria Math"/>
                </w:rPr>
                <m:t>MHW</m:t>
              </m:r>
            </m:oMath>
            <w:r>
              <w:t xml:space="preserve"> or </w:t>
            </w:r>
            <m:oMath>
              <m:r>
                <m:rPr/>
                <w:rPr>
                  <w:rFonts w:ascii="Cambria Math" w:hAnsi="Cambria Math"/>
                </w:rPr>
                <m:t>MSL</m:t>
              </m:r>
            </m:oMath>
          </w:p>
        </w:tc>
        <w:tc>
          <w:tcPr>
            <w:tcW w:w="1701" w:type="dxa"/>
            <w:vAlign w:val="center"/>
          </w:tcPr>
          <w:p w14:paraId="2B1459B0">
            <w:pPr>
              <w:pStyle w:val="5"/>
              <w:jc w:val="center"/>
            </w:pPr>
            <w:r>
              <w:fldChar w:fldCharType="begin"/>
            </w:r>
            <w:r>
              <w:instrText xml:space="preserve"> REF _Ref74901605 \n \h </w:instrText>
            </w:r>
            <w:r>
              <w:fldChar w:fldCharType="separate"/>
            </w:r>
            <w:r>
              <w:t>4.9.1.3</w:t>
            </w:r>
            <w:r>
              <w:fldChar w:fldCharType="end"/>
            </w:r>
          </w:p>
        </w:tc>
      </w:tr>
      <w:tr w14:paraId="2EB3E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782F7E9">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v</m:t>
                    </m:r>
                    <m:ctrlPr>
                      <w:rPr>
                        <w:rFonts w:ascii="Cambria Math" w:hAnsi="Cambria Math" w:cstheme="minorHAnsi"/>
                        <w:i/>
                      </w:rPr>
                    </m:ctrlPr>
                  </m:sub>
                </m:sSub>
              </m:oMath>
            </m:oMathPara>
          </w:p>
        </w:tc>
        <w:tc>
          <w:tcPr>
            <w:tcW w:w="5954" w:type="dxa"/>
            <w:vAlign w:val="center"/>
          </w:tcPr>
          <w:p w14:paraId="51E34A76">
            <w:pPr>
              <w:pStyle w:val="5"/>
              <w:rPr>
                <w:rFonts w:eastAsia="宋体"/>
                <w:lang w:eastAsia="zh-CN"/>
              </w:rPr>
            </w:pPr>
            <w:r>
              <w:t>Height of observer (on vessel) above</w:t>
            </w:r>
            <m:oMath>
              <m:r>
                <m:rPr/>
                <w:rPr>
                  <w:rFonts w:ascii="Cambria Math" w:hAnsi="Cambria Math" w:eastAsia="宋体"/>
                  <w:lang w:val="en-GB" w:eastAsia="zh-CN"/>
                </w:rPr>
                <m:t xml:space="preserve"> </m:t>
              </m:r>
              <m:r>
                <m:rPr/>
                <w:rPr>
                  <w:rFonts w:ascii="Cambria Math" w:hAnsi="Cambria Math"/>
                </w:rPr>
                <m:t>MHW</m:t>
              </m:r>
            </m:oMath>
            <w:r>
              <w:t xml:space="preserve"> or </w:t>
            </w:r>
            <m:oMath>
              <m:r>
                <m:rPr/>
                <w:rPr>
                  <w:rFonts w:ascii="Cambria Math" w:hAnsi="Cambria Math"/>
                </w:rPr>
                <m:t>ML</m:t>
              </m:r>
              <m:r>
                <m:rPr/>
                <w:rPr>
                  <w:rFonts w:ascii="Cambria Math" w:hAnsi="Cambria Math" w:eastAsia="宋体"/>
                  <w:lang w:val="en-GB" w:eastAsia="zh-CN"/>
                </w:rPr>
                <m:t>W</m:t>
              </m:r>
            </m:oMath>
            <w:r>
              <w:rPr>
                <w:rFonts w:hAnsi="Cambria Math" w:eastAsia="宋体"/>
                <w:lang w:val="en-GB" w:eastAsia="zh-CN"/>
              </w:rPr>
              <w:t>, depending on t</w:t>
            </w:r>
            <w:r>
              <w:rPr>
                <w:rFonts w:hAnsi="Cambria Math" w:eastAsia="宋体"/>
                <w:color w:val="auto"/>
                <w:lang w:val="en-GB" w:eastAsia="zh-CN"/>
              </w:rPr>
              <w:t xml:space="preserve">he </w:t>
            </w:r>
            <w:r>
              <w:rPr>
                <w:rFonts w:hAnsi="Cambria Math" w:eastAsia="宋体"/>
                <w:color w:val="auto"/>
                <w:lang w:eastAsia="zh-CN"/>
              </w:rPr>
              <w:t>parameter calculated</w:t>
            </w:r>
          </w:p>
        </w:tc>
        <w:tc>
          <w:tcPr>
            <w:tcW w:w="1701" w:type="dxa"/>
            <w:vAlign w:val="center"/>
          </w:tcPr>
          <w:p w14:paraId="7576BCD9">
            <w:pPr>
              <w:pStyle w:val="5"/>
              <w:jc w:val="center"/>
            </w:pPr>
            <w:r>
              <w:fldChar w:fldCharType="begin"/>
            </w:r>
            <w:r>
              <w:instrText xml:space="preserve"> REF _Ref75761155 \n \h </w:instrText>
            </w:r>
            <w:r>
              <w:fldChar w:fldCharType="separate"/>
            </w:r>
            <w:r>
              <w:t>3.2</w:t>
            </w:r>
            <w:r>
              <w:fldChar w:fldCharType="end"/>
            </w:r>
          </w:p>
        </w:tc>
      </w:tr>
      <w:tr w14:paraId="4A319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6A484CD">
            <w:pPr>
              <w:pStyle w:val="5"/>
              <w:rPr>
                <w:rFonts w:ascii="Calibri" w:hAnsi="Calibri" w:eastAsia="Calibri" w:cs="Times New Roman"/>
                <w:color w:val="0070C0"/>
              </w:rPr>
            </w:pPr>
            <m:oMathPara>
              <m:oMath>
                <m:sSub>
                  <m:sSubPr>
                    <m:ctrlPr>
                      <w:rPr>
                        <w:rFonts w:ascii="Cambria Math" w:hAnsi="Cambria Math" w:cstheme="minorHAnsi"/>
                        <w:i/>
                        <w:color w:val="auto"/>
                      </w:rPr>
                    </m:ctrlPr>
                  </m:sSubPr>
                  <m:e>
                    <m:r>
                      <m:rPr/>
                      <w:rPr>
                        <w:rFonts w:ascii="Cambria Math" w:hAnsi="Cambria Math" w:cstheme="minorHAnsi"/>
                        <w:color w:val="auto"/>
                      </w:rPr>
                      <m:t>H</m:t>
                    </m:r>
                    <m:ctrlPr>
                      <w:rPr>
                        <w:rFonts w:ascii="Cambria Math" w:hAnsi="Cambria Math" w:cstheme="minorHAnsi"/>
                        <w:i/>
                        <w:color w:val="auto"/>
                      </w:rPr>
                    </m:ctrlPr>
                  </m:e>
                  <m:sub>
                    <m:r>
                      <m:rPr/>
                      <w:rPr>
                        <w:rFonts w:ascii="Cambria Math" w:hAnsi="Cambria Math" w:cstheme="minorHAnsi"/>
                        <w:color w:val="auto"/>
                      </w:rPr>
                      <m:t>v,min</m:t>
                    </m:r>
                    <m:ctrlPr>
                      <w:rPr>
                        <w:rFonts w:ascii="Cambria Math" w:hAnsi="Cambria Math" w:cstheme="minorHAnsi"/>
                        <w:i/>
                        <w:color w:val="auto"/>
                      </w:rPr>
                    </m:ctrlPr>
                  </m:sub>
                </m:sSub>
              </m:oMath>
            </m:oMathPara>
          </w:p>
        </w:tc>
        <w:tc>
          <w:tcPr>
            <w:tcW w:w="5954" w:type="dxa"/>
            <w:vAlign w:val="center"/>
          </w:tcPr>
          <w:p w14:paraId="30F0CBF2">
            <w:pPr>
              <w:pStyle w:val="5"/>
              <w:rPr>
                <w:color w:val="0070C0"/>
              </w:rPr>
            </w:pPr>
            <w:r>
              <w:rPr>
                <w:color w:val="auto"/>
              </w:rPr>
              <w:t>Lowest height of observer (lowest height at MLW)</w:t>
            </w:r>
          </w:p>
        </w:tc>
        <w:tc>
          <w:tcPr>
            <w:tcW w:w="1701" w:type="dxa"/>
            <w:vAlign w:val="center"/>
          </w:tcPr>
          <w:p w14:paraId="3D1BC0C8">
            <w:pPr>
              <w:pStyle w:val="5"/>
              <w:jc w:val="center"/>
            </w:pPr>
            <w:r>
              <w:fldChar w:fldCharType="begin"/>
            </w:r>
            <w:r>
              <w:instrText xml:space="preserve"> REF _Ref74901605 \n \h </w:instrText>
            </w:r>
            <w:r>
              <w:fldChar w:fldCharType="separate"/>
            </w:r>
            <w:r>
              <w:t>4.9.1.3</w:t>
            </w:r>
            <w:r>
              <w:fldChar w:fldCharType="end"/>
            </w:r>
          </w:p>
        </w:tc>
      </w:tr>
      <w:tr w14:paraId="048F8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D706053">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m:oMathPara>
          </w:p>
        </w:tc>
        <w:tc>
          <w:tcPr>
            <w:tcW w:w="5954" w:type="dxa"/>
            <w:vAlign w:val="center"/>
          </w:tcPr>
          <w:p w14:paraId="292A942D">
            <w:pPr>
              <w:pStyle w:val="5"/>
            </w:pPr>
            <w:r>
              <w:t xml:space="preserve">Height of rear light above </w:t>
            </w:r>
            <m:oMath>
              <m:r>
                <m:rPr/>
                <w:rPr>
                  <w:rFonts w:ascii="Cambria Math" w:hAnsi="Cambria Math"/>
                </w:rPr>
                <m:t>MHW</m:t>
              </m:r>
            </m:oMath>
            <w:r>
              <w:t xml:space="preserve"> or </w:t>
            </w:r>
            <m:oMath>
              <m:r>
                <m:rPr/>
                <w:rPr>
                  <w:rFonts w:ascii="Cambria Math" w:hAnsi="Cambria Math"/>
                </w:rPr>
                <m:t>MSL</m:t>
              </m:r>
            </m:oMath>
          </w:p>
        </w:tc>
        <w:tc>
          <w:tcPr>
            <w:tcW w:w="1701" w:type="dxa"/>
            <w:vAlign w:val="center"/>
          </w:tcPr>
          <w:p w14:paraId="40FC7526">
            <w:pPr>
              <w:pStyle w:val="5"/>
              <w:jc w:val="center"/>
            </w:pPr>
            <w:r>
              <w:fldChar w:fldCharType="begin"/>
            </w:r>
            <w:r>
              <w:instrText xml:space="preserve"> REF _Ref75761155 \n \h </w:instrText>
            </w:r>
            <w:r>
              <w:fldChar w:fldCharType="separate"/>
            </w:r>
            <w:r>
              <w:t>3.2</w:t>
            </w:r>
            <w:r>
              <w:fldChar w:fldCharType="end"/>
            </w:r>
          </w:p>
        </w:tc>
      </w:tr>
      <w:tr w14:paraId="0618B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1AC3D65">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RL,min1</m:t>
                    </m:r>
                    <m:ctrlPr>
                      <w:rPr>
                        <w:rFonts w:ascii="Cambria Math" w:hAnsi="Cambria Math" w:cstheme="minorHAnsi"/>
                        <w:i/>
                      </w:rPr>
                    </m:ctrlPr>
                  </m:sub>
                </m:sSub>
              </m:oMath>
            </m:oMathPara>
          </w:p>
        </w:tc>
        <w:tc>
          <w:tcPr>
            <w:tcW w:w="5954" w:type="dxa"/>
            <w:vAlign w:val="center"/>
          </w:tcPr>
          <w:p w14:paraId="54FCECAD">
            <w:pPr>
              <w:pStyle w:val="5"/>
            </w:pPr>
            <w:r>
              <w:t xml:space="preserve">Minimum height </w:t>
            </w:r>
            <w:r>
              <w:rPr>
                <w:rFonts w:eastAsia="宋体"/>
                <w:lang w:eastAsia="zh-CN"/>
              </w:rPr>
              <w:t xml:space="preserve">of </w:t>
            </w:r>
            <w:r>
              <w:t>rear light (blur, far end)</w:t>
            </w:r>
          </w:p>
        </w:tc>
        <w:tc>
          <w:tcPr>
            <w:tcW w:w="1701" w:type="dxa"/>
            <w:vAlign w:val="center"/>
          </w:tcPr>
          <w:p w14:paraId="358E2EAA">
            <w:pPr>
              <w:pStyle w:val="5"/>
              <w:jc w:val="center"/>
            </w:pPr>
            <w:r>
              <w:fldChar w:fldCharType="begin"/>
            </w:r>
            <w:r>
              <w:instrText xml:space="preserve"> REF _Ref74906432 \n \h </w:instrText>
            </w:r>
            <w:r>
              <w:fldChar w:fldCharType="separate"/>
            </w:r>
            <w:r>
              <w:t>4.9.2.1</w:t>
            </w:r>
            <w:r>
              <w:fldChar w:fldCharType="end"/>
            </w:r>
          </w:p>
        </w:tc>
      </w:tr>
      <w:tr w14:paraId="7286B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6BEF30F">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RL,min2</m:t>
                    </m:r>
                    <m:ctrlPr>
                      <w:rPr>
                        <w:rFonts w:ascii="Cambria Math" w:hAnsi="Cambria Math" w:cstheme="minorHAnsi"/>
                        <w:i/>
                      </w:rPr>
                    </m:ctrlPr>
                  </m:sub>
                </m:sSub>
              </m:oMath>
            </m:oMathPara>
          </w:p>
        </w:tc>
        <w:tc>
          <w:tcPr>
            <w:tcW w:w="5954" w:type="dxa"/>
            <w:vAlign w:val="center"/>
          </w:tcPr>
          <w:p w14:paraId="57D97316">
            <w:pPr>
              <w:pStyle w:val="5"/>
            </w:pPr>
            <w:r>
              <w:t xml:space="preserve">Minimum height </w:t>
            </w:r>
            <w:r>
              <w:rPr>
                <w:rFonts w:eastAsia="宋体"/>
                <w:lang w:eastAsia="zh-CN"/>
              </w:rPr>
              <w:t xml:space="preserve">of </w:t>
            </w:r>
            <w:r>
              <w:t>rear light (blur, near end)</w:t>
            </w:r>
          </w:p>
        </w:tc>
        <w:tc>
          <w:tcPr>
            <w:tcW w:w="1701" w:type="dxa"/>
            <w:vAlign w:val="center"/>
          </w:tcPr>
          <w:p w14:paraId="321E7631">
            <w:pPr>
              <w:pStyle w:val="5"/>
              <w:jc w:val="center"/>
            </w:pPr>
            <w:r>
              <w:fldChar w:fldCharType="begin"/>
            </w:r>
            <w:r>
              <w:instrText xml:space="preserve"> REF _Ref74906432 \n \h </w:instrText>
            </w:r>
            <w:r>
              <w:fldChar w:fldCharType="separate"/>
            </w:r>
            <w:r>
              <w:t>4.9.2.1</w:t>
            </w:r>
            <w:r>
              <w:fldChar w:fldCharType="end"/>
            </w:r>
          </w:p>
        </w:tc>
      </w:tr>
      <w:tr w14:paraId="16D71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FBF38A9">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RL,min3</m:t>
                    </m:r>
                    <m:ctrlPr>
                      <w:rPr>
                        <w:rFonts w:ascii="Cambria Math" w:hAnsi="Cambria Math" w:cstheme="minorHAnsi"/>
                        <w:i/>
                      </w:rPr>
                    </m:ctrlPr>
                  </m:sub>
                </m:sSub>
              </m:oMath>
            </m:oMathPara>
          </w:p>
        </w:tc>
        <w:tc>
          <w:tcPr>
            <w:tcW w:w="5954" w:type="dxa"/>
            <w:vAlign w:val="center"/>
          </w:tcPr>
          <w:p w14:paraId="43531A48">
            <w:pPr>
              <w:pStyle w:val="5"/>
            </w:pPr>
            <w:r>
              <w:t>Minimum height</w:t>
            </w:r>
            <w:r>
              <w:rPr>
                <w:rFonts w:eastAsia="宋体"/>
                <w:lang w:eastAsia="zh-CN"/>
              </w:rPr>
              <w:t xml:space="preserve"> of</w:t>
            </w:r>
            <w:r>
              <w:t xml:space="preserve"> rear light</w:t>
            </w:r>
            <w:r>
              <w:rPr>
                <w:rFonts w:eastAsia="宋体"/>
                <w:lang w:eastAsia="zh-CN"/>
              </w:rPr>
              <w:t xml:space="preserve"> with a</w:t>
            </w:r>
            <w:r>
              <w:t xml:space="preserve"> daymark (front light not obscuring, far end)</w:t>
            </w:r>
          </w:p>
        </w:tc>
        <w:tc>
          <w:tcPr>
            <w:tcW w:w="1701" w:type="dxa"/>
            <w:vAlign w:val="center"/>
          </w:tcPr>
          <w:p w14:paraId="2CB071A9">
            <w:pPr>
              <w:pStyle w:val="5"/>
              <w:jc w:val="center"/>
            </w:pPr>
            <w:r>
              <w:fldChar w:fldCharType="begin"/>
            </w:r>
            <w:r>
              <w:instrText xml:space="preserve"> REF _Ref74908273 \n \h </w:instrText>
            </w:r>
            <w:r>
              <w:fldChar w:fldCharType="separate"/>
            </w:r>
            <w:r>
              <w:t>4.9.2.3</w:t>
            </w:r>
            <w:r>
              <w:fldChar w:fldCharType="end"/>
            </w:r>
          </w:p>
        </w:tc>
      </w:tr>
      <w:tr w14:paraId="6B67A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09B9568">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RL,min4</m:t>
                    </m:r>
                    <m:ctrlPr>
                      <w:rPr>
                        <w:rFonts w:ascii="Cambria Math" w:hAnsi="Cambria Math" w:cstheme="minorHAnsi"/>
                        <w:i/>
                      </w:rPr>
                    </m:ctrlPr>
                  </m:sub>
                </m:sSub>
              </m:oMath>
            </m:oMathPara>
          </w:p>
        </w:tc>
        <w:tc>
          <w:tcPr>
            <w:tcW w:w="5954" w:type="dxa"/>
            <w:vAlign w:val="center"/>
          </w:tcPr>
          <w:p w14:paraId="760AD9AE">
            <w:pPr>
              <w:pStyle w:val="5"/>
            </w:pPr>
            <w:r>
              <w:t>Minimum height</w:t>
            </w:r>
            <w:r>
              <w:rPr>
                <w:rFonts w:eastAsia="宋体"/>
                <w:lang w:eastAsia="zh-CN"/>
              </w:rPr>
              <w:t xml:space="preserve"> of</w:t>
            </w:r>
            <w:r>
              <w:t xml:space="preserve"> rear light</w:t>
            </w:r>
            <w:r>
              <w:rPr>
                <w:rFonts w:eastAsia="宋体"/>
                <w:lang w:eastAsia="zh-CN"/>
              </w:rPr>
              <w:t xml:space="preserve"> with a</w:t>
            </w:r>
            <w:r>
              <w:t xml:space="preserve"> daymark (front light not obscuring, near end)</w:t>
            </w:r>
          </w:p>
        </w:tc>
        <w:tc>
          <w:tcPr>
            <w:tcW w:w="1701" w:type="dxa"/>
            <w:vAlign w:val="center"/>
          </w:tcPr>
          <w:p w14:paraId="3E77E919">
            <w:pPr>
              <w:pStyle w:val="5"/>
              <w:jc w:val="center"/>
            </w:pPr>
            <w:r>
              <w:fldChar w:fldCharType="begin"/>
            </w:r>
            <w:r>
              <w:instrText xml:space="preserve"> REF _Ref74908273 \n \h </w:instrText>
            </w:r>
            <w:r>
              <w:fldChar w:fldCharType="separate"/>
            </w:r>
            <w:r>
              <w:t>4.9.2.3</w:t>
            </w:r>
            <w:r>
              <w:fldChar w:fldCharType="end"/>
            </w:r>
          </w:p>
        </w:tc>
      </w:tr>
      <w:tr w14:paraId="55C03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D9651E2">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RL,min5</m:t>
                    </m:r>
                    <m:ctrlPr>
                      <w:rPr>
                        <w:rFonts w:ascii="Cambria Math" w:hAnsi="Cambria Math" w:cstheme="minorHAnsi"/>
                        <w:i/>
                      </w:rPr>
                    </m:ctrlPr>
                  </m:sub>
                </m:sSub>
              </m:oMath>
            </m:oMathPara>
          </w:p>
        </w:tc>
        <w:tc>
          <w:tcPr>
            <w:tcW w:w="5954" w:type="dxa"/>
            <w:vAlign w:val="center"/>
          </w:tcPr>
          <w:p w14:paraId="6D8A2235">
            <w:pPr>
              <w:pStyle w:val="5"/>
            </w:pPr>
            <w:r>
              <w:t xml:space="preserve">Minimum height </w:t>
            </w:r>
            <w:r>
              <w:rPr>
                <w:rFonts w:eastAsia="宋体"/>
                <w:lang w:eastAsia="zh-CN"/>
              </w:rPr>
              <w:t xml:space="preserve">of </w:t>
            </w:r>
            <w:r>
              <w:t>rear light (obstruction, far end)</w:t>
            </w:r>
          </w:p>
        </w:tc>
        <w:tc>
          <w:tcPr>
            <w:tcW w:w="1701" w:type="dxa"/>
            <w:vAlign w:val="center"/>
          </w:tcPr>
          <w:p w14:paraId="3E3F6C9B">
            <w:pPr>
              <w:pStyle w:val="5"/>
              <w:jc w:val="center"/>
            </w:pPr>
            <w:r>
              <w:fldChar w:fldCharType="begin"/>
            </w:r>
            <w:r>
              <w:instrText xml:space="preserve"> REF _Ref74905755 \n \h </w:instrText>
            </w:r>
            <w:r>
              <w:fldChar w:fldCharType="separate"/>
            </w:r>
            <w:r>
              <w:t>4.9.2.4</w:t>
            </w:r>
            <w:r>
              <w:fldChar w:fldCharType="end"/>
            </w:r>
          </w:p>
        </w:tc>
      </w:tr>
      <w:tr w14:paraId="3440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3366872">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RL,min6</m:t>
                    </m:r>
                    <m:ctrlPr>
                      <w:rPr>
                        <w:rFonts w:ascii="Cambria Math" w:hAnsi="Cambria Math" w:cstheme="minorHAnsi"/>
                        <w:i/>
                      </w:rPr>
                    </m:ctrlPr>
                  </m:sub>
                </m:sSub>
              </m:oMath>
            </m:oMathPara>
          </w:p>
        </w:tc>
        <w:tc>
          <w:tcPr>
            <w:tcW w:w="5954" w:type="dxa"/>
            <w:vAlign w:val="center"/>
          </w:tcPr>
          <w:p w14:paraId="31764F82">
            <w:pPr>
              <w:pStyle w:val="5"/>
            </w:pPr>
            <w:r>
              <w:t>Minimum height</w:t>
            </w:r>
            <w:r>
              <w:rPr>
                <w:rFonts w:eastAsia="宋体"/>
                <w:lang w:eastAsia="zh-CN"/>
              </w:rPr>
              <w:t xml:space="preserve"> of</w:t>
            </w:r>
            <w:r>
              <w:t xml:space="preserve"> rear light (obstruction, near end)</w:t>
            </w:r>
          </w:p>
        </w:tc>
        <w:tc>
          <w:tcPr>
            <w:tcW w:w="1701" w:type="dxa"/>
            <w:vAlign w:val="center"/>
          </w:tcPr>
          <w:p w14:paraId="3B8DC9F1">
            <w:pPr>
              <w:pStyle w:val="5"/>
              <w:jc w:val="center"/>
            </w:pPr>
            <w:r>
              <w:fldChar w:fldCharType="begin"/>
            </w:r>
            <w:r>
              <w:instrText xml:space="preserve"> REF _Ref74905755 \n \h </w:instrText>
            </w:r>
            <w:r>
              <w:fldChar w:fldCharType="separate"/>
            </w:r>
            <w:r>
              <w:t>4.9.2.4</w:t>
            </w:r>
            <w:r>
              <w:fldChar w:fldCharType="end"/>
            </w:r>
          </w:p>
        </w:tc>
      </w:tr>
      <w:tr w14:paraId="694CF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AF568C6">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RL,min7</m:t>
                    </m:r>
                    <m:ctrlPr>
                      <w:rPr>
                        <w:rFonts w:ascii="Cambria Math" w:hAnsi="Cambria Math" w:cstheme="minorHAnsi"/>
                        <w:i/>
                      </w:rPr>
                    </m:ctrlPr>
                  </m:sub>
                </m:sSub>
              </m:oMath>
            </m:oMathPara>
          </w:p>
        </w:tc>
        <w:tc>
          <w:tcPr>
            <w:tcW w:w="5954" w:type="dxa"/>
            <w:vAlign w:val="center"/>
          </w:tcPr>
          <w:p w14:paraId="7F49F861">
            <w:pPr>
              <w:pStyle w:val="5"/>
            </w:pPr>
            <w:r>
              <w:t xml:space="preserve">Minimum height </w:t>
            </w:r>
            <w:r>
              <w:rPr>
                <w:rFonts w:eastAsia="宋体"/>
                <w:lang w:eastAsia="zh-CN"/>
              </w:rPr>
              <w:t xml:space="preserve">of </w:t>
            </w:r>
            <w:r>
              <w:t xml:space="preserve">rear light </w:t>
            </w:r>
            <w:r>
              <w:rPr>
                <w:rFonts w:eastAsia="宋体"/>
                <w:lang w:eastAsia="zh-CN"/>
              </w:rPr>
              <w:t xml:space="preserve">with a </w:t>
            </w:r>
            <w:r>
              <w:t>daymark (obstruction, far end)</w:t>
            </w:r>
          </w:p>
        </w:tc>
        <w:tc>
          <w:tcPr>
            <w:tcW w:w="1701" w:type="dxa"/>
            <w:vAlign w:val="center"/>
          </w:tcPr>
          <w:p w14:paraId="7813CEDC">
            <w:pPr>
              <w:pStyle w:val="5"/>
              <w:jc w:val="center"/>
            </w:pPr>
            <w:r>
              <w:fldChar w:fldCharType="begin"/>
            </w:r>
            <w:r>
              <w:instrText xml:space="preserve"> REF _Ref74905885 \n \h </w:instrText>
            </w:r>
            <w:r>
              <w:fldChar w:fldCharType="separate"/>
            </w:r>
            <w:r>
              <w:t>4.9.2.5</w:t>
            </w:r>
            <w:r>
              <w:fldChar w:fldCharType="end"/>
            </w:r>
          </w:p>
        </w:tc>
      </w:tr>
      <w:tr w14:paraId="4899D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B2EAEA4">
            <w:pPr>
              <w:pStyle w:val="5"/>
              <w:jc w:val="center"/>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RL,min8</m:t>
                    </m:r>
                    <m:ctrlPr>
                      <w:rPr>
                        <w:rFonts w:ascii="Cambria Math" w:hAnsi="Cambria Math" w:cstheme="minorHAnsi"/>
                        <w:i/>
                      </w:rPr>
                    </m:ctrlPr>
                  </m:sub>
                </m:sSub>
              </m:oMath>
            </m:oMathPara>
          </w:p>
        </w:tc>
        <w:tc>
          <w:tcPr>
            <w:tcW w:w="5954" w:type="dxa"/>
            <w:vAlign w:val="center"/>
          </w:tcPr>
          <w:p w14:paraId="3B299177">
            <w:pPr>
              <w:pStyle w:val="5"/>
            </w:pPr>
            <w:r>
              <w:t>Minimum height</w:t>
            </w:r>
            <w:r>
              <w:rPr>
                <w:rFonts w:eastAsia="宋体"/>
                <w:lang w:eastAsia="zh-CN"/>
              </w:rPr>
              <w:t xml:space="preserve"> of</w:t>
            </w:r>
            <w:r>
              <w:t xml:space="preserve"> rear light </w:t>
            </w:r>
            <w:r>
              <w:rPr>
                <w:rFonts w:eastAsia="宋体"/>
                <w:lang w:eastAsia="zh-CN"/>
              </w:rPr>
              <w:t xml:space="preserve">with a </w:t>
            </w:r>
            <w:r>
              <w:t>daymark (obstruction, near end)</w:t>
            </w:r>
          </w:p>
        </w:tc>
        <w:tc>
          <w:tcPr>
            <w:tcW w:w="1701" w:type="dxa"/>
            <w:vAlign w:val="center"/>
          </w:tcPr>
          <w:p w14:paraId="3B1FA19C">
            <w:pPr>
              <w:pStyle w:val="5"/>
              <w:jc w:val="center"/>
            </w:pPr>
            <w:r>
              <w:fldChar w:fldCharType="begin"/>
            </w:r>
            <w:r>
              <w:instrText xml:space="preserve"> REF _Ref74905885 \n \h </w:instrText>
            </w:r>
            <w:r>
              <w:fldChar w:fldCharType="separate"/>
            </w:r>
            <w:r>
              <w:t>4.9.2.5</w:t>
            </w:r>
            <w:r>
              <w:fldChar w:fldCharType="end"/>
            </w:r>
          </w:p>
        </w:tc>
      </w:tr>
      <w:tr w14:paraId="43D98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B4C8080">
            <w:pPr>
              <w:pStyle w:val="5"/>
              <w:jc w:val="center"/>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H</m:t>
                    </m:r>
                    <m:ctrlPr>
                      <w:rPr>
                        <w:rFonts w:ascii="Cambria Math" w:hAnsi="Cambria Math" w:eastAsia="Calibri" w:cs="Times New Roman"/>
                        <w:i/>
                      </w:rPr>
                    </m:ctrlPr>
                  </m:e>
                  <m:sub>
                    <m:r>
                      <m:rPr/>
                      <w:rPr>
                        <w:rFonts w:ascii="Cambria Math" w:hAnsi="Cambria Math" w:eastAsia="Calibri" w:cs="Times New Roman"/>
                      </w:rPr>
                      <m:t>RL,rec</m:t>
                    </m:r>
                    <m:ctrlPr>
                      <w:rPr>
                        <w:rFonts w:ascii="Cambria Math" w:hAnsi="Cambria Math" w:eastAsia="Calibri" w:cs="Times New Roman"/>
                        <w:i/>
                      </w:rPr>
                    </m:ctrlPr>
                  </m:sub>
                </m:sSub>
              </m:oMath>
            </m:oMathPara>
          </w:p>
        </w:tc>
        <w:tc>
          <w:tcPr>
            <w:tcW w:w="5954" w:type="dxa"/>
            <w:vAlign w:val="center"/>
          </w:tcPr>
          <w:p w14:paraId="3B6E2551">
            <w:pPr>
              <w:pStyle w:val="5"/>
            </w:pPr>
            <w:r>
              <w:t>Recommended height of the rear light</w:t>
            </w:r>
          </w:p>
        </w:tc>
        <w:tc>
          <w:tcPr>
            <w:tcW w:w="1701" w:type="dxa"/>
            <w:vAlign w:val="center"/>
          </w:tcPr>
          <w:p w14:paraId="6836D07A">
            <w:pPr>
              <w:pStyle w:val="5"/>
              <w:jc w:val="center"/>
            </w:pPr>
            <w:r>
              <w:fldChar w:fldCharType="begin"/>
            </w:r>
            <w:r>
              <w:instrText xml:space="preserve"> REF _Ref75768837 \n \h </w:instrText>
            </w:r>
            <w:r>
              <w:fldChar w:fldCharType="separate"/>
            </w:r>
            <w:r>
              <w:t>4.9.2.6</w:t>
            </w:r>
            <w:r>
              <w:fldChar w:fldCharType="end"/>
            </w:r>
          </w:p>
        </w:tc>
      </w:tr>
      <w:tr w14:paraId="25609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97665E5">
            <w:pPr>
              <w:pStyle w:val="5"/>
              <w:jc w:val="center"/>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H</m:t>
                    </m:r>
                    <m:ctrlPr>
                      <w:rPr>
                        <w:rFonts w:ascii="Cambria Math" w:hAnsi="Cambria Math" w:eastAsia="Calibri" w:cs="Times New Roman"/>
                        <w:i/>
                      </w:rPr>
                    </m:ctrlPr>
                  </m:e>
                  <m:sub>
                    <m:r>
                      <m:rPr/>
                      <w:rPr>
                        <w:rFonts w:ascii="Cambria Math" w:hAnsi="Cambria Math" w:eastAsia="Calibri" w:cs="Times New Roman"/>
                      </w:rPr>
                      <m:t>RL,sel</m:t>
                    </m:r>
                    <m:ctrlPr>
                      <w:rPr>
                        <w:rFonts w:ascii="Cambria Math" w:hAnsi="Cambria Math" w:eastAsia="Calibri" w:cs="Times New Roman"/>
                        <w:i/>
                      </w:rPr>
                    </m:ctrlPr>
                  </m:sub>
                </m:sSub>
              </m:oMath>
            </m:oMathPara>
          </w:p>
        </w:tc>
        <w:tc>
          <w:tcPr>
            <w:tcW w:w="5954" w:type="dxa"/>
            <w:vAlign w:val="center"/>
          </w:tcPr>
          <w:p w14:paraId="7723F93C">
            <w:pPr>
              <w:pStyle w:val="5"/>
            </w:pPr>
            <w:r>
              <w:t>Selected height of the rear light</w:t>
            </w:r>
          </w:p>
        </w:tc>
        <w:tc>
          <w:tcPr>
            <w:tcW w:w="1701" w:type="dxa"/>
            <w:vAlign w:val="center"/>
          </w:tcPr>
          <w:p w14:paraId="01AC65E3">
            <w:pPr>
              <w:pStyle w:val="5"/>
              <w:jc w:val="center"/>
            </w:pPr>
            <w:r>
              <w:fldChar w:fldCharType="begin"/>
            </w:r>
            <w:r>
              <w:instrText xml:space="preserve"> REF _Ref75768837 \n \h </w:instrText>
            </w:r>
            <w:r>
              <w:fldChar w:fldCharType="separate"/>
            </w:r>
            <w:r>
              <w:t>4.9.2.6</w:t>
            </w:r>
            <w:r>
              <w:fldChar w:fldCharType="end"/>
            </w:r>
          </w:p>
        </w:tc>
      </w:tr>
      <w:tr w14:paraId="15D2E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CC9B188">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H</m:t>
                    </m:r>
                    <m:ctrlPr>
                      <w:rPr>
                        <w:rFonts w:ascii="Cambria Math" w:hAnsi="Cambria Math" w:cstheme="minorHAnsi"/>
                        <w:i/>
                      </w:rPr>
                    </m:ctrlPr>
                  </m:e>
                  <m:sub>
                    <m:r>
                      <m:rPr/>
                      <w:rPr>
                        <w:rFonts w:ascii="Cambria Math" w:hAnsi="Cambria Math" w:cstheme="minorHAnsi"/>
                      </w:rPr>
                      <m:t>shaw</m:t>
                    </m:r>
                    <m:ctrlPr>
                      <w:rPr>
                        <w:rFonts w:ascii="Cambria Math" w:hAnsi="Cambria Math" w:cstheme="minorHAnsi"/>
                        <w:i/>
                      </w:rPr>
                    </m:ctrlPr>
                  </m:sub>
                </m:sSub>
              </m:oMath>
            </m:oMathPara>
          </w:p>
        </w:tc>
        <w:tc>
          <w:tcPr>
            <w:tcW w:w="5954" w:type="dxa"/>
            <w:vAlign w:val="center"/>
          </w:tcPr>
          <w:p w14:paraId="33A1BA56">
            <w:pPr>
              <w:pStyle w:val="5"/>
            </w:pPr>
            <w:r>
              <w:t>Safe height above water</w:t>
            </w:r>
          </w:p>
        </w:tc>
        <w:tc>
          <w:tcPr>
            <w:tcW w:w="1701" w:type="dxa"/>
            <w:vAlign w:val="center"/>
          </w:tcPr>
          <w:p w14:paraId="5AC140A7">
            <w:pPr>
              <w:pStyle w:val="5"/>
              <w:jc w:val="center"/>
            </w:pPr>
            <w:r>
              <w:fldChar w:fldCharType="begin"/>
            </w:r>
            <w:r>
              <w:instrText xml:space="preserve"> REF _Ref74837162 \n \h </w:instrText>
            </w:r>
            <w:r>
              <w:fldChar w:fldCharType="separate"/>
            </w:r>
            <w:r>
              <w:t>4.9.1.1</w:t>
            </w:r>
            <w:r>
              <w:fldChar w:fldCharType="end"/>
            </w:r>
          </w:p>
        </w:tc>
      </w:tr>
      <w:tr w14:paraId="2F7D5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C6E38F3">
            <w:pPr>
              <w:pStyle w:val="5"/>
              <w:rPr>
                <w:rFonts w:ascii="Calibri" w:hAnsi="Calibri" w:eastAsia="Calibri" w:cs="Times New Roman"/>
              </w:rPr>
            </w:pPr>
            <m:oMathPara>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oMath>
            </m:oMathPara>
          </w:p>
        </w:tc>
        <w:tc>
          <w:tcPr>
            <w:tcW w:w="5954" w:type="dxa"/>
            <w:vAlign w:val="center"/>
          </w:tcPr>
          <w:p w14:paraId="51375181">
            <w:pPr>
              <w:pStyle w:val="5"/>
            </w:pPr>
            <w:r>
              <w:rPr>
                <w:rFonts w:ascii="Calibri" w:hAnsi="Calibri" w:eastAsia="Calibri" w:cs="Times New Roman"/>
              </w:rPr>
              <w:t xml:space="preserve">Unit height </w:t>
            </w:r>
            <m:oMath>
              <m:sSub>
                <m:sSubPr>
                  <m:ctrlPr>
                    <w:rPr>
                      <w:rFonts w:ascii="Cambria Math" w:hAnsi="Cambria Math" w:eastAsiaTheme="minorEastAsia"/>
                      <w:i/>
                    </w:rPr>
                  </m:ctrlPr>
                </m:sSubPr>
                <m:e>
                  <m:r>
                    <m:rPr/>
                    <w:rPr>
                      <w:rFonts w:ascii="Cambria Math" w:hAnsi="Cambria Math" w:eastAsiaTheme="minorEastAsia"/>
                    </w:rPr>
                    <m:t>h</m:t>
                  </m:r>
                  <m:ctrlPr>
                    <w:rPr>
                      <w:rFonts w:ascii="Cambria Math" w:hAnsi="Cambria Math" w:eastAsiaTheme="minorEastAsia"/>
                      <w:i/>
                    </w:rPr>
                  </m:ctrlPr>
                </m:e>
                <m:sub>
                  <m:r>
                    <m:rPr/>
                    <w:rPr>
                      <w:rFonts w:ascii="Cambria Math" w:hAnsi="Cambria Math" w:eastAsiaTheme="minorEastAsia"/>
                    </w:rPr>
                    <m:t>U</m:t>
                  </m:r>
                  <m:ctrlPr>
                    <w:rPr>
                      <w:rFonts w:ascii="Cambria Math" w:hAnsi="Cambria Math" w:eastAsiaTheme="minorEastAsia"/>
                      <w:i/>
                    </w:rPr>
                  </m:ctrlPr>
                </m:sub>
              </m:sSub>
              <m:r>
                <m:rPr/>
                <w:rPr>
                  <w:rFonts w:ascii="Cambria Math" w:hAnsi="Cambria Math" w:eastAsiaTheme="minorEastAsia"/>
                </w:rPr>
                <m:t>=1 m</m:t>
              </m:r>
            </m:oMath>
          </w:p>
        </w:tc>
        <w:tc>
          <w:tcPr>
            <w:tcW w:w="1701" w:type="dxa"/>
            <w:vAlign w:val="center"/>
          </w:tcPr>
          <w:p w14:paraId="6CC5AA72">
            <w:pPr>
              <w:pStyle w:val="5"/>
              <w:jc w:val="center"/>
              <w:rPr>
                <w:rFonts w:eastAsia="宋体"/>
                <w:lang w:eastAsia="zh-CN"/>
              </w:rPr>
            </w:pPr>
            <w:r>
              <w:rPr>
                <w:rFonts w:eastAsia="宋体"/>
                <w:lang w:eastAsia="zh-CN"/>
              </w:rPr>
              <w:fldChar w:fldCharType="begin"/>
            </w:r>
            <w:r>
              <w:rPr>
                <w:rFonts w:eastAsia="宋体"/>
                <w:lang w:eastAsia="zh-CN"/>
              </w:rPr>
              <w:instrText xml:space="preserve"> REF _Ref75773686 \n \h </w:instrText>
            </w:r>
            <w:r>
              <w:rPr>
                <w:rFonts w:eastAsia="宋体"/>
                <w:lang w:eastAsia="zh-CN"/>
              </w:rPr>
              <w:fldChar w:fldCharType="separate"/>
            </w:r>
            <w:r>
              <w:rPr>
                <w:rFonts w:eastAsia="宋体"/>
                <w:lang w:eastAsia="zh-CN"/>
              </w:rPr>
              <w:t>3</w:t>
            </w:r>
            <w:r>
              <w:rPr>
                <w:rFonts w:eastAsia="宋体"/>
                <w:lang w:eastAsia="zh-CN"/>
              </w:rPr>
              <w:fldChar w:fldCharType="end"/>
            </w:r>
          </w:p>
        </w:tc>
      </w:tr>
      <w:tr w14:paraId="17A09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262A84D">
            <w:pPr>
              <w:pStyle w:val="5"/>
              <w:rPr>
                <w:rFonts w:ascii="Calibri" w:hAnsi="Calibri" w:eastAsia="Calibri" w:cs="Times New Roman"/>
              </w:rPr>
            </w:pPr>
            <m:oMathPara>
              <m:oMath>
                <m:r>
                  <m:rPr/>
                  <w:rPr>
                    <w:rFonts w:ascii="Cambria Math" w:hAnsi="Cambria Math"/>
                  </w:rPr>
                  <m:t>I</m:t>
                </m:r>
              </m:oMath>
            </m:oMathPara>
          </w:p>
        </w:tc>
        <w:tc>
          <w:tcPr>
            <w:tcW w:w="5954" w:type="dxa"/>
            <w:vAlign w:val="center"/>
          </w:tcPr>
          <w:p w14:paraId="5A2DE569">
            <w:pPr>
              <w:pStyle w:val="5"/>
            </w:pPr>
            <w:r>
              <w:t>luminous intensity</w:t>
            </w:r>
          </w:p>
        </w:tc>
        <w:tc>
          <w:tcPr>
            <w:tcW w:w="1701" w:type="dxa"/>
            <w:vAlign w:val="center"/>
          </w:tcPr>
          <w:p w14:paraId="5A8EC905">
            <w:pPr>
              <w:pStyle w:val="5"/>
              <w:jc w:val="center"/>
              <w:rPr>
                <w:rFonts w:eastAsia="宋体"/>
                <w:lang w:eastAsia="zh-CN"/>
              </w:rPr>
            </w:pPr>
            <w:r>
              <w:rPr>
                <w:rFonts w:eastAsia="宋体"/>
                <w:lang w:eastAsia="zh-CN"/>
              </w:rPr>
              <w:fldChar w:fldCharType="begin"/>
            </w:r>
            <w:r>
              <w:rPr>
                <w:rFonts w:eastAsia="宋体"/>
                <w:lang w:eastAsia="zh-CN"/>
              </w:rPr>
              <w:instrText xml:space="preserve"> REF _Ref17465 \n \h </w:instrText>
            </w:r>
            <w:r>
              <w:rPr>
                <w:rFonts w:eastAsia="宋体"/>
                <w:lang w:eastAsia="zh-CN"/>
              </w:rPr>
              <w:fldChar w:fldCharType="separate"/>
            </w:r>
            <w:r>
              <w:rPr>
                <w:rFonts w:eastAsia="宋体"/>
                <w:lang w:eastAsia="zh-CN"/>
              </w:rPr>
              <w:t>4.2</w:t>
            </w:r>
            <w:r>
              <w:rPr>
                <w:rFonts w:eastAsia="宋体"/>
                <w:lang w:eastAsia="zh-CN"/>
              </w:rPr>
              <w:fldChar w:fldCharType="end"/>
            </w:r>
          </w:p>
        </w:tc>
      </w:tr>
      <w:tr w14:paraId="5F42A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629181A">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r>
                      <m:rPr>
                        <m:sty m:val="p"/>
                      </m:rPr>
                      <w:rPr>
                        <w:rFonts w:ascii="Cambria Math" w:hAnsi="Cambria Math"/>
                      </w:rPr>
                      <m:t>,</m:t>
                    </m:r>
                    <m:r>
                      <m:rPr/>
                      <w:rPr>
                        <w:rFonts w:ascii="Cambria Math" w:hAnsi="Cambria Math"/>
                      </w:rPr>
                      <m:t>max</m:t>
                    </m:r>
                    <m:ctrlPr>
                      <w:rPr>
                        <w:rFonts w:ascii="Cambria Math" w:hAnsi="Cambria Math"/>
                      </w:rPr>
                    </m:ctrlPr>
                  </m:sub>
                </m:sSub>
              </m:oMath>
            </m:oMathPara>
          </w:p>
        </w:tc>
        <w:tc>
          <w:tcPr>
            <w:tcW w:w="5954" w:type="dxa"/>
            <w:vAlign w:val="center"/>
          </w:tcPr>
          <w:p w14:paraId="01B631C8">
            <w:pPr>
              <w:pStyle w:val="5"/>
            </w:pPr>
            <w:r>
              <w:t>Maximum luminous intensity, front light</w:t>
            </w:r>
          </w:p>
        </w:tc>
        <w:tc>
          <w:tcPr>
            <w:tcW w:w="1701" w:type="dxa"/>
            <w:vAlign w:val="center"/>
          </w:tcPr>
          <w:p w14:paraId="220745E2">
            <w:pPr>
              <w:pStyle w:val="5"/>
              <w:jc w:val="center"/>
              <w:rPr>
                <w:rFonts w:eastAsia="宋体"/>
                <w:lang w:eastAsia="zh-CN"/>
              </w:rPr>
            </w:pPr>
            <w:r>
              <w:rPr>
                <w:rFonts w:eastAsia="宋体"/>
                <w:lang w:eastAsia="zh-CN"/>
              </w:rPr>
              <w:fldChar w:fldCharType="begin"/>
            </w:r>
            <w:r>
              <w:rPr>
                <w:rFonts w:eastAsia="宋体"/>
                <w:lang w:eastAsia="zh-CN"/>
              </w:rPr>
              <w:instrText xml:space="preserve"> REF _Ref75764641 \n \h </w:instrText>
            </w:r>
            <w:r>
              <w:rPr>
                <w:rFonts w:eastAsia="宋体"/>
                <w:lang w:eastAsia="zh-CN"/>
              </w:rPr>
              <w:fldChar w:fldCharType="separate"/>
            </w:r>
            <w:r>
              <w:rPr>
                <w:rFonts w:eastAsia="宋体"/>
                <w:lang w:eastAsia="zh-CN"/>
              </w:rPr>
              <w:t>4.2.2</w:t>
            </w:r>
            <w:r>
              <w:rPr>
                <w:rFonts w:eastAsia="宋体"/>
                <w:lang w:eastAsia="zh-CN"/>
              </w:rPr>
              <w:fldChar w:fldCharType="end"/>
            </w:r>
          </w:p>
        </w:tc>
      </w:tr>
      <w:tr w14:paraId="65030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F622383">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r>
                      <m:rPr>
                        <m:sty m:val="p"/>
                      </m:rPr>
                      <w:rPr>
                        <w:rFonts w:ascii="Cambria Math" w:hAnsi="Cambria Math"/>
                      </w:rPr>
                      <m:t>,</m:t>
                    </m:r>
                    <m:r>
                      <m:rPr/>
                      <w:rPr>
                        <w:rFonts w:ascii="Cambria Math" w:hAnsi="Cambria Math"/>
                      </w:rPr>
                      <m:t>min</m:t>
                    </m:r>
                    <m:ctrlPr>
                      <w:rPr>
                        <w:rFonts w:ascii="Cambria Math" w:hAnsi="Cambria Math"/>
                      </w:rPr>
                    </m:ctrlPr>
                  </m:sub>
                </m:sSub>
              </m:oMath>
            </m:oMathPara>
          </w:p>
        </w:tc>
        <w:tc>
          <w:tcPr>
            <w:tcW w:w="5954" w:type="dxa"/>
            <w:vAlign w:val="center"/>
          </w:tcPr>
          <w:p w14:paraId="15ED2131">
            <w:pPr>
              <w:pStyle w:val="5"/>
            </w:pPr>
            <w:r>
              <w:t>Minimum luminous intensity, front light</w:t>
            </w:r>
          </w:p>
        </w:tc>
        <w:tc>
          <w:tcPr>
            <w:tcW w:w="1701" w:type="dxa"/>
            <w:vAlign w:val="center"/>
          </w:tcPr>
          <w:p w14:paraId="03BEC55A">
            <w:pPr>
              <w:pStyle w:val="5"/>
              <w:jc w:val="center"/>
            </w:pPr>
            <w:r>
              <w:fldChar w:fldCharType="begin"/>
            </w:r>
            <w:r>
              <w:instrText xml:space="preserve"> REF _Ref17579 \n \h </w:instrText>
            </w:r>
            <w:r>
              <w:fldChar w:fldCharType="separate"/>
            </w:r>
            <w:r>
              <w:t>4.2.1</w:t>
            </w:r>
            <w:r>
              <w:fldChar w:fldCharType="end"/>
            </w:r>
          </w:p>
        </w:tc>
      </w:tr>
      <w:tr w14:paraId="31AE5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023C524">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rPr>
                      <m:t>FL</m:t>
                    </m:r>
                    <m:r>
                      <m:rPr>
                        <m:sty m:val="p"/>
                      </m:rPr>
                      <w:rPr>
                        <w:rFonts w:ascii="Cambria Math" w:hAnsi="Cambria Math"/>
                      </w:rPr>
                      <m:t>,</m:t>
                    </m:r>
                    <m:r>
                      <m:rPr>
                        <m:sty m:val="p"/>
                      </m:rPr>
                      <w:rPr>
                        <w:rFonts w:ascii="Cambria Math" w:hAnsi="Cambria Math" w:eastAsia="宋体"/>
                        <w:lang w:eastAsia="zh-CN"/>
                      </w:rPr>
                      <m:t>dsg</m:t>
                    </m:r>
                    <m:ctrlPr>
                      <w:rPr>
                        <w:rFonts w:ascii="Cambria Math" w:hAnsi="Cambria Math"/>
                      </w:rPr>
                    </m:ctrlPr>
                  </m:sub>
                </m:sSub>
              </m:oMath>
            </m:oMathPara>
          </w:p>
        </w:tc>
        <w:tc>
          <w:tcPr>
            <w:tcW w:w="5954" w:type="dxa"/>
            <w:vAlign w:val="center"/>
          </w:tcPr>
          <w:p w14:paraId="38235842">
            <w:pPr>
              <w:pStyle w:val="5"/>
            </w:pPr>
            <w:r>
              <w:rPr>
                <w:rFonts w:eastAsia="宋体"/>
                <w:lang w:eastAsia="zh-CN"/>
              </w:rPr>
              <w:t>Design</w:t>
            </w:r>
            <w:r>
              <w:t xml:space="preserve"> luminous intensity, front light</w:t>
            </w:r>
          </w:p>
        </w:tc>
        <w:tc>
          <w:tcPr>
            <w:tcW w:w="1701" w:type="dxa"/>
            <w:vAlign w:val="center"/>
          </w:tcPr>
          <w:p w14:paraId="57BBF855">
            <w:pPr>
              <w:pStyle w:val="5"/>
              <w:jc w:val="center"/>
              <w:rPr>
                <w:rFonts w:eastAsia="宋体"/>
                <w:lang w:eastAsia="zh-CN"/>
              </w:rPr>
            </w:pPr>
            <w:r>
              <w:rPr>
                <w:rFonts w:eastAsia="宋体"/>
                <w:lang w:eastAsia="zh-CN"/>
              </w:rPr>
              <w:fldChar w:fldCharType="begin"/>
            </w:r>
            <w:r>
              <w:rPr>
                <w:rFonts w:eastAsia="宋体"/>
                <w:lang w:eastAsia="zh-CN"/>
              </w:rPr>
              <w:instrText xml:space="preserve"> REF _Ref17674 \n \h </w:instrText>
            </w:r>
            <w:r>
              <w:rPr>
                <w:rFonts w:eastAsia="宋体"/>
                <w:lang w:eastAsia="zh-CN"/>
              </w:rPr>
              <w:fldChar w:fldCharType="separate"/>
            </w:r>
            <w:r>
              <w:rPr>
                <w:rFonts w:eastAsia="宋体"/>
                <w:lang w:eastAsia="zh-CN"/>
              </w:rPr>
              <w:t>4.2.3</w:t>
            </w:r>
            <w:r>
              <w:rPr>
                <w:rFonts w:eastAsia="宋体"/>
                <w:lang w:eastAsia="zh-CN"/>
              </w:rPr>
              <w:fldChar w:fldCharType="end"/>
            </w:r>
          </w:p>
        </w:tc>
      </w:tr>
      <w:tr w14:paraId="13543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59801F4">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eastAsia="宋体"/>
                        <w:lang w:eastAsia="zh-CN"/>
                      </w:rPr>
                      <m:t>R</m:t>
                    </m:r>
                    <m:r>
                      <m:rPr/>
                      <w:rPr>
                        <w:rFonts w:ascii="Cambria Math" w:hAnsi="Cambria Math"/>
                      </w:rPr>
                      <m:t>L</m:t>
                    </m:r>
                    <m:r>
                      <m:rPr>
                        <m:sty m:val="p"/>
                      </m:rPr>
                      <w:rPr>
                        <w:rFonts w:ascii="Cambria Math" w:hAnsi="Cambria Math"/>
                      </w:rPr>
                      <m:t>,</m:t>
                    </m:r>
                    <m:r>
                      <m:rPr/>
                      <w:rPr>
                        <w:rFonts w:ascii="Cambria Math" w:hAnsi="Cambria Math"/>
                      </w:rPr>
                      <m:t>max</m:t>
                    </m:r>
                    <m:ctrlPr>
                      <w:rPr>
                        <w:rFonts w:ascii="Cambria Math" w:hAnsi="Cambria Math"/>
                      </w:rPr>
                    </m:ctrlPr>
                  </m:sub>
                </m:sSub>
              </m:oMath>
            </m:oMathPara>
          </w:p>
        </w:tc>
        <w:tc>
          <w:tcPr>
            <w:tcW w:w="5954" w:type="dxa"/>
            <w:vAlign w:val="center"/>
          </w:tcPr>
          <w:p w14:paraId="16C70AA2">
            <w:pPr>
              <w:pStyle w:val="5"/>
            </w:pPr>
            <w:r>
              <w:t>Maximum luminous intensity, rear light</w:t>
            </w:r>
          </w:p>
        </w:tc>
        <w:tc>
          <w:tcPr>
            <w:tcW w:w="1701" w:type="dxa"/>
            <w:vAlign w:val="center"/>
          </w:tcPr>
          <w:p w14:paraId="3B32EBC7">
            <w:pPr>
              <w:pStyle w:val="5"/>
              <w:jc w:val="center"/>
              <w:rPr>
                <w:rFonts w:eastAsia="宋体"/>
                <w:lang w:eastAsia="zh-CN"/>
              </w:rPr>
            </w:pPr>
            <w:r>
              <w:rPr>
                <w:rFonts w:eastAsia="宋体"/>
                <w:lang w:eastAsia="zh-CN"/>
              </w:rPr>
              <w:fldChar w:fldCharType="begin"/>
            </w:r>
            <w:r>
              <w:rPr>
                <w:rFonts w:eastAsia="宋体"/>
                <w:lang w:eastAsia="zh-CN"/>
              </w:rPr>
              <w:instrText xml:space="preserve"> REF _Ref75764641 \n \h </w:instrText>
            </w:r>
            <w:r>
              <w:rPr>
                <w:rFonts w:eastAsia="宋体"/>
                <w:lang w:eastAsia="zh-CN"/>
              </w:rPr>
              <w:fldChar w:fldCharType="separate"/>
            </w:r>
            <w:r>
              <w:rPr>
                <w:rFonts w:eastAsia="宋体"/>
                <w:lang w:eastAsia="zh-CN"/>
              </w:rPr>
              <w:t>4.2.2</w:t>
            </w:r>
            <w:r>
              <w:rPr>
                <w:rFonts w:eastAsia="宋体"/>
                <w:lang w:eastAsia="zh-CN"/>
              </w:rPr>
              <w:fldChar w:fldCharType="end"/>
            </w:r>
          </w:p>
        </w:tc>
      </w:tr>
      <w:tr w14:paraId="772B4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2595A2A">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eastAsia="宋体"/>
                        <w:lang w:eastAsia="zh-CN"/>
                      </w:rPr>
                      <m:t>R</m:t>
                    </m:r>
                    <m:r>
                      <m:rPr/>
                      <w:rPr>
                        <w:rFonts w:ascii="Cambria Math" w:hAnsi="Cambria Math"/>
                      </w:rPr>
                      <m:t>L</m:t>
                    </m:r>
                    <m:r>
                      <m:rPr>
                        <m:sty m:val="p"/>
                      </m:rPr>
                      <w:rPr>
                        <w:rFonts w:ascii="Cambria Math" w:hAnsi="Cambria Math"/>
                      </w:rPr>
                      <m:t>,</m:t>
                    </m:r>
                    <m:r>
                      <m:rPr/>
                      <w:rPr>
                        <w:rFonts w:ascii="Cambria Math" w:hAnsi="Cambria Math"/>
                      </w:rPr>
                      <m:t>min</m:t>
                    </m:r>
                    <m:ctrlPr>
                      <w:rPr>
                        <w:rFonts w:ascii="Cambria Math" w:hAnsi="Cambria Math"/>
                      </w:rPr>
                    </m:ctrlPr>
                  </m:sub>
                </m:sSub>
              </m:oMath>
            </m:oMathPara>
          </w:p>
        </w:tc>
        <w:tc>
          <w:tcPr>
            <w:tcW w:w="5954" w:type="dxa"/>
            <w:vAlign w:val="center"/>
          </w:tcPr>
          <w:p w14:paraId="43F8EEA0">
            <w:pPr>
              <w:pStyle w:val="5"/>
            </w:pPr>
            <w:r>
              <w:t>Minimum luminous intensity, rear light</w:t>
            </w:r>
          </w:p>
        </w:tc>
        <w:tc>
          <w:tcPr>
            <w:tcW w:w="1701" w:type="dxa"/>
            <w:vAlign w:val="center"/>
          </w:tcPr>
          <w:p w14:paraId="6775B4FD">
            <w:pPr>
              <w:pStyle w:val="5"/>
              <w:jc w:val="center"/>
            </w:pPr>
            <w:r>
              <w:fldChar w:fldCharType="begin"/>
            </w:r>
            <w:r>
              <w:instrText xml:space="preserve"> REF _Ref18471 \n \h </w:instrText>
            </w:r>
            <w:r>
              <w:fldChar w:fldCharType="separate"/>
            </w:r>
            <w:r>
              <w:t>4.2.1</w:t>
            </w:r>
            <w:r>
              <w:fldChar w:fldCharType="end"/>
            </w:r>
          </w:p>
        </w:tc>
      </w:tr>
      <w:tr w14:paraId="268D2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68ECE68">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I</m:t>
                    </m:r>
                    <m:ctrlPr>
                      <w:rPr>
                        <w:rFonts w:ascii="Cambria Math" w:hAnsi="Cambria Math"/>
                      </w:rPr>
                    </m:ctrlPr>
                  </m:e>
                  <m:sub>
                    <m:r>
                      <m:rPr/>
                      <w:rPr>
                        <w:rFonts w:ascii="Cambria Math" w:hAnsi="Cambria Math" w:eastAsia="宋体"/>
                        <w:lang w:eastAsia="zh-CN"/>
                      </w:rPr>
                      <m:t>R</m:t>
                    </m:r>
                    <m:r>
                      <m:rPr/>
                      <w:rPr>
                        <w:rFonts w:ascii="Cambria Math" w:hAnsi="Cambria Math"/>
                      </w:rPr>
                      <m:t>L</m:t>
                    </m:r>
                    <m:r>
                      <m:rPr>
                        <m:sty m:val="p"/>
                      </m:rPr>
                      <w:rPr>
                        <w:rFonts w:ascii="Cambria Math" w:hAnsi="Cambria Math"/>
                      </w:rPr>
                      <m:t>,</m:t>
                    </m:r>
                    <m:r>
                      <m:rPr/>
                      <w:rPr>
                        <w:rFonts w:ascii="Cambria Math" w:hAnsi="Cambria Math" w:eastAsia="宋体"/>
                        <w:lang w:eastAsia="zh-CN"/>
                      </w:rPr>
                      <m:t>dsg</m:t>
                    </m:r>
                    <m:ctrlPr>
                      <w:rPr>
                        <w:rFonts w:ascii="Cambria Math" w:hAnsi="Cambria Math"/>
                      </w:rPr>
                    </m:ctrlPr>
                  </m:sub>
                </m:sSub>
              </m:oMath>
            </m:oMathPara>
          </w:p>
        </w:tc>
        <w:tc>
          <w:tcPr>
            <w:tcW w:w="5954" w:type="dxa"/>
            <w:vAlign w:val="center"/>
          </w:tcPr>
          <w:p w14:paraId="627286D8">
            <w:pPr>
              <w:pStyle w:val="5"/>
            </w:pPr>
            <w:r>
              <w:rPr>
                <w:rFonts w:eastAsia="宋体"/>
                <w:lang w:eastAsia="zh-CN"/>
              </w:rPr>
              <w:t>Design</w:t>
            </w:r>
            <w:r>
              <w:t xml:space="preserve"> luminous intensity, rear light</w:t>
            </w:r>
          </w:p>
        </w:tc>
        <w:tc>
          <w:tcPr>
            <w:tcW w:w="1701" w:type="dxa"/>
            <w:vAlign w:val="center"/>
          </w:tcPr>
          <w:p w14:paraId="0B5F99E0">
            <w:pPr>
              <w:pStyle w:val="5"/>
              <w:jc w:val="center"/>
              <w:rPr>
                <w:rFonts w:eastAsia="宋体"/>
                <w:lang w:eastAsia="zh-CN"/>
              </w:rPr>
            </w:pPr>
            <w:r>
              <w:rPr>
                <w:rFonts w:eastAsia="宋体"/>
                <w:lang w:eastAsia="zh-CN"/>
              </w:rPr>
              <w:fldChar w:fldCharType="begin"/>
            </w:r>
            <w:r>
              <w:rPr>
                <w:rFonts w:eastAsia="宋体"/>
                <w:lang w:eastAsia="zh-CN"/>
              </w:rPr>
              <w:instrText xml:space="preserve"> REF _Ref18546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34ADB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79055F2">
            <w:pPr>
              <w:pStyle w:val="5"/>
            </w:pPr>
            <m:oMathPara>
              <m:oMath>
                <m:r>
                  <m:rPr/>
                  <w:rPr>
                    <w:rFonts w:ascii="Cambria Math" w:hAnsi="Cambria Math"/>
                  </w:rPr>
                  <m:t>L</m:t>
                </m:r>
              </m:oMath>
            </m:oMathPara>
          </w:p>
        </w:tc>
        <w:tc>
          <w:tcPr>
            <w:tcW w:w="5954" w:type="dxa"/>
            <w:vAlign w:val="center"/>
          </w:tcPr>
          <w:p w14:paraId="20176D36">
            <w:pPr>
              <w:pStyle w:val="5"/>
            </w:pPr>
            <w:r>
              <w:t xml:space="preserve">Distance to front structure from far end </w:t>
            </w:r>
            <w:r>
              <w:rPr>
                <w:rFonts w:eastAsia="宋体"/>
                <w:lang w:eastAsia="zh-CN"/>
              </w:rPr>
              <w:t>of</w:t>
            </w:r>
            <w:r>
              <w:t xml:space="preserve"> useful segment</w:t>
            </w:r>
          </w:p>
        </w:tc>
        <w:tc>
          <w:tcPr>
            <w:tcW w:w="1701" w:type="dxa"/>
            <w:vAlign w:val="center"/>
          </w:tcPr>
          <w:p w14:paraId="04BACEC4">
            <w:pPr>
              <w:pStyle w:val="5"/>
              <w:jc w:val="center"/>
            </w:pPr>
            <w:r>
              <w:fldChar w:fldCharType="begin"/>
            </w:r>
            <w:r>
              <w:instrText xml:space="preserve"> REF _Ref75761071 \n \h </w:instrText>
            </w:r>
            <w:r>
              <w:fldChar w:fldCharType="separate"/>
            </w:r>
            <w:r>
              <w:t>3.1</w:t>
            </w:r>
            <w:r>
              <w:fldChar w:fldCharType="end"/>
            </w:r>
          </w:p>
        </w:tc>
      </w:tr>
      <w:tr w14:paraId="404B7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07FA5A1">
            <w:pPr>
              <w:pStyle w:val="5"/>
              <w:rPr>
                <w:rFonts w:ascii="Calibri" w:hAnsi="Calibri" w:eastAsia="Calibri" w:cs="Times New Roman"/>
                <w:oMath/>
              </w:rPr>
            </w:pPr>
            <m:oMathPara>
              <m:oMath>
                <m:sSub>
                  <m:sSubPr>
                    <m:ctrlPr>
                      <w:rPr>
                        <w:rFonts w:ascii="Cambria Math" w:hAnsi="Cambria Math" w:eastAsia="Calibri" w:cs="Times New Roman"/>
                        <w:i/>
                      </w:rPr>
                    </m:ctrlPr>
                  </m:sSubPr>
                  <m:e>
                    <m:r>
                      <m:rPr/>
                      <w:rPr>
                        <w:rFonts w:ascii="Cambria Math" w:hAnsi="Cambria Math" w:eastAsia="Calibri" w:cs="Times New Roman"/>
                      </w:rPr>
                      <m:t>L</m:t>
                    </m:r>
                    <m:ctrlPr>
                      <w:rPr>
                        <w:rFonts w:ascii="Cambria Math" w:hAnsi="Cambria Math" w:eastAsia="Calibri" w:cs="Times New Roman"/>
                        <w:i/>
                      </w:rPr>
                    </m:ctrlPr>
                  </m:e>
                  <m:sub>
                    <m:r>
                      <m:rPr/>
                      <w:rPr>
                        <w:rFonts w:ascii="Cambria Math" w:hAnsi="Cambria Math" w:eastAsia="Calibri" w:cs="Times New Roman"/>
                      </w:rPr>
                      <m:t>DM</m:t>
                    </m:r>
                    <m:ctrlPr>
                      <w:rPr>
                        <w:rFonts w:ascii="Cambria Math" w:hAnsi="Cambria Math" w:eastAsia="Calibri" w:cs="Times New Roman"/>
                        <w:i/>
                      </w:rPr>
                    </m:ctrlPr>
                  </m:sub>
                </m:sSub>
              </m:oMath>
            </m:oMathPara>
          </w:p>
        </w:tc>
        <w:tc>
          <w:tcPr>
            <w:tcW w:w="5954" w:type="dxa"/>
            <w:vAlign w:val="center"/>
          </w:tcPr>
          <w:p w14:paraId="3C85E860">
            <w:pPr>
              <w:pStyle w:val="5"/>
            </w:pPr>
            <w:r>
              <w:rPr>
                <w:rFonts w:eastAsia="宋体"/>
                <w:lang w:eastAsia="zh-CN"/>
              </w:rPr>
              <w:t>V</w:t>
            </w:r>
            <w:r>
              <w:t>ertical length of a daymark</w:t>
            </w:r>
          </w:p>
        </w:tc>
        <w:tc>
          <w:tcPr>
            <w:tcW w:w="1701" w:type="dxa"/>
            <w:vAlign w:val="center"/>
          </w:tcPr>
          <w:p w14:paraId="563488F6">
            <w:pPr>
              <w:pStyle w:val="5"/>
              <w:jc w:val="center"/>
            </w:pPr>
            <w:r>
              <w:fldChar w:fldCharType="begin"/>
            </w:r>
            <w:r>
              <w:instrText xml:space="preserve"> REF _Ref73700459 \n \h </w:instrText>
            </w:r>
            <w:r>
              <w:fldChar w:fldCharType="separate"/>
            </w:r>
            <w:r>
              <w:t>4.10</w:t>
            </w:r>
            <w:r>
              <w:fldChar w:fldCharType="end"/>
            </w:r>
          </w:p>
        </w:tc>
      </w:tr>
      <w:tr w14:paraId="552F2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8A51DA4">
            <w:pPr>
              <w:pStyle w:val="5"/>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L</m:t>
                    </m:r>
                    <m:ctrlPr>
                      <w:rPr>
                        <w:rFonts w:ascii="Cambria Math" w:hAnsi="Cambria Math" w:eastAsia="Calibri" w:cs="Times New Roman"/>
                        <w:i/>
                      </w:rPr>
                    </m:ctrlPr>
                  </m:e>
                  <m:sub>
                    <m:r>
                      <m:rPr/>
                      <w:rPr>
                        <w:rFonts w:ascii="Cambria Math" w:hAnsi="Cambria Math" w:eastAsia="Calibri" w:cs="Times New Roman"/>
                      </w:rPr>
                      <m:t>DM,rec</m:t>
                    </m:r>
                    <m:ctrlPr>
                      <w:rPr>
                        <w:rFonts w:ascii="Cambria Math" w:hAnsi="Cambria Math" w:eastAsia="Calibri" w:cs="Times New Roman"/>
                        <w:i/>
                      </w:rPr>
                    </m:ctrlPr>
                  </m:sub>
                </m:sSub>
              </m:oMath>
            </m:oMathPara>
          </w:p>
        </w:tc>
        <w:tc>
          <w:tcPr>
            <w:tcW w:w="5954" w:type="dxa"/>
            <w:vAlign w:val="center"/>
          </w:tcPr>
          <w:p w14:paraId="0C6093AB">
            <w:pPr>
              <w:pStyle w:val="5"/>
            </w:pPr>
            <w:r>
              <w:t>Recommended vertical length of a daymark</w:t>
            </w:r>
          </w:p>
        </w:tc>
        <w:tc>
          <w:tcPr>
            <w:tcW w:w="1701" w:type="dxa"/>
            <w:vAlign w:val="center"/>
          </w:tcPr>
          <w:p w14:paraId="688C5C8F">
            <w:pPr>
              <w:pStyle w:val="5"/>
              <w:jc w:val="center"/>
              <w:rPr>
                <w:rFonts w:eastAsia="宋体"/>
                <w:lang w:eastAsia="zh-CN"/>
              </w:rPr>
            </w:pPr>
            <w:r>
              <w:rPr>
                <w:rFonts w:eastAsia="宋体"/>
                <w:lang w:eastAsia="zh-CN"/>
              </w:rPr>
              <w:fldChar w:fldCharType="begin"/>
            </w:r>
            <w:r>
              <w:rPr>
                <w:rFonts w:eastAsia="宋体"/>
                <w:lang w:eastAsia="zh-CN"/>
              </w:rPr>
              <w:instrText xml:space="preserve"> REF _Ref19072 \n \h </w:instrText>
            </w:r>
            <w:r>
              <w:rPr>
                <w:rFonts w:eastAsia="宋体"/>
                <w:lang w:eastAsia="zh-CN"/>
              </w:rPr>
              <w:fldChar w:fldCharType="separate"/>
            </w:r>
            <w:r>
              <w:rPr>
                <w:rFonts w:eastAsia="宋体"/>
                <w:lang w:eastAsia="zh-CN"/>
              </w:rPr>
              <w:t>4.10.3</w:t>
            </w:r>
            <w:r>
              <w:rPr>
                <w:rFonts w:eastAsia="宋体"/>
                <w:lang w:eastAsia="zh-CN"/>
              </w:rPr>
              <w:fldChar w:fldCharType="end"/>
            </w:r>
          </w:p>
        </w:tc>
      </w:tr>
      <w:tr w14:paraId="067ED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6361E39">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m:t>
                    </m:r>
                    <m:ctrlPr>
                      <w:rPr>
                        <w:rFonts w:ascii="Cambria Math" w:hAnsi="Cambria Math"/>
                        <w:i/>
                      </w:rPr>
                    </m:ctrlPr>
                  </m:sub>
                </m:sSub>
              </m:oMath>
            </m:oMathPara>
          </w:p>
        </w:tc>
        <w:tc>
          <w:tcPr>
            <w:tcW w:w="5954" w:type="dxa"/>
            <w:vAlign w:val="center"/>
          </w:tcPr>
          <w:p w14:paraId="1ACA1A04">
            <w:pPr>
              <w:pStyle w:val="5"/>
            </w:pPr>
            <w:r>
              <w:rPr>
                <w:rFonts w:eastAsiaTheme="minorEastAsia"/>
              </w:rPr>
              <w:t>Vertical length of the front daymark</w:t>
            </w:r>
          </w:p>
        </w:tc>
        <w:tc>
          <w:tcPr>
            <w:tcW w:w="1701" w:type="dxa"/>
            <w:vAlign w:val="center"/>
          </w:tcPr>
          <w:p w14:paraId="48743AFB">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0FFB4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F9372E6">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FDM,sel</m:t>
                    </m:r>
                    <m:ctrlPr>
                      <w:rPr>
                        <w:rFonts w:ascii="Cambria Math" w:hAnsi="Cambria Math"/>
                        <w:i/>
                      </w:rPr>
                    </m:ctrlPr>
                  </m:sub>
                </m:sSub>
              </m:oMath>
            </m:oMathPara>
          </w:p>
        </w:tc>
        <w:tc>
          <w:tcPr>
            <w:tcW w:w="5954" w:type="dxa"/>
            <w:vAlign w:val="center"/>
          </w:tcPr>
          <w:p w14:paraId="56A9F6AF">
            <w:pPr>
              <w:pStyle w:val="5"/>
            </w:pPr>
            <w:r>
              <w:rPr>
                <w:rFonts w:eastAsiaTheme="minorEastAsia"/>
              </w:rPr>
              <w:t>Selected vertical length of the front</w:t>
            </w:r>
            <w:r>
              <w:rPr>
                <w:rFonts w:eastAsiaTheme="minorEastAsia"/>
                <w:lang w:eastAsia="zh-CN"/>
              </w:rPr>
              <w:t xml:space="preserve"> </w:t>
            </w:r>
            <w:r>
              <w:rPr>
                <w:rFonts w:eastAsiaTheme="minorEastAsia"/>
              </w:rPr>
              <w:t>daymark</w:t>
            </w:r>
          </w:p>
        </w:tc>
        <w:tc>
          <w:tcPr>
            <w:tcW w:w="1701" w:type="dxa"/>
            <w:vAlign w:val="center"/>
          </w:tcPr>
          <w:p w14:paraId="1FA41259">
            <w:pPr>
              <w:pStyle w:val="5"/>
              <w:jc w:val="center"/>
            </w:pPr>
            <w:r>
              <w:fldChar w:fldCharType="begin"/>
            </w:r>
            <w:r>
              <w:instrText xml:space="preserve"> REF _Ref74837162 \n \h </w:instrText>
            </w:r>
            <w:r>
              <w:fldChar w:fldCharType="separate"/>
            </w:r>
            <w:r>
              <w:t>4.9.1.1</w:t>
            </w:r>
            <w:r>
              <w:fldChar w:fldCharType="end"/>
            </w:r>
          </w:p>
        </w:tc>
      </w:tr>
      <w:tr w14:paraId="4C5E6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AE5A6C2">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RDM</m:t>
                    </m:r>
                    <m:ctrlPr>
                      <w:rPr>
                        <w:rFonts w:ascii="Cambria Math" w:hAnsi="Cambria Math"/>
                        <w:i/>
                      </w:rPr>
                    </m:ctrlPr>
                  </m:sub>
                </m:sSub>
              </m:oMath>
            </m:oMathPara>
          </w:p>
        </w:tc>
        <w:tc>
          <w:tcPr>
            <w:tcW w:w="5954" w:type="dxa"/>
            <w:vAlign w:val="center"/>
          </w:tcPr>
          <w:p w14:paraId="3E3FE192">
            <w:pPr>
              <w:pStyle w:val="5"/>
            </w:pPr>
            <w:r>
              <w:rPr>
                <w:rFonts w:eastAsiaTheme="minorEastAsia"/>
              </w:rPr>
              <w:t>Vertical length of the rear light daymark</w:t>
            </w:r>
          </w:p>
        </w:tc>
        <w:tc>
          <w:tcPr>
            <w:tcW w:w="1701" w:type="dxa"/>
            <w:vAlign w:val="center"/>
          </w:tcPr>
          <w:p w14:paraId="3BB250D1">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2CA60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EB99A76">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RDM,sel</m:t>
                    </m:r>
                    <m:ctrlPr>
                      <w:rPr>
                        <w:rFonts w:ascii="Cambria Math" w:hAnsi="Cambria Math"/>
                        <w:i/>
                      </w:rPr>
                    </m:ctrlPr>
                  </m:sub>
                </m:sSub>
              </m:oMath>
            </m:oMathPara>
          </w:p>
        </w:tc>
        <w:tc>
          <w:tcPr>
            <w:tcW w:w="5954" w:type="dxa"/>
            <w:vAlign w:val="center"/>
          </w:tcPr>
          <w:p w14:paraId="1A458F44">
            <w:pPr>
              <w:pStyle w:val="5"/>
            </w:pPr>
            <w:r>
              <w:rPr>
                <w:rFonts w:eastAsiaTheme="minorEastAsia"/>
              </w:rPr>
              <w:t>Selected vertical length of the rear</w:t>
            </w:r>
            <w:r>
              <w:rPr>
                <w:rFonts w:eastAsiaTheme="minorEastAsia"/>
                <w:lang w:eastAsia="zh-CN"/>
              </w:rPr>
              <w:t xml:space="preserve"> </w:t>
            </w:r>
            <w:r>
              <w:rPr>
                <w:rFonts w:eastAsiaTheme="minorEastAsia"/>
              </w:rPr>
              <w:t>daymark</w:t>
            </w:r>
          </w:p>
        </w:tc>
        <w:tc>
          <w:tcPr>
            <w:tcW w:w="1701" w:type="dxa"/>
            <w:vAlign w:val="center"/>
          </w:tcPr>
          <w:p w14:paraId="1C2B08F5">
            <w:pPr>
              <w:pStyle w:val="5"/>
              <w:jc w:val="center"/>
              <w:rPr>
                <w:rFonts w:eastAsia="宋体"/>
                <w:lang w:eastAsia="zh-CN"/>
              </w:rPr>
            </w:pPr>
            <w:r>
              <w:rPr>
                <w:rFonts w:eastAsia="宋体"/>
                <w:lang w:eastAsia="zh-CN"/>
              </w:rPr>
              <w:fldChar w:fldCharType="begin"/>
            </w:r>
            <w:r>
              <w:rPr>
                <w:rFonts w:eastAsia="宋体"/>
                <w:lang w:eastAsia="zh-CN"/>
              </w:rPr>
              <w:instrText xml:space="preserve"> REF _Ref74905885 \n \h </w:instrText>
            </w:r>
            <w:r>
              <w:rPr>
                <w:rFonts w:eastAsia="宋体"/>
                <w:lang w:eastAsia="zh-CN"/>
              </w:rPr>
              <w:fldChar w:fldCharType="separate"/>
            </w:r>
            <w:r>
              <w:rPr>
                <w:rFonts w:eastAsia="宋体"/>
                <w:lang w:eastAsia="zh-CN"/>
              </w:rPr>
              <w:t>4.9.2.5</w:t>
            </w:r>
            <w:r>
              <w:rPr>
                <w:rFonts w:eastAsia="宋体"/>
                <w:lang w:eastAsia="zh-CN"/>
              </w:rPr>
              <w:fldChar w:fldCharType="end"/>
            </w:r>
          </w:p>
        </w:tc>
      </w:tr>
      <w:tr w14:paraId="76730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9D359ED">
            <w:pPr>
              <w:pStyle w:val="5"/>
              <w:rPr>
                <w:rFonts w:ascii="Calibri" w:hAnsi="Calibri" w:eastAsia="Calibri" w:cs="Times New Roman"/>
              </w:rPr>
            </w:pPr>
            <m:oMathPara>
              <m:oMath>
                <m:r>
                  <m:rPr/>
                  <w:rPr>
                    <w:rFonts w:ascii="Cambria Math" w:hAnsi="Cambria Math"/>
                  </w:rPr>
                  <m:t>M</m:t>
                </m:r>
              </m:oMath>
            </m:oMathPara>
          </w:p>
        </w:tc>
        <w:tc>
          <w:tcPr>
            <w:tcW w:w="5954" w:type="dxa"/>
            <w:vAlign w:val="center"/>
          </w:tcPr>
          <w:p w14:paraId="7F5B0B9B">
            <w:pPr>
              <w:pStyle w:val="5"/>
            </w:pPr>
            <w:r>
              <w:t xml:space="preserve">Distance to front structure from near end </w:t>
            </w:r>
            <w:r>
              <w:rPr>
                <w:rFonts w:eastAsia="宋体"/>
                <w:lang w:eastAsia="zh-CN"/>
              </w:rPr>
              <w:t>of</w:t>
            </w:r>
            <w:r>
              <w:t xml:space="preserve"> useful segment</w:t>
            </w:r>
          </w:p>
        </w:tc>
        <w:tc>
          <w:tcPr>
            <w:tcW w:w="1701" w:type="dxa"/>
            <w:vAlign w:val="center"/>
          </w:tcPr>
          <w:p w14:paraId="540E964D">
            <w:pPr>
              <w:pStyle w:val="5"/>
              <w:jc w:val="center"/>
            </w:pPr>
            <w:r>
              <w:fldChar w:fldCharType="begin"/>
            </w:r>
            <w:r>
              <w:instrText xml:space="preserve"> REF _Ref75761071 \n \h </w:instrText>
            </w:r>
            <w:r>
              <w:fldChar w:fldCharType="separate"/>
            </w:r>
            <w:r>
              <w:t>3.1</w:t>
            </w:r>
            <w:r>
              <w:fldChar w:fldCharType="end"/>
            </w:r>
          </w:p>
        </w:tc>
      </w:tr>
      <w:tr w14:paraId="45D1B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3678DAC">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initial</m:t>
                    </m:r>
                    <m:ctrlPr>
                      <w:rPr>
                        <w:rFonts w:ascii="Cambria Math" w:hAnsi="Cambria Math"/>
                        <w:i/>
                      </w:rPr>
                    </m:ctrlPr>
                  </m:sub>
                </m:sSub>
              </m:oMath>
            </m:oMathPara>
          </w:p>
        </w:tc>
        <w:tc>
          <w:tcPr>
            <w:tcW w:w="5954" w:type="dxa"/>
            <w:vAlign w:val="center"/>
          </w:tcPr>
          <w:p w14:paraId="247E92F5">
            <w:pPr>
              <w:pStyle w:val="5"/>
            </w:pPr>
            <w:r>
              <w:t xml:space="preserve">Initial value of </w:t>
            </w:r>
            <m:oMath>
              <m:r>
                <m:rPr/>
                <w:rPr>
                  <w:rFonts w:ascii="Cambria Math" w:hAnsi="Cambria Math"/>
                </w:rPr>
                <m:t>M</m:t>
              </m:r>
            </m:oMath>
            <w:r>
              <w:rPr>
                <w:rFonts w:eastAsiaTheme="minorEastAsia"/>
              </w:rPr>
              <w:t xml:space="preserve"> for iteration process</w:t>
            </w:r>
          </w:p>
        </w:tc>
        <w:tc>
          <w:tcPr>
            <w:tcW w:w="1701" w:type="dxa"/>
            <w:vAlign w:val="center"/>
          </w:tcPr>
          <w:p w14:paraId="6053EFCE">
            <w:pPr>
              <w:pStyle w:val="5"/>
              <w:jc w:val="center"/>
            </w:pPr>
            <w:r>
              <w:fldChar w:fldCharType="begin"/>
            </w:r>
            <w:r>
              <w:instrText xml:space="preserve"> REF _Ref19656 \n \h </w:instrText>
            </w:r>
            <w:r>
              <w:fldChar w:fldCharType="separate"/>
            </w:r>
            <w:r>
              <w:t>4.1</w:t>
            </w:r>
            <w:r>
              <w:fldChar w:fldCharType="end"/>
            </w:r>
          </w:p>
        </w:tc>
      </w:tr>
      <w:tr w14:paraId="5C4FF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48139CC">
            <w:pPr>
              <w:pStyle w:val="5"/>
              <w:rPr>
                <w:rFonts w:ascii="Calibri" w:hAnsi="Calibri" w:eastAsia="Calibri" w:cs="Times New Roman"/>
              </w:rPr>
            </w:pPr>
            <m:oMathPara>
              <m:oMath>
                <m:r>
                  <m:rPr/>
                  <w:rPr>
                    <w:rFonts w:ascii="Cambria Math" w:hAnsi="Cambria Math" w:cstheme="minorHAnsi"/>
                  </w:rPr>
                  <m:t>MHW</m:t>
                </m:r>
              </m:oMath>
            </m:oMathPara>
          </w:p>
        </w:tc>
        <w:tc>
          <w:tcPr>
            <w:tcW w:w="5954" w:type="dxa"/>
            <w:vAlign w:val="center"/>
          </w:tcPr>
          <w:p w14:paraId="31C0A960">
            <w:pPr>
              <w:pStyle w:val="5"/>
            </w:pPr>
            <w:r>
              <w:t>Mean high water</w:t>
            </w:r>
          </w:p>
        </w:tc>
        <w:tc>
          <w:tcPr>
            <w:tcW w:w="1701" w:type="dxa"/>
            <w:vAlign w:val="center"/>
          </w:tcPr>
          <w:p w14:paraId="71F22EB5">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5C238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BE8D5BA">
            <w:pPr>
              <w:pStyle w:val="5"/>
              <w:rPr>
                <w:rFonts w:ascii="Calibri" w:hAnsi="Calibri" w:eastAsia="Calibri" w:cs="Times New Roman"/>
              </w:rPr>
            </w:pPr>
            <m:oMathPara>
              <m:oMath>
                <m:r>
                  <m:rPr/>
                  <w:rPr>
                    <w:rFonts w:ascii="Cambria Math" w:hAnsi="Cambria Math" w:cstheme="minorHAnsi"/>
                  </w:rPr>
                  <m:t>MLW</m:t>
                </m:r>
              </m:oMath>
            </m:oMathPara>
          </w:p>
        </w:tc>
        <w:tc>
          <w:tcPr>
            <w:tcW w:w="5954" w:type="dxa"/>
            <w:vAlign w:val="center"/>
          </w:tcPr>
          <w:p w14:paraId="462202A3">
            <w:pPr>
              <w:pStyle w:val="5"/>
            </w:pPr>
            <w:r>
              <w:t>Mean low water</w:t>
            </w:r>
          </w:p>
        </w:tc>
        <w:tc>
          <w:tcPr>
            <w:tcW w:w="1701" w:type="dxa"/>
            <w:vAlign w:val="center"/>
          </w:tcPr>
          <w:p w14:paraId="653DAAE6">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26AD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BB6F06E">
            <w:pPr>
              <w:pStyle w:val="5"/>
              <w:rPr>
                <w:rFonts w:ascii="Calibri" w:hAnsi="Calibri" w:eastAsia="Calibri" w:cs="Times New Roman"/>
              </w:rPr>
            </w:pPr>
            <m:oMathPara>
              <m:oMath>
                <m:r>
                  <m:rPr/>
                  <w:rPr>
                    <w:rFonts w:ascii="Cambria Math" w:hAnsi="Cambria Math" w:eastAsia="Calibri" w:cs="Times New Roman"/>
                  </w:rPr>
                  <m:t>MSL</m:t>
                </m:r>
              </m:oMath>
            </m:oMathPara>
          </w:p>
        </w:tc>
        <w:tc>
          <w:tcPr>
            <w:tcW w:w="5954" w:type="dxa"/>
            <w:vAlign w:val="center"/>
          </w:tcPr>
          <w:p w14:paraId="36EA9133">
            <w:pPr>
              <w:pStyle w:val="5"/>
            </w:pPr>
            <w:r>
              <w:t>Mean sea level</w:t>
            </w:r>
          </w:p>
        </w:tc>
        <w:tc>
          <w:tcPr>
            <w:tcW w:w="1701" w:type="dxa"/>
            <w:vAlign w:val="center"/>
          </w:tcPr>
          <w:p w14:paraId="4998C7DD">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7FCC8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8FD3B41">
            <w:pPr>
              <w:pStyle w:val="5"/>
              <w:rPr>
                <w:rFonts w:ascii="Calibri" w:hAnsi="Calibri" w:eastAsia="Calibri" w:cs="Times New Roman"/>
              </w:rPr>
            </w:pPr>
            <m:oMathPara>
              <m:oMath>
                <m:r>
                  <m:rPr/>
                  <w:rPr>
                    <w:rFonts w:ascii="Cambria Math" w:hAnsi="Cambria Math" w:cstheme="minorHAnsi"/>
                  </w:rPr>
                  <m:t>MTR</m:t>
                </m:r>
              </m:oMath>
            </m:oMathPara>
          </w:p>
        </w:tc>
        <w:tc>
          <w:tcPr>
            <w:tcW w:w="5954" w:type="dxa"/>
            <w:vAlign w:val="center"/>
          </w:tcPr>
          <w:p w14:paraId="4262BDE7">
            <w:pPr>
              <w:pStyle w:val="5"/>
            </w:pPr>
            <w:r>
              <w:t>Mean tidal range</w:t>
            </w:r>
          </w:p>
        </w:tc>
        <w:tc>
          <w:tcPr>
            <w:tcW w:w="1701" w:type="dxa"/>
            <w:vAlign w:val="center"/>
          </w:tcPr>
          <w:p w14:paraId="5713A78D">
            <w:pPr>
              <w:pStyle w:val="5"/>
              <w:jc w:val="center"/>
              <w:rPr>
                <w:rFonts w:eastAsia="宋体"/>
                <w:lang w:eastAsia="zh-CN"/>
              </w:rPr>
            </w:pPr>
            <w:r>
              <w:rPr>
                <w:rFonts w:eastAsia="宋体"/>
                <w:lang w:eastAsia="zh-CN"/>
              </w:rPr>
              <w:fldChar w:fldCharType="begin"/>
            </w:r>
            <w:r>
              <w:rPr>
                <w:rFonts w:eastAsia="宋体"/>
                <w:lang w:eastAsia="zh-CN"/>
              </w:rPr>
              <w:instrText xml:space="preserve"> REF _Ref75761155 \n \h </w:instrText>
            </w:r>
            <w:r>
              <w:rPr>
                <w:rFonts w:eastAsia="宋体"/>
                <w:lang w:eastAsia="zh-CN"/>
              </w:rPr>
              <w:fldChar w:fldCharType="separate"/>
            </w:r>
            <w:r>
              <w:rPr>
                <w:rFonts w:eastAsia="宋体"/>
                <w:lang w:eastAsia="zh-CN"/>
              </w:rPr>
              <w:t>3.2</w:t>
            </w:r>
            <w:r>
              <w:rPr>
                <w:rFonts w:eastAsia="宋体"/>
                <w:lang w:eastAsia="zh-CN"/>
              </w:rPr>
              <w:fldChar w:fldCharType="end"/>
            </w:r>
          </w:p>
        </w:tc>
      </w:tr>
      <w:tr w14:paraId="27ED7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1CCBE38">
            <w:pPr>
              <w:pStyle w:val="5"/>
              <w:rPr>
                <w:rFonts w:ascii="Calibri" w:hAnsi="Calibri" w:eastAsia="Calibri" w:cs="Times New Roman"/>
              </w:rPr>
            </w:pPr>
            <m:oMathPara>
              <m:oMath>
                <m:r>
                  <m:rPr/>
                  <w:rPr>
                    <w:rFonts w:ascii="Cambria Math" w:hAnsi="Cambria Math"/>
                  </w:rPr>
                  <m:t>R</m:t>
                </m:r>
              </m:oMath>
            </m:oMathPara>
          </w:p>
        </w:tc>
        <w:tc>
          <w:tcPr>
            <w:tcW w:w="5954" w:type="dxa"/>
            <w:vAlign w:val="center"/>
          </w:tcPr>
          <w:p w14:paraId="5D18C6E6">
            <w:pPr>
              <w:pStyle w:val="5"/>
            </w:pPr>
            <w:r>
              <w:t xml:space="preserve">Distance between leading </w:t>
            </w:r>
            <w:r>
              <w:rPr>
                <w:color w:val="auto"/>
              </w:rPr>
              <w:t>marks</w:t>
            </w:r>
          </w:p>
        </w:tc>
        <w:tc>
          <w:tcPr>
            <w:tcW w:w="1701" w:type="dxa"/>
            <w:vAlign w:val="center"/>
          </w:tcPr>
          <w:p w14:paraId="2ABEBFC1">
            <w:pPr>
              <w:pStyle w:val="5"/>
              <w:jc w:val="center"/>
            </w:pPr>
            <w:r>
              <w:fldChar w:fldCharType="begin"/>
            </w:r>
            <w:r>
              <w:instrText xml:space="preserve"> REF _Ref75761071 \n \h </w:instrText>
            </w:r>
            <w:r>
              <w:fldChar w:fldCharType="separate"/>
            </w:r>
            <w:r>
              <w:t>3.1</w:t>
            </w:r>
            <w:r>
              <w:fldChar w:fldCharType="end"/>
            </w:r>
          </w:p>
        </w:tc>
      </w:tr>
      <w:tr w14:paraId="55231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1EDD794">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initial</m:t>
                    </m:r>
                    <m:ctrlPr>
                      <w:rPr>
                        <w:rFonts w:ascii="Cambria Math" w:hAnsi="Cambria Math"/>
                        <w:i/>
                      </w:rPr>
                    </m:ctrlPr>
                  </m:sub>
                </m:sSub>
              </m:oMath>
            </m:oMathPara>
          </w:p>
        </w:tc>
        <w:tc>
          <w:tcPr>
            <w:tcW w:w="5954" w:type="dxa"/>
            <w:vAlign w:val="center"/>
          </w:tcPr>
          <w:p w14:paraId="6F0156C1">
            <w:pPr>
              <w:pStyle w:val="5"/>
            </w:pPr>
            <w:r>
              <w:t xml:space="preserve">Initial value of </w:t>
            </w:r>
            <m:oMath>
              <m:r>
                <m:rPr/>
                <w:rPr>
                  <w:rFonts w:ascii="Cambria Math" w:hAnsi="Cambria Math"/>
                </w:rPr>
                <m:t>R</m:t>
              </m:r>
            </m:oMath>
            <w:r>
              <w:t xml:space="preserve"> for iteration process</w:t>
            </w:r>
          </w:p>
        </w:tc>
        <w:tc>
          <w:tcPr>
            <w:tcW w:w="1701" w:type="dxa"/>
            <w:vAlign w:val="center"/>
          </w:tcPr>
          <w:p w14:paraId="138C67ED">
            <w:pPr>
              <w:pStyle w:val="5"/>
              <w:jc w:val="center"/>
            </w:pPr>
            <w:r>
              <w:fldChar w:fldCharType="begin"/>
            </w:r>
            <w:r>
              <w:instrText xml:space="preserve"> REF _Ref19967 \n \h </w:instrText>
            </w:r>
            <w:r>
              <w:fldChar w:fldCharType="separate"/>
            </w:r>
            <w:r>
              <w:t>4.1</w:t>
            </w:r>
            <w:r>
              <w:fldChar w:fldCharType="end"/>
            </w:r>
          </w:p>
        </w:tc>
      </w:tr>
      <w:tr w14:paraId="0FECB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6B66F22">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g</m:t>
                    </m:r>
                    <m:ctrlPr>
                      <w:rPr>
                        <w:rFonts w:ascii="Cambria Math" w:hAnsi="Cambria Math"/>
                        <w:i/>
                      </w:rPr>
                    </m:ctrlPr>
                  </m:sub>
                </m:sSub>
              </m:oMath>
            </m:oMathPara>
          </w:p>
        </w:tc>
        <w:tc>
          <w:tcPr>
            <w:tcW w:w="5954" w:type="dxa"/>
            <w:vAlign w:val="center"/>
          </w:tcPr>
          <w:p w14:paraId="7D536E73">
            <w:pPr>
              <w:pStyle w:val="5"/>
            </w:pPr>
            <w:r>
              <w:t>geographical range</w:t>
            </w:r>
          </w:p>
        </w:tc>
        <w:tc>
          <w:tcPr>
            <w:tcW w:w="1701" w:type="dxa"/>
            <w:vAlign w:val="center"/>
          </w:tcPr>
          <w:p w14:paraId="0B6D99F3">
            <w:pPr>
              <w:pStyle w:val="5"/>
              <w:jc w:val="center"/>
              <w:rPr>
                <w:rFonts w:eastAsia="宋体"/>
                <w:lang w:eastAsia="zh-CN"/>
              </w:rPr>
            </w:pPr>
            <w:r>
              <w:rPr>
                <w:rFonts w:eastAsia="宋体"/>
                <w:lang w:eastAsia="zh-CN"/>
              </w:rPr>
              <w:fldChar w:fldCharType="begin"/>
            </w:r>
            <w:r>
              <w:rPr>
                <w:rFonts w:eastAsia="宋体"/>
                <w:lang w:eastAsia="zh-CN"/>
              </w:rPr>
              <w:instrText xml:space="preserve"> REF _Ref20035 \n \h </w:instrText>
            </w:r>
            <w:r>
              <w:rPr>
                <w:rFonts w:eastAsia="宋体"/>
                <w:lang w:eastAsia="zh-CN"/>
              </w:rPr>
              <w:fldChar w:fldCharType="separate"/>
            </w:r>
            <w:r>
              <w:rPr>
                <w:rFonts w:eastAsia="宋体"/>
                <w:lang w:eastAsia="zh-CN"/>
              </w:rPr>
              <w:t>4.8</w:t>
            </w:r>
            <w:r>
              <w:rPr>
                <w:rFonts w:eastAsia="宋体"/>
                <w:lang w:eastAsia="zh-CN"/>
              </w:rPr>
              <w:fldChar w:fldCharType="end"/>
            </w:r>
          </w:p>
        </w:tc>
      </w:tr>
      <w:tr w14:paraId="752A3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12E137C">
            <w:pPr>
              <w:pStyle w:val="5"/>
              <w:rPr>
                <w:rFonts w:ascii="Calibri" w:hAnsi="Calibri" w:eastAsia="Calibri" w:cs="Times New Roman"/>
              </w:rPr>
            </w:pPr>
            <m:oMathPara>
              <m:oMath>
                <m:r>
                  <m:rPr/>
                  <w:rPr>
                    <w:rFonts w:ascii="Cambria Math" w:hAnsi="Cambria Math"/>
                  </w:rPr>
                  <m:t>r</m:t>
                </m:r>
              </m:oMath>
            </m:oMathPara>
          </w:p>
        </w:tc>
        <w:tc>
          <w:tcPr>
            <w:tcW w:w="5954" w:type="dxa"/>
            <w:vAlign w:val="center"/>
          </w:tcPr>
          <w:p w14:paraId="6EE25C92">
            <w:pPr>
              <w:pStyle w:val="5"/>
            </w:pPr>
            <w:r>
              <w:t>ratio of intensities</w:t>
            </w:r>
          </w:p>
        </w:tc>
        <w:tc>
          <w:tcPr>
            <w:tcW w:w="1701" w:type="dxa"/>
            <w:vAlign w:val="center"/>
          </w:tcPr>
          <w:p w14:paraId="1DA96922">
            <w:pPr>
              <w:pStyle w:val="5"/>
              <w:jc w:val="center"/>
              <w:rPr>
                <w:rFonts w:eastAsia="宋体"/>
                <w:lang w:eastAsia="zh-CN"/>
              </w:rPr>
            </w:pPr>
            <w:r>
              <w:rPr>
                <w:rFonts w:eastAsia="宋体"/>
                <w:lang w:eastAsia="zh-CN"/>
              </w:rPr>
              <w:fldChar w:fldCharType="begin"/>
            </w:r>
            <w:r>
              <w:rPr>
                <w:rFonts w:eastAsia="宋体"/>
                <w:lang w:eastAsia="zh-CN"/>
              </w:rPr>
              <w:instrText xml:space="preserve"> REF _Ref20127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0A6DE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52A90E7">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eastAsia="宋体"/>
                        <w:lang w:eastAsia="zh-CN"/>
                      </w:rPr>
                      <m:t>mid</m:t>
                    </m:r>
                    <m:ctrlPr>
                      <w:rPr>
                        <w:rFonts w:ascii="Cambria Math" w:hAnsi="Cambria Math"/>
                        <w:i/>
                      </w:rPr>
                    </m:ctrlPr>
                  </m:sub>
                </m:sSub>
              </m:oMath>
            </m:oMathPara>
          </w:p>
        </w:tc>
        <w:tc>
          <w:tcPr>
            <w:tcW w:w="5954" w:type="dxa"/>
            <w:vAlign w:val="center"/>
          </w:tcPr>
          <w:p w14:paraId="00450EE3">
            <w:pPr>
              <w:pStyle w:val="5"/>
              <w:rPr>
                <w:rFonts w:eastAsia="宋体"/>
                <w:lang w:eastAsia="zh-CN"/>
              </w:rPr>
            </w:pPr>
            <w:r>
              <w:t>ratio of intensities, value</w:t>
            </w:r>
            <w:r>
              <w:rPr>
                <w:rFonts w:eastAsia="宋体"/>
                <w:lang w:eastAsia="zh-CN"/>
              </w:rPr>
              <w:t xml:space="preserve"> in the middle of the useful segment</w:t>
            </w:r>
          </w:p>
        </w:tc>
        <w:tc>
          <w:tcPr>
            <w:tcW w:w="1701" w:type="dxa"/>
            <w:vAlign w:val="center"/>
          </w:tcPr>
          <w:p w14:paraId="414C3406">
            <w:pPr>
              <w:pStyle w:val="5"/>
              <w:jc w:val="center"/>
              <w:rPr>
                <w:rFonts w:eastAsia="宋体"/>
                <w:lang w:eastAsia="zh-CN"/>
              </w:rPr>
            </w:pPr>
            <w:r>
              <w:rPr>
                <w:rFonts w:eastAsia="宋体"/>
                <w:lang w:eastAsia="zh-CN"/>
              </w:rPr>
              <w:fldChar w:fldCharType="begin"/>
            </w:r>
            <w:r>
              <w:rPr>
                <w:rFonts w:eastAsia="宋体"/>
                <w:lang w:eastAsia="zh-CN"/>
              </w:rPr>
              <w:instrText xml:space="preserve"> REF _Ref20195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0F165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86BDC9C">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eastAsia="宋体"/>
                        <w:lang w:eastAsia="zh-CN"/>
                      </w:rPr>
                      <m:t>far</m:t>
                    </m:r>
                    <m:ctrlPr>
                      <w:rPr>
                        <w:rFonts w:ascii="Cambria Math" w:hAnsi="Cambria Math"/>
                        <w:i/>
                      </w:rPr>
                    </m:ctrlPr>
                  </m:sub>
                </m:sSub>
              </m:oMath>
            </m:oMathPara>
          </w:p>
        </w:tc>
        <w:tc>
          <w:tcPr>
            <w:tcW w:w="5954" w:type="dxa"/>
            <w:vAlign w:val="center"/>
          </w:tcPr>
          <w:p w14:paraId="49AA11FF">
            <w:pPr>
              <w:pStyle w:val="5"/>
            </w:pPr>
            <w:r>
              <w:t>ratio of intensities, value</w:t>
            </w:r>
            <w:r>
              <w:rPr>
                <w:rFonts w:eastAsia="宋体"/>
                <w:lang w:eastAsia="zh-CN"/>
              </w:rPr>
              <w:t xml:space="preserve"> in the far end of the useful segment</w:t>
            </w:r>
          </w:p>
        </w:tc>
        <w:tc>
          <w:tcPr>
            <w:tcW w:w="1701" w:type="dxa"/>
            <w:vAlign w:val="center"/>
          </w:tcPr>
          <w:p w14:paraId="49BF4003">
            <w:pPr>
              <w:pStyle w:val="5"/>
              <w:jc w:val="center"/>
              <w:rPr>
                <w:rFonts w:eastAsia="宋体"/>
                <w:lang w:eastAsia="zh-CN"/>
              </w:rPr>
            </w:pPr>
            <w:r>
              <w:rPr>
                <w:rFonts w:eastAsia="宋体"/>
                <w:lang w:eastAsia="zh-CN"/>
              </w:rPr>
              <w:fldChar w:fldCharType="begin"/>
            </w:r>
            <w:r>
              <w:rPr>
                <w:rFonts w:eastAsia="宋体"/>
                <w:lang w:eastAsia="zh-CN"/>
              </w:rPr>
              <w:instrText xml:space="preserve"> REF _Ref20244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7EBFF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8001106">
            <w:pPr>
              <w:pStyle w:val="5"/>
              <w:rPr>
                <w:rFonts w:ascii="Calibri" w:hAnsi="Calibri" w:eastAsia="Calibri" w:cs="Times New Roman"/>
              </w:rPr>
            </w:pPr>
            <m:oMathPara>
              <m:oMath>
                <m:r>
                  <m:rPr/>
                  <w:rPr>
                    <w:rFonts w:ascii="Cambria Math" w:hAnsi="Cambria Math"/>
                  </w:rPr>
                  <m:t>S</m:t>
                </m:r>
              </m:oMath>
            </m:oMathPara>
          </w:p>
        </w:tc>
        <w:tc>
          <w:tcPr>
            <w:tcW w:w="5954" w:type="dxa"/>
            <w:vAlign w:val="center"/>
          </w:tcPr>
          <w:p w14:paraId="2DFE7350">
            <w:pPr>
              <w:pStyle w:val="5"/>
              <w:rPr>
                <w:rFonts w:eastAsia="宋体"/>
                <w:lang w:eastAsia="zh-CN"/>
              </w:rPr>
            </w:pPr>
            <w:r>
              <w:t xml:space="preserve">distance between an obstruction and </w:t>
            </w:r>
            <w:r>
              <w:rPr>
                <w:rFonts w:eastAsia="宋体"/>
                <w:lang w:eastAsia="zh-CN"/>
              </w:rPr>
              <w:t>the near end of the useful segment</w:t>
            </w:r>
          </w:p>
        </w:tc>
        <w:tc>
          <w:tcPr>
            <w:tcW w:w="1701" w:type="dxa"/>
            <w:vAlign w:val="center"/>
          </w:tcPr>
          <w:p w14:paraId="536F3ADB">
            <w:pPr>
              <w:pStyle w:val="5"/>
              <w:jc w:val="center"/>
              <w:rPr>
                <w:rFonts w:eastAsia="宋体"/>
                <w:lang w:eastAsia="zh-CN"/>
              </w:rPr>
            </w:pPr>
            <w:r>
              <w:rPr>
                <w:rFonts w:eastAsia="宋体"/>
                <w:lang w:eastAsia="zh-CN"/>
              </w:rPr>
              <w:fldChar w:fldCharType="begin"/>
            </w:r>
            <w:r>
              <w:rPr>
                <w:rFonts w:eastAsia="宋体"/>
                <w:lang w:eastAsia="zh-CN"/>
              </w:rPr>
              <w:instrText xml:space="preserve"> REF _Ref74901605 \n \h </w:instrText>
            </w:r>
            <w:r>
              <w:rPr>
                <w:rFonts w:eastAsia="宋体"/>
                <w:lang w:eastAsia="zh-CN"/>
              </w:rPr>
              <w:fldChar w:fldCharType="separate"/>
            </w:r>
            <w:r>
              <w:rPr>
                <w:rFonts w:eastAsia="宋体"/>
                <w:lang w:eastAsia="zh-CN"/>
              </w:rPr>
              <w:t>4.9.1.3</w:t>
            </w:r>
            <w:r>
              <w:rPr>
                <w:rFonts w:eastAsia="宋体"/>
                <w:lang w:eastAsia="zh-CN"/>
              </w:rPr>
              <w:fldChar w:fldCharType="end"/>
            </w:r>
          </w:p>
        </w:tc>
      </w:tr>
      <w:tr w14:paraId="7F993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A25132D">
            <w:pPr>
              <w:pStyle w:val="5"/>
              <w:rPr>
                <w:rFonts w:ascii="Calibri" w:hAnsi="Calibri" w:eastAsia="Calibri" w:cs="Times New Roman"/>
              </w:rPr>
            </w:pPr>
            <m:oMathPara>
              <m:oMath>
                <m:r>
                  <m:rPr/>
                  <w:rPr>
                    <w:rFonts w:ascii="Cambria Math" w:hAnsi="Cambria Math"/>
                  </w:rPr>
                  <m:t>V</m:t>
                </m:r>
              </m:oMath>
            </m:oMathPara>
          </w:p>
        </w:tc>
        <w:tc>
          <w:tcPr>
            <w:tcW w:w="5954" w:type="dxa"/>
            <w:vAlign w:val="center"/>
          </w:tcPr>
          <w:p w14:paraId="2603BD34">
            <w:pPr>
              <w:pStyle w:val="5"/>
            </w:pPr>
            <w:r>
              <w:t>visibility</w:t>
            </w:r>
          </w:p>
        </w:tc>
        <w:tc>
          <w:tcPr>
            <w:tcW w:w="1701" w:type="dxa"/>
            <w:vAlign w:val="center"/>
          </w:tcPr>
          <w:p w14:paraId="2790171A">
            <w:pPr>
              <w:pStyle w:val="5"/>
              <w:jc w:val="center"/>
              <w:rPr>
                <w:rFonts w:eastAsia="宋体"/>
                <w:lang w:eastAsia="zh-CN"/>
              </w:rPr>
            </w:pPr>
            <w:r>
              <w:rPr>
                <w:rFonts w:eastAsia="宋体"/>
                <w:lang w:eastAsia="zh-CN"/>
              </w:rPr>
              <w:fldChar w:fldCharType="begin"/>
            </w:r>
            <w:r>
              <w:rPr>
                <w:rFonts w:eastAsia="宋体"/>
                <w:lang w:eastAsia="zh-CN"/>
              </w:rPr>
              <w:instrText xml:space="preserve"> REF _Ref20463 \n \h </w:instrText>
            </w:r>
            <w:r>
              <w:rPr>
                <w:rFonts w:eastAsia="宋体"/>
                <w:lang w:eastAsia="zh-CN"/>
              </w:rPr>
              <w:fldChar w:fldCharType="separate"/>
            </w:r>
            <w:r>
              <w:rPr>
                <w:rFonts w:eastAsia="宋体"/>
                <w:lang w:eastAsia="zh-CN"/>
              </w:rPr>
              <w:t>4.2</w:t>
            </w:r>
            <w:r>
              <w:rPr>
                <w:rFonts w:eastAsia="宋体"/>
                <w:lang w:eastAsia="zh-CN"/>
              </w:rPr>
              <w:fldChar w:fldCharType="end"/>
            </w:r>
          </w:p>
        </w:tc>
      </w:tr>
      <w:tr w14:paraId="3BD3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23248BC">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dsg</m:t>
                    </m:r>
                    <m:ctrlPr>
                      <w:rPr>
                        <w:rFonts w:ascii="Cambria Math" w:hAnsi="Cambria Math" w:cstheme="minorHAnsi"/>
                        <w:i/>
                      </w:rPr>
                    </m:ctrlPr>
                  </m:sub>
                </m:sSub>
              </m:oMath>
            </m:oMathPara>
          </w:p>
        </w:tc>
        <w:tc>
          <w:tcPr>
            <w:tcW w:w="5954" w:type="dxa"/>
            <w:vAlign w:val="center"/>
          </w:tcPr>
          <w:p w14:paraId="1D058D8D">
            <w:pPr>
              <w:pStyle w:val="5"/>
            </w:pPr>
            <w:r>
              <w:t>Design Meteorological visibility</w:t>
            </w:r>
          </w:p>
        </w:tc>
        <w:tc>
          <w:tcPr>
            <w:tcW w:w="1701" w:type="dxa"/>
            <w:vAlign w:val="center"/>
          </w:tcPr>
          <w:p w14:paraId="2715F6B1">
            <w:pPr>
              <w:pStyle w:val="5"/>
              <w:jc w:val="center"/>
              <w:rPr>
                <w:rFonts w:eastAsia="宋体"/>
                <w:lang w:eastAsia="zh-CN"/>
              </w:rPr>
            </w:pPr>
            <w:r>
              <w:rPr>
                <w:rFonts w:eastAsia="宋体"/>
                <w:lang w:eastAsia="zh-CN"/>
              </w:rPr>
              <w:fldChar w:fldCharType="begin"/>
            </w:r>
            <w:r>
              <w:rPr>
                <w:rFonts w:eastAsia="宋体"/>
                <w:lang w:eastAsia="zh-CN"/>
              </w:rPr>
              <w:instrText xml:space="preserve"> REF _Ref20564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41DA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B26516D">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max</m:t>
                    </m:r>
                    <m:ctrlPr>
                      <w:rPr>
                        <w:rFonts w:ascii="Cambria Math" w:hAnsi="Cambria Math" w:cstheme="minorHAnsi"/>
                        <w:i/>
                      </w:rPr>
                    </m:ctrlPr>
                  </m:sub>
                </m:sSub>
              </m:oMath>
            </m:oMathPara>
          </w:p>
        </w:tc>
        <w:tc>
          <w:tcPr>
            <w:tcW w:w="5954" w:type="dxa"/>
            <w:vAlign w:val="center"/>
          </w:tcPr>
          <w:p w14:paraId="2621D77A">
            <w:pPr>
              <w:pStyle w:val="5"/>
            </w:pPr>
            <w:r>
              <w:t>Maximum Meteorological visibility</w:t>
            </w:r>
          </w:p>
        </w:tc>
        <w:tc>
          <w:tcPr>
            <w:tcW w:w="1701" w:type="dxa"/>
            <w:vAlign w:val="center"/>
          </w:tcPr>
          <w:p w14:paraId="31A5119F">
            <w:pPr>
              <w:pStyle w:val="5"/>
              <w:jc w:val="center"/>
              <w:rPr>
                <w:rFonts w:eastAsia="宋体"/>
                <w:lang w:eastAsia="zh-CN"/>
              </w:rPr>
            </w:pPr>
            <w:r>
              <w:rPr>
                <w:rFonts w:eastAsia="宋体"/>
                <w:lang w:eastAsia="zh-CN"/>
              </w:rPr>
              <w:fldChar w:fldCharType="begin"/>
            </w:r>
            <w:r>
              <w:rPr>
                <w:rFonts w:eastAsia="宋体"/>
                <w:lang w:eastAsia="zh-CN"/>
              </w:rPr>
              <w:instrText xml:space="preserve"> REF _Ref75764641 \n \h </w:instrText>
            </w:r>
            <w:r>
              <w:rPr>
                <w:rFonts w:eastAsia="宋体"/>
                <w:lang w:eastAsia="zh-CN"/>
              </w:rPr>
              <w:fldChar w:fldCharType="separate"/>
            </w:r>
            <w:r>
              <w:rPr>
                <w:rFonts w:eastAsia="宋体"/>
                <w:lang w:eastAsia="zh-CN"/>
              </w:rPr>
              <w:t>4.2.2</w:t>
            </w:r>
            <w:r>
              <w:rPr>
                <w:rFonts w:eastAsia="宋体"/>
                <w:lang w:eastAsia="zh-CN"/>
              </w:rPr>
              <w:fldChar w:fldCharType="end"/>
            </w:r>
          </w:p>
        </w:tc>
      </w:tr>
      <w:tr w14:paraId="2B99E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E750122">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V</m:t>
                    </m:r>
                    <m:ctrlPr>
                      <w:rPr>
                        <w:rFonts w:ascii="Cambria Math" w:hAnsi="Cambria Math" w:cstheme="minorHAnsi"/>
                        <w:i/>
                      </w:rPr>
                    </m:ctrlPr>
                  </m:e>
                  <m:sub>
                    <m:r>
                      <m:rPr/>
                      <w:rPr>
                        <w:rFonts w:ascii="Cambria Math" w:hAnsi="Cambria Math" w:cstheme="minorHAnsi"/>
                      </w:rPr>
                      <m:t>min</m:t>
                    </m:r>
                    <m:ctrlPr>
                      <w:rPr>
                        <w:rFonts w:ascii="Cambria Math" w:hAnsi="Cambria Math" w:cstheme="minorHAnsi"/>
                        <w:i/>
                      </w:rPr>
                    </m:ctrlPr>
                  </m:sub>
                </m:sSub>
              </m:oMath>
            </m:oMathPara>
          </w:p>
        </w:tc>
        <w:tc>
          <w:tcPr>
            <w:tcW w:w="5954" w:type="dxa"/>
            <w:vAlign w:val="center"/>
          </w:tcPr>
          <w:p w14:paraId="00D003B9">
            <w:pPr>
              <w:pStyle w:val="5"/>
            </w:pPr>
            <w:r>
              <w:t>Minimum Meteorological visibility</w:t>
            </w:r>
          </w:p>
        </w:tc>
        <w:tc>
          <w:tcPr>
            <w:tcW w:w="1701" w:type="dxa"/>
            <w:vAlign w:val="center"/>
          </w:tcPr>
          <w:p w14:paraId="71D3B619">
            <w:pPr>
              <w:pStyle w:val="5"/>
              <w:jc w:val="center"/>
              <w:rPr>
                <w:rFonts w:eastAsia="宋体"/>
                <w:lang w:eastAsia="zh-CN"/>
              </w:rPr>
            </w:pPr>
            <w:r>
              <w:rPr>
                <w:rFonts w:eastAsia="宋体"/>
                <w:lang w:eastAsia="zh-CN"/>
              </w:rPr>
              <w:fldChar w:fldCharType="begin"/>
            </w:r>
            <w:r>
              <w:rPr>
                <w:rFonts w:eastAsia="宋体"/>
                <w:lang w:eastAsia="zh-CN"/>
              </w:rPr>
              <w:instrText xml:space="preserve"> REF _Ref20695 \n \h </w:instrText>
            </w:r>
            <w:r>
              <w:rPr>
                <w:rFonts w:eastAsia="宋体"/>
                <w:lang w:eastAsia="zh-CN"/>
              </w:rPr>
              <w:fldChar w:fldCharType="separate"/>
            </w:r>
            <w:r>
              <w:rPr>
                <w:rFonts w:eastAsia="宋体"/>
                <w:lang w:eastAsia="zh-CN"/>
              </w:rPr>
              <w:t>4.2.1</w:t>
            </w:r>
            <w:r>
              <w:rPr>
                <w:rFonts w:eastAsia="宋体"/>
                <w:lang w:eastAsia="zh-CN"/>
              </w:rPr>
              <w:fldChar w:fldCharType="end"/>
            </w:r>
          </w:p>
        </w:tc>
      </w:tr>
      <w:tr w14:paraId="317C4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37D503D">
            <w:pPr>
              <w:pStyle w:val="5"/>
              <w:rPr>
                <w:rFonts w:ascii="Calibri" w:hAnsi="Calibri" w:eastAsia="Calibri" w:cs="Times New Roman"/>
              </w:rPr>
            </w:pPr>
            <m:oMathPara>
              <m:oMath>
                <m:r>
                  <m:rPr/>
                  <w:rPr>
                    <w:rFonts w:ascii="Cambria Math" w:hAnsi="Cambria Math"/>
                  </w:rPr>
                  <m:t>W</m:t>
                </m:r>
              </m:oMath>
            </m:oMathPara>
          </w:p>
        </w:tc>
        <w:tc>
          <w:tcPr>
            <w:tcW w:w="5954" w:type="dxa"/>
            <w:vAlign w:val="center"/>
          </w:tcPr>
          <w:p w14:paraId="15BE1581">
            <w:pPr>
              <w:pStyle w:val="5"/>
            </w:pPr>
            <w:r>
              <w:t>Channel width</w:t>
            </w:r>
          </w:p>
        </w:tc>
        <w:tc>
          <w:tcPr>
            <w:tcW w:w="1701" w:type="dxa"/>
            <w:vAlign w:val="center"/>
          </w:tcPr>
          <w:p w14:paraId="0A0988E8">
            <w:pPr>
              <w:pStyle w:val="5"/>
              <w:jc w:val="center"/>
            </w:pPr>
            <w:r>
              <w:fldChar w:fldCharType="begin"/>
            </w:r>
            <w:r>
              <w:instrText xml:space="preserve"> REF _Ref75761071 \n \h </w:instrText>
            </w:r>
            <w:r>
              <w:fldChar w:fldCharType="separate"/>
            </w:r>
            <w:r>
              <w:t>3.1</w:t>
            </w:r>
            <w:r>
              <w:fldChar w:fldCharType="end"/>
            </w:r>
          </w:p>
        </w:tc>
      </w:tr>
      <w:tr w14:paraId="06159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FF2FD91">
            <w:pPr>
              <w:pStyle w:val="5"/>
              <w:rPr>
                <w:rFonts w:ascii="Calibri" w:hAnsi="Calibri" w:eastAsia="Calibri" w:cs="Times New Roman"/>
                <w:oMath/>
              </w:rPr>
            </w:pPr>
            <m:oMathPara>
              <m:oMath>
                <m:sSub>
                  <m:sSubPr>
                    <m:ctrlPr>
                      <w:rPr>
                        <w:rFonts w:ascii="Cambria Math" w:hAnsi="Cambria Math" w:eastAsia="Calibri" w:cs="Times New Roman"/>
                        <w:i/>
                      </w:rPr>
                    </m:ctrlPr>
                  </m:sSubPr>
                  <m:e>
                    <m:r>
                      <m:rPr/>
                      <w:rPr>
                        <w:rFonts w:ascii="Cambria Math" w:hAnsi="Cambria Math" w:eastAsia="Calibri" w:cs="Times New Roman"/>
                      </w:rPr>
                      <m:t>W</m:t>
                    </m:r>
                    <m:ctrlPr>
                      <w:rPr>
                        <w:rFonts w:ascii="Cambria Math" w:hAnsi="Cambria Math" w:eastAsia="Calibri" w:cs="Times New Roman"/>
                        <w:i/>
                      </w:rPr>
                    </m:ctrlPr>
                  </m:e>
                  <m:sub>
                    <m:r>
                      <m:rPr/>
                      <w:rPr>
                        <w:rFonts w:ascii="Cambria Math" w:hAnsi="Cambria Math" w:eastAsia="Calibri" w:cs="Times New Roman"/>
                      </w:rPr>
                      <m:t>DM</m:t>
                    </m:r>
                    <m:ctrlPr>
                      <w:rPr>
                        <w:rFonts w:ascii="Cambria Math" w:hAnsi="Cambria Math" w:eastAsia="Calibri" w:cs="Times New Roman"/>
                        <w:i/>
                      </w:rPr>
                    </m:ctrlPr>
                  </m:sub>
                </m:sSub>
              </m:oMath>
            </m:oMathPara>
          </w:p>
        </w:tc>
        <w:tc>
          <w:tcPr>
            <w:tcW w:w="5954" w:type="dxa"/>
            <w:vAlign w:val="center"/>
          </w:tcPr>
          <w:p w14:paraId="33B26C80">
            <w:pPr>
              <w:pStyle w:val="5"/>
            </w:pPr>
            <w:r>
              <w:rPr>
                <w:rFonts w:eastAsia="宋体"/>
                <w:lang w:eastAsia="zh-CN"/>
              </w:rPr>
              <w:t>W</w:t>
            </w:r>
            <w:r>
              <w:t>idth of a daymark</w:t>
            </w:r>
          </w:p>
        </w:tc>
        <w:tc>
          <w:tcPr>
            <w:tcW w:w="1701" w:type="dxa"/>
            <w:vAlign w:val="center"/>
          </w:tcPr>
          <w:p w14:paraId="37817E07">
            <w:pPr>
              <w:pStyle w:val="5"/>
              <w:jc w:val="center"/>
            </w:pPr>
            <w:r>
              <w:fldChar w:fldCharType="begin"/>
            </w:r>
            <w:r>
              <w:instrText xml:space="preserve"> REF _Ref20976 \n \h </w:instrText>
            </w:r>
            <w:r>
              <w:fldChar w:fldCharType="separate"/>
            </w:r>
            <w:r>
              <w:t>4.10.1</w:t>
            </w:r>
            <w:r>
              <w:fldChar w:fldCharType="end"/>
            </w:r>
          </w:p>
        </w:tc>
      </w:tr>
      <w:tr w14:paraId="1BF97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16BA1D4">
            <w:pPr>
              <w:pStyle w:val="5"/>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Calibri" w:cs="Times New Roman"/>
                      </w:rPr>
                      <m:t>W</m:t>
                    </m:r>
                    <m:ctrlPr>
                      <w:rPr>
                        <w:rFonts w:ascii="Cambria Math" w:hAnsi="Cambria Math" w:eastAsia="Calibri" w:cs="Times New Roman"/>
                        <w:i/>
                      </w:rPr>
                    </m:ctrlPr>
                  </m:e>
                  <m:sub>
                    <m:r>
                      <m:rPr/>
                      <w:rPr>
                        <w:rFonts w:ascii="Cambria Math" w:hAnsi="Cambria Math" w:eastAsia="Calibri" w:cs="Times New Roman"/>
                      </w:rPr>
                      <m:t>DM,rec</m:t>
                    </m:r>
                    <m:ctrlPr>
                      <w:rPr>
                        <w:rFonts w:ascii="Cambria Math" w:hAnsi="Cambria Math" w:eastAsia="Calibri" w:cs="Times New Roman"/>
                        <w:i/>
                      </w:rPr>
                    </m:ctrlPr>
                  </m:sub>
                </m:sSub>
              </m:oMath>
            </m:oMathPara>
          </w:p>
        </w:tc>
        <w:tc>
          <w:tcPr>
            <w:tcW w:w="5954" w:type="dxa"/>
            <w:vAlign w:val="center"/>
          </w:tcPr>
          <w:p w14:paraId="31E3D69A">
            <w:pPr>
              <w:pStyle w:val="5"/>
            </w:pPr>
            <w:r>
              <w:t>Recommend width of a daymark</w:t>
            </w:r>
          </w:p>
        </w:tc>
        <w:tc>
          <w:tcPr>
            <w:tcW w:w="1701" w:type="dxa"/>
            <w:vAlign w:val="center"/>
          </w:tcPr>
          <w:p w14:paraId="4EADD539">
            <w:pPr>
              <w:pStyle w:val="5"/>
              <w:jc w:val="center"/>
              <w:rPr>
                <w:rFonts w:eastAsia="宋体"/>
                <w:lang w:eastAsia="zh-CN"/>
              </w:rPr>
            </w:pPr>
            <w:r>
              <w:rPr>
                <w:rFonts w:eastAsia="宋体"/>
                <w:lang w:eastAsia="zh-CN"/>
              </w:rPr>
              <w:fldChar w:fldCharType="begin"/>
            </w:r>
            <w:r>
              <w:rPr>
                <w:rFonts w:eastAsia="宋体"/>
                <w:lang w:eastAsia="zh-CN"/>
              </w:rPr>
              <w:instrText xml:space="preserve"> REF _Ref21034 \n \h </w:instrText>
            </w:r>
            <w:r>
              <w:rPr>
                <w:rFonts w:eastAsia="宋体"/>
                <w:lang w:eastAsia="zh-CN"/>
              </w:rPr>
              <w:fldChar w:fldCharType="separate"/>
            </w:r>
            <w:r>
              <w:rPr>
                <w:rFonts w:eastAsia="宋体"/>
                <w:lang w:eastAsia="zh-CN"/>
              </w:rPr>
              <w:t>4.10.3</w:t>
            </w:r>
            <w:r>
              <w:rPr>
                <w:rFonts w:eastAsia="宋体"/>
                <w:lang w:eastAsia="zh-CN"/>
              </w:rPr>
              <w:fldChar w:fldCharType="end"/>
            </w:r>
          </w:p>
        </w:tc>
      </w:tr>
      <w:tr w14:paraId="18708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shd w:val="clear" w:color="auto" w:fill="auto"/>
            <w:vAlign w:val="center"/>
          </w:tcPr>
          <w:p w14:paraId="44CF3EB8">
            <w:pPr>
              <w:pStyle w:val="5"/>
              <w:rPr>
                <w:rFonts w:ascii="Calibri" w:hAnsi="Calibri" w:eastAsia="Calibri" w:cs="Times New Roman"/>
                <w:oMath/>
              </w:rPr>
            </w:pPr>
            <m:oMathPara>
              <m:oMath>
                <m:sSub>
                  <m:sSubPr>
                    <m:ctrlPr>
                      <w:rPr>
                        <w:rFonts w:ascii="Cambria Math" w:hAnsi="Cambria Math" w:eastAsia="Calibri" w:cs="Times New Roman"/>
                        <w:i/>
                      </w:rPr>
                    </m:ctrlPr>
                  </m:sSubPr>
                  <m:e>
                    <m:r>
                      <m:rPr/>
                      <w:rPr>
                        <w:rFonts w:ascii="Cambria Math" w:hAnsi="Cambria Math" w:eastAsia="Calibri" w:cs="Times New Roman"/>
                      </w:rPr>
                      <m:t>W</m:t>
                    </m:r>
                    <m:ctrlPr>
                      <w:rPr>
                        <w:rFonts w:ascii="Cambria Math" w:hAnsi="Cambria Math" w:eastAsia="Calibri" w:cs="Times New Roman"/>
                        <w:i/>
                      </w:rPr>
                    </m:ctrlPr>
                  </m:e>
                  <m:sub>
                    <m:r>
                      <m:rPr/>
                      <w:rPr>
                        <w:rFonts w:ascii="Cambria Math" w:hAnsi="Cambria Math" w:eastAsia="宋体" w:cs="Times New Roman"/>
                        <w:lang w:val="en-GB" w:eastAsia="zh-CN"/>
                      </w:rPr>
                      <m:t>A</m:t>
                    </m:r>
                    <m:ctrlPr>
                      <w:rPr>
                        <w:rFonts w:ascii="Cambria Math" w:hAnsi="Cambria Math" w:eastAsia="Calibri" w:cs="Times New Roman"/>
                        <w:i/>
                      </w:rPr>
                    </m:ctrlPr>
                  </m:sub>
                </m:sSub>
              </m:oMath>
            </m:oMathPara>
          </w:p>
        </w:tc>
        <w:tc>
          <w:tcPr>
            <w:tcW w:w="5954" w:type="dxa"/>
            <w:shd w:val="clear" w:color="auto" w:fill="auto"/>
            <w:vAlign w:val="center"/>
          </w:tcPr>
          <w:p w14:paraId="0C8FD922">
            <w:pPr>
              <w:pStyle w:val="5"/>
              <w:rPr>
                <w:rFonts w:eastAsia="宋体"/>
                <w:lang w:val="en-GB" w:eastAsia="zh-CN"/>
              </w:rPr>
            </w:pPr>
            <w:r>
              <w:rPr>
                <w:rFonts w:eastAsia="宋体"/>
                <w:lang w:eastAsia="zh-CN"/>
              </w:rPr>
              <w:t>W</w:t>
            </w:r>
            <w:r>
              <w:t xml:space="preserve">idth of </w:t>
            </w:r>
            <w:r>
              <w:rPr>
                <w:rFonts w:eastAsia="宋体"/>
                <w:lang w:val="en-GB" w:eastAsia="zh-CN"/>
              </w:rPr>
              <w:t>the acquisition region</w:t>
            </w:r>
          </w:p>
        </w:tc>
        <w:tc>
          <w:tcPr>
            <w:tcW w:w="1701" w:type="dxa"/>
            <w:vAlign w:val="center"/>
          </w:tcPr>
          <w:p w14:paraId="0C26674D">
            <w:pPr>
              <w:pStyle w:val="5"/>
              <w:jc w:val="center"/>
              <w:rPr>
                <w:rFonts w:eastAsia="宋体"/>
                <w:lang w:eastAsia="zh-CN"/>
              </w:rPr>
            </w:pPr>
            <w:r>
              <w:rPr>
                <w:rFonts w:eastAsia="宋体"/>
                <w:lang w:eastAsia="zh-CN"/>
              </w:rPr>
              <w:fldChar w:fldCharType="begin"/>
            </w:r>
            <w:r>
              <w:rPr>
                <w:rFonts w:eastAsia="宋体"/>
                <w:lang w:eastAsia="zh-CN"/>
              </w:rPr>
              <w:instrText xml:space="preserve"> REF _Ref24560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38091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5162C30">
            <w:pPr>
              <w:pStyle w:val="5"/>
              <w:rPr>
                <w:rFonts w:ascii="Calibri" w:hAnsi="Calibri" w:eastAsia="Calibri" w:cs="Times New Roman"/>
              </w:rPr>
            </w:pPr>
            <m:oMathPara>
              <m:oMath>
                <m:r>
                  <m:rPr/>
                  <w:rPr>
                    <w:rFonts w:ascii="Cambria Math" w:hAnsi="Cambria Math" w:cstheme="minorHAnsi"/>
                  </w:rPr>
                  <m:t>x</m:t>
                </m:r>
              </m:oMath>
            </m:oMathPara>
          </w:p>
        </w:tc>
        <w:tc>
          <w:tcPr>
            <w:tcW w:w="5954" w:type="dxa"/>
            <w:vAlign w:val="center"/>
          </w:tcPr>
          <w:p w14:paraId="0CB2B740">
            <w:pPr>
              <w:pStyle w:val="5"/>
            </w:pPr>
            <w:r>
              <w:t>Distance of observer (vessel) fro</w:t>
            </w:r>
            <w:r>
              <w:rPr>
                <w:color w:val="auto"/>
              </w:rPr>
              <w:t>m front leading mark</w:t>
            </w:r>
          </w:p>
        </w:tc>
        <w:tc>
          <w:tcPr>
            <w:tcW w:w="1701" w:type="dxa"/>
            <w:vAlign w:val="center"/>
          </w:tcPr>
          <w:p w14:paraId="17634F19">
            <w:pPr>
              <w:pStyle w:val="5"/>
              <w:jc w:val="center"/>
            </w:pPr>
            <w:r>
              <w:fldChar w:fldCharType="begin"/>
            </w:r>
            <w:r>
              <w:instrText xml:space="preserve"> REF _Ref75761071 \n \h </w:instrText>
            </w:r>
            <w:r>
              <w:fldChar w:fldCharType="separate"/>
            </w:r>
            <w:r>
              <w:t>3.1</w:t>
            </w:r>
            <w:r>
              <w:fldChar w:fldCharType="end"/>
            </w:r>
          </w:p>
        </w:tc>
      </w:tr>
      <w:tr w14:paraId="27F79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C03486B">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FL,mid</m:t>
                    </m:r>
                    <m:ctrlPr>
                      <w:rPr>
                        <w:rFonts w:ascii="Cambria Math" w:hAnsi="Cambria Math"/>
                      </w:rPr>
                    </m:ctrlPr>
                  </m:sub>
                </m:sSub>
              </m:oMath>
            </m:oMathPara>
          </w:p>
        </w:tc>
        <w:tc>
          <w:tcPr>
            <w:tcW w:w="5954" w:type="dxa"/>
            <w:vAlign w:val="center"/>
          </w:tcPr>
          <w:p w14:paraId="1972A5AB">
            <w:pPr>
              <w:pStyle w:val="5"/>
              <w:rPr>
                <w:rFonts w:eastAsia="宋体"/>
                <w:lang w:eastAsia="zh-CN"/>
              </w:rPr>
            </w:pPr>
            <w:r>
              <w:t xml:space="preserve">Distance </w:t>
            </w:r>
            <w:r>
              <w:rPr>
                <w:rFonts w:eastAsia="宋体"/>
                <w:lang w:eastAsia="zh-CN"/>
              </w:rPr>
              <w:t xml:space="preserve">from </w:t>
            </w:r>
            <w:r>
              <w:t xml:space="preserve">front light to middle of </w:t>
            </w:r>
            <w:r>
              <w:rPr>
                <w:rFonts w:eastAsia="宋体"/>
                <w:lang w:eastAsia="zh-CN"/>
              </w:rPr>
              <w:t>the useful segment</w:t>
            </w:r>
          </w:p>
        </w:tc>
        <w:tc>
          <w:tcPr>
            <w:tcW w:w="1701" w:type="dxa"/>
            <w:vAlign w:val="center"/>
          </w:tcPr>
          <w:p w14:paraId="46BD2E9B">
            <w:pPr>
              <w:pStyle w:val="5"/>
              <w:jc w:val="center"/>
              <w:rPr>
                <w:rFonts w:eastAsia="宋体"/>
                <w:lang w:eastAsia="zh-CN"/>
              </w:rPr>
            </w:pPr>
            <w:r>
              <w:rPr>
                <w:rFonts w:eastAsia="宋体"/>
                <w:lang w:eastAsia="zh-CN"/>
              </w:rPr>
              <w:fldChar w:fldCharType="begin"/>
            </w:r>
            <w:r>
              <w:rPr>
                <w:rFonts w:eastAsia="宋体"/>
                <w:lang w:eastAsia="zh-CN"/>
              </w:rPr>
              <w:instrText xml:space="preserve"> REF _Ref21243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3C2AC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1330FEA">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FL,far</m:t>
                    </m:r>
                    <m:ctrlPr>
                      <w:rPr>
                        <w:rFonts w:ascii="Cambria Math" w:hAnsi="Cambria Math"/>
                        <w:i/>
                      </w:rPr>
                    </m:ctrlPr>
                  </m:sub>
                </m:sSub>
              </m:oMath>
            </m:oMathPara>
          </w:p>
        </w:tc>
        <w:tc>
          <w:tcPr>
            <w:tcW w:w="5954" w:type="dxa"/>
            <w:vAlign w:val="center"/>
          </w:tcPr>
          <w:p w14:paraId="49778582">
            <w:pPr>
              <w:pStyle w:val="5"/>
            </w:pPr>
            <w:r>
              <w:t>Distance</w:t>
            </w:r>
            <w:r>
              <w:rPr>
                <w:rFonts w:eastAsia="宋体"/>
                <w:lang w:eastAsia="zh-CN"/>
              </w:rPr>
              <w:t xml:space="preserve"> from</w:t>
            </w:r>
            <w:r>
              <w:t xml:space="preserve"> front light to far end of </w:t>
            </w:r>
            <w:r>
              <w:rPr>
                <w:rFonts w:eastAsia="宋体"/>
                <w:lang w:eastAsia="zh-CN"/>
              </w:rPr>
              <w:t>the useful segment</w:t>
            </w:r>
          </w:p>
        </w:tc>
        <w:tc>
          <w:tcPr>
            <w:tcW w:w="1701" w:type="dxa"/>
            <w:vAlign w:val="center"/>
          </w:tcPr>
          <w:p w14:paraId="636882FA">
            <w:pPr>
              <w:pStyle w:val="5"/>
              <w:jc w:val="center"/>
              <w:rPr>
                <w:rFonts w:eastAsia="宋体"/>
                <w:lang w:eastAsia="zh-CN"/>
              </w:rPr>
            </w:pPr>
            <w:r>
              <w:rPr>
                <w:rFonts w:eastAsia="宋体"/>
                <w:lang w:eastAsia="zh-CN"/>
              </w:rPr>
              <w:fldChar w:fldCharType="begin"/>
            </w:r>
            <w:r>
              <w:rPr>
                <w:rFonts w:eastAsia="宋体"/>
                <w:lang w:eastAsia="zh-CN"/>
              </w:rPr>
              <w:instrText xml:space="preserve"> REF _Ref21283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03B5E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E1D7630">
            <w:pPr>
              <w:pStyle w:val="5"/>
              <w:rPr>
                <w:rFonts w:ascii="Calibri" w:hAnsi="Calibri" w:eastAsia="Calibri" w:cs="Times New Roman"/>
              </w:rPr>
            </w:pPr>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RL,mid</m:t>
                    </m:r>
                    <m:ctrlPr>
                      <w:rPr>
                        <w:rFonts w:ascii="Cambria Math" w:hAnsi="Cambria Math"/>
                      </w:rPr>
                    </m:ctrlPr>
                  </m:sub>
                </m:sSub>
              </m:oMath>
            </m:oMathPara>
          </w:p>
        </w:tc>
        <w:tc>
          <w:tcPr>
            <w:tcW w:w="5954" w:type="dxa"/>
            <w:vAlign w:val="center"/>
          </w:tcPr>
          <w:p w14:paraId="28BB9E25">
            <w:pPr>
              <w:pStyle w:val="5"/>
            </w:pPr>
            <w:r>
              <w:t xml:space="preserve">Distance </w:t>
            </w:r>
            <w:r>
              <w:rPr>
                <w:rFonts w:eastAsia="宋体"/>
                <w:lang w:eastAsia="zh-CN"/>
              </w:rPr>
              <w:t xml:space="preserve">from </w:t>
            </w:r>
            <w:r>
              <w:t xml:space="preserve">rear light to middle of </w:t>
            </w:r>
            <w:r>
              <w:rPr>
                <w:rFonts w:eastAsia="宋体"/>
                <w:lang w:eastAsia="zh-CN"/>
              </w:rPr>
              <w:t>the useful segment</w:t>
            </w:r>
          </w:p>
        </w:tc>
        <w:tc>
          <w:tcPr>
            <w:tcW w:w="1701" w:type="dxa"/>
            <w:vAlign w:val="center"/>
          </w:tcPr>
          <w:p w14:paraId="3887F260">
            <w:pPr>
              <w:pStyle w:val="5"/>
              <w:jc w:val="center"/>
            </w:pPr>
            <w:r>
              <w:rPr>
                <w:rFonts w:eastAsia="宋体"/>
                <w:lang w:eastAsia="zh-CN"/>
              </w:rPr>
              <w:fldChar w:fldCharType="begin"/>
            </w:r>
            <w:r>
              <w:rPr>
                <w:rFonts w:eastAsia="宋体"/>
                <w:lang w:eastAsia="zh-CN"/>
              </w:rPr>
              <w:instrText xml:space="preserve"> REF _Ref21319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7702D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0A55107">
            <w:pPr>
              <w:pStyle w:val="5"/>
              <w:rPr>
                <w:rFonts w:ascii="Calibri" w:hAnsi="Calibri" w:eastAsia="Calibri" w:cs="Times New Roman"/>
              </w:rPr>
            </w:pPr>
            <m:oMathPara>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RL,far</m:t>
                    </m:r>
                    <m:ctrlPr>
                      <w:rPr>
                        <w:rFonts w:ascii="Cambria Math" w:hAnsi="Cambria Math"/>
                        <w:i/>
                      </w:rPr>
                    </m:ctrlPr>
                  </m:sub>
                </m:sSub>
              </m:oMath>
            </m:oMathPara>
          </w:p>
        </w:tc>
        <w:tc>
          <w:tcPr>
            <w:tcW w:w="5954" w:type="dxa"/>
            <w:vAlign w:val="center"/>
          </w:tcPr>
          <w:p w14:paraId="1F699E07">
            <w:pPr>
              <w:pStyle w:val="5"/>
            </w:pPr>
            <w:r>
              <w:t xml:space="preserve">Distance </w:t>
            </w:r>
            <w:r>
              <w:rPr>
                <w:rFonts w:eastAsia="宋体"/>
                <w:lang w:eastAsia="zh-CN"/>
              </w:rPr>
              <w:t xml:space="preserve">from </w:t>
            </w:r>
            <w:r>
              <w:t xml:space="preserve">rear light to </w:t>
            </w:r>
            <w:r>
              <w:rPr>
                <w:color w:val="auto"/>
              </w:rPr>
              <w:t xml:space="preserve">far </w:t>
            </w:r>
            <w:r>
              <w:t xml:space="preserve">end of </w:t>
            </w:r>
            <w:r>
              <w:rPr>
                <w:rFonts w:eastAsia="宋体"/>
                <w:lang w:eastAsia="zh-CN"/>
              </w:rPr>
              <w:t>the useful segment</w:t>
            </w:r>
          </w:p>
        </w:tc>
        <w:tc>
          <w:tcPr>
            <w:tcW w:w="1701" w:type="dxa"/>
            <w:vAlign w:val="center"/>
          </w:tcPr>
          <w:p w14:paraId="7B2F7A7F">
            <w:pPr>
              <w:pStyle w:val="5"/>
              <w:jc w:val="center"/>
            </w:pPr>
            <w:r>
              <w:rPr>
                <w:rFonts w:eastAsia="宋体"/>
                <w:lang w:eastAsia="zh-CN"/>
              </w:rPr>
              <w:fldChar w:fldCharType="begin"/>
            </w:r>
            <w:r>
              <w:rPr>
                <w:rFonts w:eastAsia="宋体"/>
                <w:lang w:eastAsia="zh-CN"/>
              </w:rPr>
              <w:instrText xml:space="preserve"> REF _Ref21351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43B51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shd w:val="clear" w:color="auto" w:fill="auto"/>
            <w:vAlign w:val="center"/>
          </w:tcPr>
          <w:p w14:paraId="2F5218D6">
            <w:pPr>
              <w:pStyle w:val="5"/>
              <w:rPr>
                <w:rFonts w:ascii="Calibri" w:hAnsi="Calibri" w:eastAsia="Calibri" w:cs="Times New Roman"/>
                <w:oMath/>
              </w:rPr>
            </w:pPr>
            <m:oMathPara>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FL,</m:t>
                    </m:r>
                    <m:r>
                      <m:rPr/>
                      <w:rPr>
                        <w:rFonts w:ascii="Cambria Math" w:hAnsi="Cambria Math" w:eastAsia="宋体"/>
                        <w:lang w:val="en-GB" w:eastAsia="zh-CN"/>
                      </w:rPr>
                      <m:t>A</m:t>
                    </m:r>
                    <m:ctrlPr>
                      <w:rPr>
                        <w:rFonts w:ascii="Cambria Math" w:hAnsi="Cambria Math"/>
                        <w:i/>
                      </w:rPr>
                    </m:ctrlPr>
                  </m:sub>
                </m:sSub>
              </m:oMath>
            </m:oMathPara>
          </w:p>
        </w:tc>
        <w:tc>
          <w:tcPr>
            <w:tcW w:w="5954" w:type="dxa"/>
            <w:shd w:val="clear" w:color="auto" w:fill="auto"/>
            <w:vAlign w:val="center"/>
          </w:tcPr>
          <w:p w14:paraId="2B1EC588">
            <w:pPr>
              <w:pStyle w:val="5"/>
            </w:pPr>
            <w:r>
              <w:t>Distance</w:t>
            </w:r>
            <w:r>
              <w:rPr>
                <w:rFonts w:eastAsia="宋体"/>
                <w:lang w:eastAsia="zh-CN"/>
              </w:rPr>
              <w:t xml:space="preserve"> from</w:t>
            </w:r>
            <w:r>
              <w:t xml:space="preserve"> front light to</w:t>
            </w:r>
            <w:r>
              <w:rPr>
                <w:rFonts w:eastAsia="宋体"/>
                <w:lang w:val="en-GB" w:eastAsia="zh-CN"/>
              </w:rPr>
              <w:t xml:space="preserve"> the outer limit of acquisition region</w:t>
            </w:r>
          </w:p>
        </w:tc>
        <w:tc>
          <w:tcPr>
            <w:tcW w:w="1701" w:type="dxa"/>
            <w:shd w:val="clear" w:color="auto" w:fill="auto"/>
            <w:vAlign w:val="center"/>
          </w:tcPr>
          <w:p w14:paraId="5FD2C6D2">
            <w:pPr>
              <w:pStyle w:val="5"/>
              <w:jc w:val="center"/>
              <w:rPr>
                <w:rFonts w:eastAsia="宋体"/>
                <w:lang w:eastAsia="zh-CN"/>
              </w:rPr>
            </w:pPr>
            <w:r>
              <w:rPr>
                <w:rFonts w:eastAsia="宋体"/>
                <w:lang w:eastAsia="zh-CN"/>
              </w:rPr>
              <w:fldChar w:fldCharType="begin"/>
            </w:r>
            <w:r>
              <w:rPr>
                <w:rFonts w:eastAsia="宋体"/>
                <w:lang w:eastAsia="zh-CN"/>
              </w:rPr>
              <w:instrText xml:space="preserve"> REF _Ref21283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0CA7B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shd w:val="clear" w:color="auto" w:fill="auto"/>
            <w:vAlign w:val="center"/>
          </w:tcPr>
          <w:p w14:paraId="1BA76687">
            <w:pPr>
              <w:pStyle w:val="5"/>
              <w:rPr>
                <w:rFonts w:ascii="Calibri" w:hAnsi="Calibri" w:eastAsia="Calibri" w:cs="Times New Roman"/>
                <w:oMath/>
              </w:rPr>
            </w:pPr>
            <m:oMathPara>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eastAsia="宋体"/>
                        <w:lang w:val="en-GB" w:eastAsia="zh-CN"/>
                      </w:rPr>
                      <m:t>R</m:t>
                    </m:r>
                    <m:r>
                      <m:rPr/>
                      <w:rPr>
                        <w:rFonts w:ascii="Cambria Math" w:hAnsi="Cambria Math"/>
                      </w:rPr>
                      <m:t>L,</m:t>
                    </m:r>
                    <m:r>
                      <m:rPr/>
                      <w:rPr>
                        <w:rFonts w:ascii="Cambria Math" w:hAnsi="Cambria Math" w:eastAsia="宋体"/>
                        <w:lang w:val="en-GB" w:eastAsia="zh-CN"/>
                      </w:rPr>
                      <m:t>A</m:t>
                    </m:r>
                    <m:ctrlPr>
                      <w:rPr>
                        <w:rFonts w:ascii="Cambria Math" w:hAnsi="Cambria Math"/>
                        <w:i/>
                      </w:rPr>
                    </m:ctrlPr>
                  </m:sub>
                </m:sSub>
              </m:oMath>
            </m:oMathPara>
          </w:p>
        </w:tc>
        <w:tc>
          <w:tcPr>
            <w:tcW w:w="5954" w:type="dxa"/>
            <w:shd w:val="clear" w:color="auto" w:fill="auto"/>
            <w:vAlign w:val="center"/>
          </w:tcPr>
          <w:p w14:paraId="2F3CA8A7">
            <w:pPr>
              <w:pStyle w:val="5"/>
            </w:pPr>
            <w:r>
              <w:t>Distance</w:t>
            </w:r>
            <w:r>
              <w:rPr>
                <w:rFonts w:eastAsia="宋体"/>
                <w:lang w:eastAsia="zh-CN"/>
              </w:rPr>
              <w:t xml:space="preserve"> from</w:t>
            </w:r>
            <w:r>
              <w:t xml:space="preserve"> </w:t>
            </w:r>
            <w:r>
              <w:rPr>
                <w:rFonts w:eastAsia="宋体"/>
                <w:lang w:val="en-GB" w:eastAsia="zh-CN"/>
              </w:rPr>
              <w:t>rear</w:t>
            </w:r>
            <w:r>
              <w:t xml:space="preserve"> light to</w:t>
            </w:r>
            <w:r>
              <w:rPr>
                <w:rFonts w:eastAsia="宋体"/>
                <w:lang w:val="en-GB" w:eastAsia="zh-CN"/>
              </w:rPr>
              <w:t xml:space="preserve"> the outer limit of acquisition region</w:t>
            </w:r>
          </w:p>
        </w:tc>
        <w:tc>
          <w:tcPr>
            <w:tcW w:w="1701" w:type="dxa"/>
            <w:shd w:val="clear" w:color="auto" w:fill="auto"/>
            <w:vAlign w:val="center"/>
          </w:tcPr>
          <w:p w14:paraId="4F700F3D">
            <w:pPr>
              <w:pStyle w:val="5"/>
              <w:jc w:val="center"/>
              <w:rPr>
                <w:rFonts w:eastAsia="宋体"/>
                <w:lang w:eastAsia="zh-CN"/>
              </w:rPr>
            </w:pPr>
            <w:r>
              <w:rPr>
                <w:rFonts w:eastAsia="宋体"/>
                <w:lang w:eastAsia="zh-CN"/>
              </w:rPr>
              <w:fldChar w:fldCharType="begin"/>
            </w:r>
            <w:r>
              <w:rPr>
                <w:rFonts w:eastAsia="宋体"/>
                <w:lang w:eastAsia="zh-CN"/>
              </w:rPr>
              <w:instrText xml:space="preserve"> REF _Ref21283 \n \h </w:instrText>
            </w:r>
            <w:r>
              <w:rPr>
                <w:rFonts w:eastAsia="宋体"/>
                <w:lang w:eastAsia="zh-CN"/>
              </w:rPr>
              <w:fldChar w:fldCharType="separate"/>
            </w:r>
            <w:r>
              <w:rPr>
                <w:rFonts w:eastAsia="宋体"/>
                <w:lang w:eastAsia="zh-CN"/>
              </w:rPr>
              <w:t>4.2.4</w:t>
            </w:r>
            <w:r>
              <w:rPr>
                <w:rFonts w:eastAsia="宋体"/>
                <w:lang w:eastAsia="zh-CN"/>
              </w:rPr>
              <w:fldChar w:fldCharType="end"/>
            </w:r>
          </w:p>
        </w:tc>
      </w:tr>
      <w:tr w14:paraId="6984A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07BA6FC">
            <w:pPr>
              <w:pStyle w:val="5"/>
              <w:rPr>
                <w:rFonts w:ascii="Calibri" w:hAnsi="Calibri" w:eastAsia="Calibri" w:cs="Times New Roman"/>
              </w:rPr>
            </w:pPr>
            <m:oMathPara>
              <m:oMath>
                <m:r>
                  <m:rPr/>
                  <w:rPr>
                    <w:rFonts w:ascii="Cambria Math" w:hAnsi="Cambria Math"/>
                  </w:rPr>
                  <m:t>y</m:t>
                </m:r>
              </m:oMath>
            </m:oMathPara>
          </w:p>
        </w:tc>
        <w:tc>
          <w:tcPr>
            <w:tcW w:w="5954" w:type="dxa"/>
            <w:vAlign w:val="center"/>
          </w:tcPr>
          <w:p w14:paraId="7A9A6C5F">
            <w:pPr>
              <w:pStyle w:val="5"/>
            </w:pPr>
            <w:r>
              <w:t xml:space="preserve">Observer’s distance from leading line, </w:t>
            </w:r>
            <w:r>
              <w:rPr>
                <w:rFonts w:eastAsia="宋体"/>
                <w:lang w:eastAsia="zh-CN"/>
              </w:rPr>
              <w:t>off-axis d</w:t>
            </w:r>
            <w:r>
              <w:t>istance</w:t>
            </w:r>
          </w:p>
        </w:tc>
        <w:tc>
          <w:tcPr>
            <w:tcW w:w="1701" w:type="dxa"/>
            <w:vAlign w:val="center"/>
          </w:tcPr>
          <w:p w14:paraId="55B0FC55">
            <w:pPr>
              <w:pStyle w:val="5"/>
              <w:jc w:val="center"/>
            </w:pPr>
            <w:r>
              <w:fldChar w:fldCharType="begin"/>
            </w:r>
            <w:r>
              <w:instrText xml:space="preserve"> REF _Ref75761071 \n \h </w:instrText>
            </w:r>
            <w:r>
              <w:fldChar w:fldCharType="separate"/>
            </w:r>
            <w:r>
              <w:t>3.1</w:t>
            </w:r>
            <w:r>
              <w:fldChar w:fldCharType="end"/>
            </w:r>
          </w:p>
        </w:tc>
      </w:tr>
      <w:tr w14:paraId="74CBD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CD3EB9E">
            <w:pPr>
              <w:pStyle w:val="5"/>
              <w:rPr>
                <w:rFonts w:ascii="Calibri" w:hAnsi="Calibri" w:eastAsia="Calibri" w:cs="Times New Roman"/>
              </w:rPr>
            </w:pPr>
            <m:oMathPara>
              <m:oMath>
                <m:sSub>
                  <m:sSubPr>
                    <m:ctrlPr>
                      <w:rPr>
                        <w:rFonts w:ascii="Cambria Math" w:hAnsi="Cambria Math" w:eastAsia="Calibri" w:cs="Times New Roman"/>
                        <w:i/>
                      </w:rPr>
                    </m:ctrlPr>
                  </m:sSubPr>
                  <m:e>
                    <m:r>
                      <m:rPr/>
                      <w:rPr>
                        <w:rFonts w:ascii="Cambria Math" w:hAnsi="Cambria Math" w:eastAsia="宋体" w:cs="Times New Roman"/>
                        <w:lang w:eastAsia="zh-CN"/>
                      </w:rPr>
                      <m:t>y</m:t>
                    </m:r>
                    <m:ctrlPr>
                      <w:rPr>
                        <w:rFonts w:ascii="Cambria Math" w:hAnsi="Cambria Math" w:eastAsia="Calibri" w:cs="Times New Roman"/>
                        <w:i/>
                      </w:rPr>
                    </m:ctrlPr>
                  </m:e>
                  <m:sub>
                    <m:r>
                      <m:rPr/>
                      <w:rPr>
                        <w:rFonts w:ascii="Cambria Math" w:hAnsi="Cambria Math" w:eastAsia="宋体" w:cs="Times New Roman"/>
                        <w:lang w:eastAsia="zh-CN"/>
                      </w:rPr>
                      <m:t>d</m:t>
                    </m:r>
                    <m:ctrlPr>
                      <w:rPr>
                        <w:rFonts w:ascii="Cambria Math" w:hAnsi="Cambria Math" w:eastAsia="Calibri" w:cs="Times New Roman"/>
                        <w:i/>
                      </w:rPr>
                    </m:ctrlPr>
                  </m:sub>
                </m:sSub>
              </m:oMath>
            </m:oMathPara>
          </w:p>
        </w:tc>
        <w:tc>
          <w:tcPr>
            <w:tcW w:w="5954" w:type="dxa"/>
            <w:vAlign w:val="center"/>
          </w:tcPr>
          <w:p w14:paraId="70DC41AF">
            <w:pPr>
              <w:pStyle w:val="5"/>
              <w:rPr>
                <w:rFonts w:eastAsia="宋体"/>
                <w:lang w:eastAsia="zh-CN"/>
              </w:rPr>
            </w:pPr>
            <w:r>
              <w:rPr>
                <w:rFonts w:eastAsia="宋体"/>
                <w:lang w:eastAsia="zh-CN"/>
              </w:rPr>
              <w:t xml:space="preserve">Off-axis distance </w:t>
            </w:r>
            <w:r>
              <w:rPr>
                <w:rFonts w:eastAsia="宋体"/>
                <w:color w:val="auto"/>
                <w:lang w:eastAsia="zh-CN"/>
              </w:rPr>
              <w:t>at which</w:t>
            </w:r>
            <w:r>
              <w:rPr>
                <w:rFonts w:eastAsia="宋体"/>
                <w:lang w:eastAsia="zh-CN"/>
              </w:rPr>
              <w:t xml:space="preserve"> the observer can detect with certainty that the vessel is not on the leading line</w:t>
            </w:r>
          </w:p>
        </w:tc>
        <w:tc>
          <w:tcPr>
            <w:tcW w:w="1701" w:type="dxa"/>
            <w:vAlign w:val="center"/>
          </w:tcPr>
          <w:p w14:paraId="469F1FBB">
            <w:pPr>
              <w:pStyle w:val="5"/>
              <w:jc w:val="center"/>
            </w:pPr>
            <w:r>
              <w:fldChar w:fldCharType="begin"/>
            </w:r>
            <w:r>
              <w:instrText xml:space="preserve"> REF _Ref21462 \n \h </w:instrText>
            </w:r>
            <w:r>
              <w:fldChar w:fldCharType="separate"/>
            </w:r>
            <w:r>
              <w:t>4.7</w:t>
            </w:r>
            <w:r>
              <w:fldChar w:fldCharType="end"/>
            </w:r>
          </w:p>
        </w:tc>
      </w:tr>
      <w:tr w14:paraId="6E1DC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1D4ECDBD">
            <w:pPr>
              <w:pStyle w:val="5"/>
              <w:rPr>
                <w:rFonts w:ascii="Calibri" w:hAnsi="Calibri" w:eastAsia="Calibri" w:cs="Times New Roman"/>
              </w:rPr>
            </w:pPr>
            <m:oMathPara>
              <m:oMath>
                <m:r>
                  <m:rPr/>
                  <w:rPr>
                    <w:rFonts w:ascii="Cambria Math" w:hAnsi="Cambria Math"/>
                  </w:rPr>
                  <m:t>Z</m:t>
                </m:r>
              </m:oMath>
            </m:oMathPara>
          </w:p>
        </w:tc>
        <w:tc>
          <w:tcPr>
            <w:tcW w:w="5954" w:type="dxa"/>
            <w:vAlign w:val="center"/>
          </w:tcPr>
          <w:p w14:paraId="37DBD259">
            <w:pPr>
              <w:pStyle w:val="5"/>
            </w:pPr>
            <w:r>
              <w:t>Part of height of an object hidden below the horizon</w:t>
            </w:r>
          </w:p>
        </w:tc>
        <w:tc>
          <w:tcPr>
            <w:tcW w:w="1701" w:type="dxa"/>
            <w:vAlign w:val="center"/>
          </w:tcPr>
          <w:p w14:paraId="6C65D5D5">
            <w:pPr>
              <w:pStyle w:val="5"/>
              <w:jc w:val="center"/>
              <w:rPr>
                <w:rFonts w:eastAsia="宋体"/>
                <w:lang w:eastAsia="zh-CN"/>
              </w:rPr>
            </w:pPr>
            <w:r>
              <w:rPr>
                <w:rFonts w:eastAsia="宋体"/>
                <w:lang w:eastAsia="zh-CN"/>
              </w:rPr>
              <w:fldChar w:fldCharType="begin"/>
            </w:r>
            <w:r>
              <w:rPr>
                <w:rFonts w:eastAsia="宋体"/>
                <w:lang w:eastAsia="zh-CN"/>
              </w:rPr>
              <w:instrText xml:space="preserve"> REF _Ref21609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21EBB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A7A7BDF">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Z</m:t>
                    </m:r>
                    <m:ctrlPr>
                      <w:rPr>
                        <w:rFonts w:ascii="Cambria Math" w:hAnsi="Cambria Math" w:cstheme="minorHAnsi"/>
                        <w:i/>
                      </w:rPr>
                    </m:ctrlPr>
                  </m:e>
                  <m:sub>
                    <m:r>
                      <m:rPr/>
                      <w:rPr>
                        <w:rFonts w:ascii="Cambria Math" w:hAnsi="Cambria Math" w:cstheme="minorHAnsi"/>
                      </w:rPr>
                      <m:t>FL</m:t>
                    </m:r>
                    <m:ctrlPr>
                      <w:rPr>
                        <w:rFonts w:ascii="Cambria Math" w:hAnsi="Cambria Math" w:cstheme="minorHAnsi"/>
                        <w:i/>
                      </w:rPr>
                    </m:ctrlPr>
                  </m:sub>
                </m:sSub>
              </m:oMath>
            </m:oMathPara>
          </w:p>
        </w:tc>
        <w:tc>
          <w:tcPr>
            <w:tcW w:w="5954" w:type="dxa"/>
            <w:vAlign w:val="center"/>
          </w:tcPr>
          <w:p w14:paraId="63E76E36">
            <w:pPr>
              <w:pStyle w:val="5"/>
            </w:pPr>
            <w:r>
              <w:t>Part of height of front leading mark hidden below the horizon</w:t>
            </w:r>
          </w:p>
        </w:tc>
        <w:tc>
          <w:tcPr>
            <w:tcW w:w="1701" w:type="dxa"/>
            <w:vAlign w:val="center"/>
          </w:tcPr>
          <w:p w14:paraId="1AF644A3">
            <w:pPr>
              <w:pStyle w:val="5"/>
              <w:jc w:val="center"/>
              <w:rPr>
                <w:rFonts w:eastAsia="宋体"/>
                <w:lang w:eastAsia="zh-CN"/>
              </w:rPr>
            </w:pPr>
            <w:r>
              <w:rPr>
                <w:rFonts w:eastAsia="宋体"/>
                <w:lang w:eastAsia="zh-CN"/>
              </w:rPr>
              <w:fldChar w:fldCharType="begin"/>
            </w:r>
            <w:r>
              <w:rPr>
                <w:rFonts w:eastAsia="宋体"/>
                <w:lang w:eastAsia="zh-CN"/>
              </w:rPr>
              <w:instrText xml:space="preserve"> REF _Ref21645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739C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255F253">
            <w:pPr>
              <w:pStyle w:val="5"/>
              <w:rPr>
                <w:rFonts w:ascii="Calibri" w:hAnsi="Calibri" w:eastAsia="Calibri" w:cs="Times New Roman"/>
              </w:rPr>
            </w:pPr>
            <m:oMathPara>
              <m:oMath>
                <m:sSub>
                  <m:sSubPr>
                    <m:ctrlPr>
                      <w:rPr>
                        <w:rFonts w:ascii="Cambria Math" w:hAnsi="Cambria Math" w:cstheme="minorHAnsi"/>
                        <w:i/>
                      </w:rPr>
                    </m:ctrlPr>
                  </m:sSubPr>
                  <m:e>
                    <m:r>
                      <m:rPr/>
                      <w:rPr>
                        <w:rFonts w:ascii="Cambria Math" w:hAnsi="Cambria Math" w:cstheme="minorHAnsi"/>
                      </w:rPr>
                      <m:t>Z</m:t>
                    </m:r>
                    <m:ctrlPr>
                      <w:rPr>
                        <w:rFonts w:ascii="Cambria Math" w:hAnsi="Cambria Math" w:cstheme="minorHAnsi"/>
                        <w:i/>
                      </w:rPr>
                    </m:ctrlPr>
                  </m:e>
                  <m:sub>
                    <m:r>
                      <m:rPr/>
                      <w:rPr>
                        <w:rFonts w:ascii="Cambria Math" w:hAnsi="Cambria Math" w:cstheme="minorHAnsi"/>
                      </w:rPr>
                      <m:t>RL</m:t>
                    </m:r>
                    <m:ctrlPr>
                      <w:rPr>
                        <w:rFonts w:ascii="Cambria Math" w:hAnsi="Cambria Math" w:cstheme="minorHAnsi"/>
                        <w:i/>
                      </w:rPr>
                    </m:ctrlPr>
                  </m:sub>
                </m:sSub>
              </m:oMath>
            </m:oMathPara>
          </w:p>
        </w:tc>
        <w:tc>
          <w:tcPr>
            <w:tcW w:w="5954" w:type="dxa"/>
            <w:vAlign w:val="center"/>
          </w:tcPr>
          <w:p w14:paraId="79720478">
            <w:pPr>
              <w:pStyle w:val="5"/>
            </w:pPr>
            <w:r>
              <w:t>Part of height of rear leading mark hidden below the horizon</w:t>
            </w:r>
          </w:p>
        </w:tc>
        <w:tc>
          <w:tcPr>
            <w:tcW w:w="1701" w:type="dxa"/>
            <w:vAlign w:val="center"/>
          </w:tcPr>
          <w:p w14:paraId="13532259">
            <w:pPr>
              <w:pStyle w:val="5"/>
              <w:jc w:val="center"/>
              <w:rPr>
                <w:rFonts w:eastAsia="宋体"/>
                <w:lang w:eastAsia="zh-CN"/>
              </w:rPr>
            </w:pPr>
            <w:r>
              <w:rPr>
                <w:rFonts w:eastAsia="宋体"/>
                <w:lang w:eastAsia="zh-CN"/>
              </w:rPr>
              <w:fldChar w:fldCharType="begin"/>
            </w:r>
            <w:r>
              <w:rPr>
                <w:rFonts w:eastAsia="宋体"/>
                <w:lang w:eastAsia="zh-CN"/>
              </w:rPr>
              <w:instrText xml:space="preserve"> REF _Ref21671 \n \h </w:instrText>
            </w:r>
            <w:r>
              <w:rPr>
                <w:rFonts w:eastAsia="宋体"/>
                <w:lang w:eastAsia="zh-CN"/>
              </w:rPr>
              <w:fldChar w:fldCharType="separate"/>
            </w:r>
            <w:r>
              <w:rPr>
                <w:rFonts w:eastAsia="宋体"/>
                <w:lang w:eastAsia="zh-CN"/>
              </w:rPr>
              <w:t>4.3</w:t>
            </w:r>
            <w:r>
              <w:rPr>
                <w:rFonts w:eastAsia="宋体"/>
                <w:lang w:eastAsia="zh-CN"/>
              </w:rPr>
              <w:fldChar w:fldCharType="end"/>
            </w:r>
          </w:p>
        </w:tc>
      </w:tr>
    </w:tbl>
    <w:p w14:paraId="151D96B2">
      <w:pPr>
        <w:pStyle w:val="5"/>
      </w:pPr>
    </w:p>
    <w:p w14:paraId="18BF6DBB">
      <w:pPr>
        <w:pStyle w:val="3"/>
      </w:pPr>
      <w:bookmarkStart w:id="200" w:name="_Toc11897"/>
      <w:r>
        <w:t>Greek</w:t>
      </w:r>
      <w:bookmarkEnd w:id="200"/>
    </w:p>
    <w:p w14:paraId="110AEB9D">
      <w:pPr>
        <w:pStyle w:val="66"/>
      </w:pPr>
    </w:p>
    <w:p w14:paraId="382F8C6B">
      <w:pPr>
        <w:pStyle w:val="134"/>
        <w:numPr>
          <w:ilvl w:val="0"/>
          <w:numId w:val="0"/>
        </w:numPr>
        <w:ind w:left="567" w:hanging="567"/>
      </w:pPr>
    </w:p>
    <w:tbl>
      <w:tblPr>
        <w:tblStyle w:val="37"/>
        <w:tblW w:w="9639"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5954"/>
        <w:gridCol w:w="1701"/>
      </w:tblGrid>
      <w:tr w14:paraId="6E9B3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984" w:type="dxa"/>
            <w:vAlign w:val="center"/>
          </w:tcPr>
          <w:p w14:paraId="68F98AC7">
            <w:pPr>
              <w:pStyle w:val="5"/>
              <w:jc w:val="center"/>
              <w:rPr>
                <w:b/>
              </w:rPr>
            </w:pPr>
            <w:r>
              <w:rPr>
                <w:b/>
              </w:rPr>
              <w:t>Abbreviation</w:t>
            </w:r>
          </w:p>
        </w:tc>
        <w:tc>
          <w:tcPr>
            <w:tcW w:w="5954" w:type="dxa"/>
            <w:vAlign w:val="center"/>
          </w:tcPr>
          <w:p w14:paraId="3A08D6D5">
            <w:pPr>
              <w:pStyle w:val="5"/>
              <w:rPr>
                <w:b/>
              </w:rPr>
            </w:pPr>
            <w:r>
              <w:rPr>
                <w:b/>
              </w:rPr>
              <w:t>Explanation</w:t>
            </w:r>
          </w:p>
        </w:tc>
        <w:tc>
          <w:tcPr>
            <w:tcW w:w="1701" w:type="dxa"/>
            <w:vAlign w:val="center"/>
          </w:tcPr>
          <w:p w14:paraId="09CCA0A2">
            <w:pPr>
              <w:pStyle w:val="5"/>
              <w:jc w:val="center"/>
              <w:rPr>
                <w:b/>
              </w:rPr>
            </w:pPr>
            <w:r>
              <w:rPr>
                <w:b/>
              </w:rPr>
              <w:t>Chapter</w:t>
            </w:r>
          </w:p>
        </w:tc>
      </w:tr>
      <w:tr w14:paraId="53C20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2D0A661">
            <w:pPr>
              <w:pStyle w:val="5"/>
              <w:rPr>
                <w:rFonts w:ascii="Calibri" w:hAnsi="Calibri" w:eastAsia="Calibri" w:cs="Times New Roman"/>
              </w:rPr>
            </w:pPr>
            <m:oMathPara>
              <m:oMath>
                <m:r>
                  <m:rPr/>
                  <w:rPr>
                    <w:rFonts w:ascii="Cambria Math" w:hAnsi="Cambria Math"/>
                  </w:rPr>
                  <m:t>α</m:t>
                </m:r>
              </m:oMath>
            </m:oMathPara>
          </w:p>
        </w:tc>
        <w:tc>
          <w:tcPr>
            <w:tcW w:w="5954" w:type="dxa"/>
            <w:vAlign w:val="center"/>
          </w:tcPr>
          <w:p w14:paraId="4A56D9B0">
            <w:pPr>
              <w:pStyle w:val="5"/>
            </w:pPr>
            <w:r>
              <w:rPr>
                <w:rFonts w:eastAsiaTheme="minorEastAsia"/>
              </w:rPr>
              <w:t>Factor f</w:t>
            </w:r>
            <w:r>
              <w:rPr>
                <w:rFonts w:eastAsiaTheme="minorEastAsia"/>
                <w:color w:val="auto"/>
              </w:rPr>
              <w:t>or calculation of the part of height of an object hidden below the horizon (</w:t>
            </w:r>
            <m:oMath>
              <m:r>
                <m:rPr/>
                <w:rPr>
                  <w:rFonts w:ascii="Cambria Math" w:hAnsi="Cambria Math" w:eastAsiaTheme="minorEastAsia"/>
                  <w:color w:val="auto"/>
                </w:rPr>
                <m:t>α=6.75∗</m:t>
              </m:r>
              <m:sSup>
                <m:sSupPr>
                  <m:ctrlPr>
                    <w:rPr>
                      <w:rFonts w:ascii="Cambria Math" w:hAnsi="Cambria Math" w:eastAsiaTheme="minorEastAsia"/>
                      <w:i/>
                      <w:color w:val="auto"/>
                    </w:rPr>
                  </m:ctrlPr>
                </m:sSupPr>
                <m:e>
                  <m:r>
                    <m:rPr/>
                    <w:rPr>
                      <w:rFonts w:ascii="Cambria Math" w:hAnsi="Cambria Math" w:eastAsiaTheme="minorEastAsia"/>
                      <w:color w:val="auto"/>
                    </w:rPr>
                    <m:t>10</m:t>
                  </m:r>
                  <m:ctrlPr>
                    <w:rPr>
                      <w:rFonts w:ascii="Cambria Math" w:hAnsi="Cambria Math" w:eastAsiaTheme="minorEastAsia"/>
                      <w:i/>
                      <w:color w:val="auto"/>
                    </w:rPr>
                  </m:ctrlPr>
                </m:e>
                <m:sup>
                  <m:r>
                    <m:rPr/>
                    <w:rPr>
                      <w:rFonts w:ascii="Cambria Math" w:hAnsi="Cambria Math" w:eastAsiaTheme="minorEastAsia"/>
                      <w:color w:val="auto"/>
                    </w:rPr>
                    <m:t>−8</m:t>
                  </m:r>
                  <m:ctrlPr>
                    <w:rPr>
                      <w:rFonts w:ascii="Cambria Math" w:hAnsi="Cambria Math" w:eastAsiaTheme="minorEastAsia"/>
                      <w:i/>
                      <w:color w:val="auto"/>
                    </w:rPr>
                  </m:ctrlPr>
                </m:sup>
              </m:sSup>
              <m:sSup>
                <m:sSupPr>
                  <m:ctrlPr>
                    <w:rPr>
                      <w:rFonts w:ascii="Cambria Math" w:hAnsi="Cambria Math" w:eastAsiaTheme="minorEastAsia"/>
                      <w:i/>
                      <w:color w:val="auto"/>
                    </w:rPr>
                  </m:ctrlPr>
                </m:sSupPr>
                <m:e>
                  <m:r>
                    <m:rPr/>
                    <w:rPr>
                      <w:rFonts w:ascii="Cambria Math" w:hAnsi="Cambria Math" w:eastAsiaTheme="minorEastAsia"/>
                      <w:color w:val="auto"/>
                    </w:rPr>
                    <m:t>m</m:t>
                  </m:r>
                  <m:ctrlPr>
                    <w:rPr>
                      <w:rFonts w:ascii="Cambria Math" w:hAnsi="Cambria Math" w:eastAsiaTheme="minorEastAsia"/>
                      <w:i/>
                      <w:color w:val="auto"/>
                    </w:rPr>
                  </m:ctrlPr>
                </m:e>
                <m:sup>
                  <m:r>
                    <m:rPr/>
                    <w:rPr>
                      <w:rFonts w:ascii="Cambria Math" w:hAnsi="Cambria Math" w:eastAsiaTheme="minorEastAsia"/>
                      <w:color w:val="auto"/>
                    </w:rPr>
                    <m:t>−1</m:t>
                  </m:r>
                  <m:ctrlPr>
                    <w:rPr>
                      <w:rFonts w:ascii="Cambria Math" w:hAnsi="Cambria Math" w:eastAsiaTheme="minorEastAsia"/>
                      <w:i/>
                      <w:color w:val="auto"/>
                    </w:rPr>
                  </m:ctrlPr>
                </m:sup>
              </m:sSup>
            </m:oMath>
            <w:r>
              <w:rPr>
                <w:rFonts w:eastAsiaTheme="minorEastAsia"/>
                <w:color w:val="auto"/>
              </w:rPr>
              <w:t>) that takes into account radius of the Earth and refraction in atmosphere</w:t>
            </w:r>
          </w:p>
        </w:tc>
        <w:tc>
          <w:tcPr>
            <w:tcW w:w="1701" w:type="dxa"/>
            <w:vAlign w:val="center"/>
          </w:tcPr>
          <w:p w14:paraId="7317775D">
            <w:pPr>
              <w:pStyle w:val="5"/>
              <w:jc w:val="center"/>
              <w:rPr>
                <w:rFonts w:eastAsia="宋体"/>
                <w:lang w:eastAsia="zh-CN"/>
              </w:rPr>
            </w:pPr>
            <w:r>
              <w:rPr>
                <w:rFonts w:eastAsia="宋体"/>
                <w:lang w:eastAsia="zh-CN"/>
              </w:rPr>
              <w:fldChar w:fldCharType="begin"/>
            </w:r>
            <w:r>
              <w:rPr>
                <w:rFonts w:eastAsia="宋体"/>
                <w:lang w:eastAsia="zh-CN"/>
              </w:rPr>
              <w:instrText xml:space="preserve"> REF _Ref21063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00D30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7656A8E">
            <w:pPr>
              <w:pStyle w:val="5"/>
              <w:rPr>
                <w:rFonts w:ascii="Calibri" w:hAnsi="Calibri" w:eastAsia="Calibri" w:cs="Times New Roman"/>
                <w:color w:val="auto"/>
              </w:rPr>
            </w:pPr>
            <m:oMathPara>
              <m:oMath>
                <m:sSub>
                  <m:sSubPr>
                    <m:ctrlPr>
                      <w:rPr>
                        <w:rFonts w:ascii="Cambria Math" w:hAnsi="Cambria Math"/>
                        <w:i/>
                        <w:color w:val="auto"/>
                      </w:rPr>
                    </m:ctrlPr>
                  </m:sSubPr>
                  <m:e>
                    <m:r>
                      <m:rPr/>
                      <w:rPr>
                        <w:rFonts w:ascii="Cambria Math" w:hAnsi="Cambria Math"/>
                        <w:color w:val="auto"/>
                      </w:rPr>
                      <m:t>ϕ</m:t>
                    </m:r>
                    <m:ctrlPr>
                      <w:rPr>
                        <w:rFonts w:ascii="Cambria Math" w:hAnsi="Cambria Math"/>
                        <w:i/>
                        <w:color w:val="auto"/>
                      </w:rPr>
                    </m:ctrlPr>
                  </m:e>
                  <m:sub>
                    <m:r>
                      <m:rPr/>
                      <w:rPr>
                        <w:rFonts w:ascii="Cambria Math" w:hAnsi="Cambria Math" w:eastAsia="宋体"/>
                        <w:color w:val="auto"/>
                        <w:lang w:val="en-GB" w:eastAsia="zh-CN"/>
                      </w:rPr>
                      <m:t>far</m:t>
                    </m:r>
                    <m:ctrlPr>
                      <w:rPr>
                        <w:rFonts w:ascii="Cambria Math" w:hAnsi="Cambria Math"/>
                        <w:i/>
                        <w:color w:val="auto"/>
                      </w:rPr>
                    </m:ctrlPr>
                  </m:sub>
                </m:sSub>
              </m:oMath>
            </m:oMathPara>
          </w:p>
        </w:tc>
        <w:tc>
          <w:tcPr>
            <w:tcW w:w="5954" w:type="dxa"/>
            <w:vAlign w:val="center"/>
          </w:tcPr>
          <w:p w14:paraId="74C6C3D4">
            <w:pPr>
              <w:pStyle w:val="5"/>
              <w:rPr>
                <w:color w:val="auto"/>
              </w:rPr>
            </w:pPr>
            <w:r>
              <w:rPr>
                <w:rFonts w:eastAsiaTheme="minorEastAsia"/>
                <w:color w:val="auto"/>
              </w:rPr>
              <w:t>Required beam width angle of a leading light, subtended by the channel width at the far end</w:t>
            </w:r>
          </w:p>
        </w:tc>
        <w:tc>
          <w:tcPr>
            <w:tcW w:w="1701" w:type="dxa"/>
            <w:vAlign w:val="center"/>
          </w:tcPr>
          <w:p w14:paraId="7FDAAC4A">
            <w:pPr>
              <w:pStyle w:val="5"/>
              <w:jc w:val="center"/>
              <w:rPr>
                <w:rFonts w:eastAsia="宋体"/>
                <w:lang w:eastAsia="zh-CN"/>
              </w:rPr>
            </w:pPr>
            <w:r>
              <w:rPr>
                <w:rFonts w:eastAsia="宋体"/>
                <w:lang w:eastAsia="zh-CN"/>
              </w:rPr>
              <w:fldChar w:fldCharType="begin"/>
            </w:r>
            <w:r>
              <w:rPr>
                <w:rFonts w:eastAsia="宋体"/>
                <w:lang w:eastAsia="zh-CN"/>
              </w:rPr>
              <w:instrText xml:space="preserve"> REF _Ref21716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56A6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B308821">
            <w:pPr>
              <w:pStyle w:val="5"/>
              <w:rPr>
                <w:rFonts w:ascii="Cambria Math" w:hAnsi="Cambria Math" w:eastAsia="宋体" w:cs="Times New Roman"/>
                <w:color w:val="auto"/>
                <w:lang w:val="en-GB" w:eastAsia="zh-CN"/>
                <w:oMath/>
              </w:rPr>
            </w:pPr>
            <m:oMathPara>
              <m:oMath>
                <m:sSub>
                  <m:sSubPr>
                    <m:ctrlPr>
                      <w:rPr>
                        <w:rFonts w:ascii="Cambria Math" w:hAnsi="Cambria Math" w:cs="Times New Roman"/>
                        <w:i/>
                        <w:color w:val="auto"/>
                      </w:rPr>
                    </m:ctrlPr>
                  </m:sSubPr>
                  <m:e>
                    <m:r>
                      <m:rPr/>
                      <w:rPr>
                        <w:rFonts w:ascii="Cambria Math" w:hAnsi="Cambria Math"/>
                        <w:color w:val="auto"/>
                      </w:rPr>
                      <m:t>ϕ</m:t>
                    </m:r>
                    <m:ctrlPr>
                      <w:rPr>
                        <w:rFonts w:ascii="Cambria Math" w:hAnsi="Cambria Math" w:cs="Times New Roman"/>
                        <w:i/>
                        <w:color w:val="auto"/>
                      </w:rPr>
                    </m:ctrlPr>
                  </m:e>
                  <m:sub>
                    <m:r>
                      <m:rPr/>
                      <w:rPr>
                        <w:rFonts w:ascii="Cambria Math" w:hAnsi="Cambria Math" w:eastAsia="宋体" w:cs="Times New Roman"/>
                        <w:color w:val="auto"/>
                        <w:lang w:eastAsia="zh-CN"/>
                      </w:rPr>
                      <m:t>FL</m:t>
                    </m:r>
                    <m:r>
                      <m:rPr/>
                      <w:rPr>
                        <w:rFonts w:ascii="Cambria Math" w:hAnsi="Cambria Math" w:eastAsia="宋体" w:cs="Times New Roman"/>
                        <w:color w:val="auto"/>
                        <w:lang w:val="en-GB" w:eastAsia="zh-CN"/>
                      </w:rPr>
                      <m:t>,far</m:t>
                    </m:r>
                    <m:ctrlPr>
                      <w:rPr>
                        <w:rFonts w:ascii="Cambria Math" w:hAnsi="Cambria Math" w:cs="Times New Roman"/>
                        <w:i/>
                        <w:color w:val="auto"/>
                      </w:rPr>
                    </m:ctrlPr>
                  </m:sub>
                </m:sSub>
              </m:oMath>
            </m:oMathPara>
          </w:p>
        </w:tc>
        <w:tc>
          <w:tcPr>
            <w:tcW w:w="5954" w:type="dxa"/>
            <w:vAlign w:val="center"/>
          </w:tcPr>
          <w:p w14:paraId="41E6DEF7">
            <w:pPr>
              <w:pStyle w:val="5"/>
              <w:rPr>
                <w:color w:val="auto"/>
              </w:rPr>
            </w:pPr>
            <w:r>
              <w:rPr>
                <w:rFonts w:eastAsiaTheme="minorEastAsia"/>
                <w:color w:val="auto"/>
              </w:rPr>
              <w:t>Required beam width angle of the front leading light, subtended by the channel width at the far end</w:t>
            </w:r>
          </w:p>
        </w:tc>
        <w:tc>
          <w:tcPr>
            <w:tcW w:w="1701" w:type="dxa"/>
            <w:vAlign w:val="center"/>
          </w:tcPr>
          <w:p w14:paraId="14217386">
            <w:pPr>
              <w:pStyle w:val="5"/>
              <w:jc w:val="center"/>
              <w:rPr>
                <w:rFonts w:eastAsia="宋体"/>
                <w:lang w:eastAsia="zh-CN"/>
              </w:rPr>
            </w:pPr>
            <w:r>
              <w:rPr>
                <w:rFonts w:eastAsia="宋体"/>
                <w:lang w:eastAsia="zh-CN"/>
              </w:rPr>
              <w:fldChar w:fldCharType="begin"/>
            </w:r>
            <w:r>
              <w:rPr>
                <w:rFonts w:eastAsia="宋体"/>
                <w:lang w:eastAsia="zh-CN"/>
              </w:rPr>
              <w:instrText xml:space="preserve"> REF _Ref22052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1397A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18EE59C">
            <w:pPr>
              <w:pStyle w:val="5"/>
              <w:rPr>
                <w:rFonts w:ascii="Cambria Math" w:hAnsi="Cambria Math" w:eastAsia="Calibri" w:cs="Times New Roman"/>
                <w:color w:val="auto"/>
                <w:oMath/>
              </w:rPr>
            </w:pPr>
            <m:oMathPara>
              <m:oMath>
                <m:sSub>
                  <m:sSubPr>
                    <m:ctrlPr>
                      <w:rPr>
                        <w:rFonts w:ascii="Cambria Math" w:hAnsi="Cambria Math" w:cs="Times New Roman"/>
                        <w:i/>
                        <w:color w:val="auto"/>
                      </w:rPr>
                    </m:ctrlPr>
                  </m:sSubPr>
                  <m:e>
                    <m:r>
                      <m:rPr/>
                      <w:rPr>
                        <w:rFonts w:ascii="Cambria Math" w:hAnsi="Cambria Math"/>
                        <w:color w:val="auto"/>
                      </w:rPr>
                      <m:t>ϕ</m:t>
                    </m:r>
                    <m:ctrlPr>
                      <w:rPr>
                        <w:rFonts w:ascii="Cambria Math" w:hAnsi="Cambria Math" w:cs="Times New Roman"/>
                        <w:i/>
                        <w:color w:val="auto"/>
                      </w:rPr>
                    </m:ctrlPr>
                  </m:e>
                  <m:sub>
                    <m:r>
                      <m:rPr/>
                      <w:rPr>
                        <w:rFonts w:ascii="Cambria Math" w:hAnsi="Cambria Math" w:eastAsia="宋体" w:cs="Times New Roman"/>
                        <w:color w:val="auto"/>
                        <w:lang w:eastAsia="zh-CN"/>
                      </w:rPr>
                      <m:t>RL</m:t>
                    </m:r>
                    <m:r>
                      <m:rPr/>
                      <w:rPr>
                        <w:rFonts w:ascii="Cambria Math" w:hAnsi="Cambria Math" w:eastAsia="宋体" w:cs="Times New Roman"/>
                        <w:color w:val="auto"/>
                        <w:lang w:val="en-GB" w:eastAsia="zh-CN"/>
                      </w:rPr>
                      <m:t>,far</m:t>
                    </m:r>
                    <m:ctrlPr>
                      <w:rPr>
                        <w:rFonts w:ascii="Cambria Math" w:hAnsi="Cambria Math" w:cs="Times New Roman"/>
                        <w:i/>
                        <w:color w:val="auto"/>
                      </w:rPr>
                    </m:ctrlPr>
                  </m:sub>
                </m:sSub>
              </m:oMath>
            </m:oMathPara>
          </w:p>
        </w:tc>
        <w:tc>
          <w:tcPr>
            <w:tcW w:w="5954" w:type="dxa"/>
            <w:vAlign w:val="center"/>
          </w:tcPr>
          <w:p w14:paraId="17E8DF5F">
            <w:pPr>
              <w:pStyle w:val="5"/>
              <w:rPr>
                <w:color w:val="auto"/>
              </w:rPr>
            </w:pPr>
            <w:r>
              <w:rPr>
                <w:rFonts w:eastAsiaTheme="minorEastAsia"/>
                <w:color w:val="auto"/>
              </w:rPr>
              <w:t>Required beam width angle of the rear leading light, subtended by the channel width at the far end</w:t>
            </w:r>
          </w:p>
        </w:tc>
        <w:tc>
          <w:tcPr>
            <w:tcW w:w="1701" w:type="dxa"/>
            <w:vAlign w:val="center"/>
          </w:tcPr>
          <w:p w14:paraId="5CD778FB">
            <w:pPr>
              <w:pStyle w:val="5"/>
              <w:jc w:val="center"/>
              <w:rPr>
                <w:rFonts w:eastAsia="宋体"/>
                <w:lang w:eastAsia="zh-CN"/>
              </w:rPr>
            </w:pPr>
            <w:r>
              <w:rPr>
                <w:rFonts w:eastAsia="宋体"/>
                <w:lang w:eastAsia="zh-CN"/>
              </w:rPr>
              <w:fldChar w:fldCharType="begin"/>
            </w:r>
            <w:r>
              <w:rPr>
                <w:rFonts w:eastAsia="宋体"/>
                <w:lang w:eastAsia="zh-CN"/>
              </w:rPr>
              <w:instrText xml:space="preserve"> REF _Ref22082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32DE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D362B23">
            <w:pPr>
              <w:pStyle w:val="5"/>
              <w:rPr>
                <w:rFonts w:ascii="Calibri" w:hAnsi="Calibri" w:eastAsia="Calibri" w:cs="Times New Roman"/>
                <w:color w:val="auto"/>
              </w:rPr>
            </w:pPr>
            <m:oMathPara>
              <m:oMath>
                <m:sSub>
                  <m:sSubPr>
                    <m:ctrlPr>
                      <w:rPr>
                        <w:rFonts w:ascii="Cambria Math" w:hAnsi="Cambria Math"/>
                        <w:i/>
                        <w:color w:val="auto"/>
                      </w:rPr>
                    </m:ctrlPr>
                  </m:sSubPr>
                  <m:e>
                    <m:r>
                      <m:rPr/>
                      <w:rPr>
                        <w:rFonts w:ascii="Cambria Math" w:hAnsi="Cambria Math"/>
                        <w:color w:val="auto"/>
                      </w:rPr>
                      <m:t>ϕ</m:t>
                    </m:r>
                    <m:ctrlPr>
                      <w:rPr>
                        <w:rFonts w:ascii="Cambria Math" w:hAnsi="Cambria Math"/>
                        <w:i/>
                        <w:color w:val="auto"/>
                      </w:rPr>
                    </m:ctrlPr>
                  </m:e>
                  <m:sub>
                    <m:r>
                      <m:rPr/>
                      <w:rPr>
                        <w:rFonts w:ascii="Cambria Math" w:hAnsi="Cambria Math" w:eastAsia="宋体"/>
                        <w:color w:val="auto"/>
                        <w:lang w:val="en-GB" w:eastAsia="zh-CN"/>
                      </w:rPr>
                      <m:t>A</m:t>
                    </m:r>
                    <m:ctrlPr>
                      <w:rPr>
                        <w:rFonts w:ascii="Cambria Math" w:hAnsi="Cambria Math"/>
                        <w:i/>
                        <w:color w:val="auto"/>
                      </w:rPr>
                    </m:ctrlPr>
                  </m:sub>
                </m:sSub>
              </m:oMath>
            </m:oMathPara>
          </w:p>
        </w:tc>
        <w:tc>
          <w:tcPr>
            <w:tcW w:w="5954" w:type="dxa"/>
            <w:vAlign w:val="center"/>
          </w:tcPr>
          <w:p w14:paraId="2EDFE6F8">
            <w:pPr>
              <w:pStyle w:val="5"/>
              <w:rPr>
                <w:color w:val="auto"/>
              </w:rPr>
            </w:pPr>
            <w:r>
              <w:rPr>
                <w:rFonts w:eastAsiaTheme="minorEastAsia"/>
                <w:color w:val="auto"/>
              </w:rPr>
              <w:t xml:space="preserve">Required beam width angle of a leading light, subtended by width of </w:t>
            </w:r>
            <w:r>
              <w:rPr>
                <w:rFonts w:eastAsiaTheme="minorEastAsia"/>
                <w:color w:val="auto"/>
                <w:lang w:val="en-GB" w:eastAsia="zh-CN"/>
              </w:rPr>
              <w:t>acquisition region</w:t>
            </w:r>
            <w:r>
              <w:rPr>
                <w:rFonts w:eastAsiaTheme="minorEastAsia"/>
                <w:color w:val="auto"/>
              </w:rPr>
              <w:t xml:space="preserve"> </w:t>
            </w:r>
          </w:p>
        </w:tc>
        <w:tc>
          <w:tcPr>
            <w:tcW w:w="1701" w:type="dxa"/>
            <w:vAlign w:val="center"/>
          </w:tcPr>
          <w:p w14:paraId="4E0CEE2D">
            <w:pPr>
              <w:pStyle w:val="5"/>
              <w:jc w:val="center"/>
              <w:rPr>
                <w:rFonts w:eastAsia="宋体"/>
                <w:lang w:eastAsia="zh-CN"/>
              </w:rPr>
            </w:pPr>
            <w:r>
              <w:rPr>
                <w:rFonts w:eastAsia="宋体"/>
                <w:lang w:eastAsia="zh-CN"/>
              </w:rPr>
              <w:fldChar w:fldCharType="begin"/>
            </w:r>
            <w:r>
              <w:rPr>
                <w:rFonts w:eastAsia="宋体"/>
                <w:lang w:eastAsia="zh-CN"/>
              </w:rPr>
              <w:instrText xml:space="preserve"> REF _Ref21716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047E3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3CFCB8E8">
            <w:pPr>
              <w:pStyle w:val="5"/>
              <w:rPr>
                <w:rFonts w:ascii="Cambria Math" w:hAnsi="Cambria Math" w:eastAsia="宋体" w:cs="Times New Roman"/>
                <w:color w:val="auto"/>
                <w:lang w:val="en-GB" w:eastAsia="zh-CN"/>
                <w:oMath/>
              </w:rPr>
            </w:pPr>
            <m:oMathPara>
              <m:oMath>
                <m:sSub>
                  <m:sSubPr>
                    <m:ctrlPr>
                      <w:rPr>
                        <w:rFonts w:ascii="Cambria Math" w:hAnsi="Cambria Math" w:cs="Times New Roman"/>
                        <w:i/>
                        <w:color w:val="auto"/>
                      </w:rPr>
                    </m:ctrlPr>
                  </m:sSubPr>
                  <m:e>
                    <m:r>
                      <m:rPr/>
                      <w:rPr>
                        <w:rFonts w:ascii="Cambria Math" w:hAnsi="Cambria Math"/>
                        <w:color w:val="auto"/>
                      </w:rPr>
                      <m:t>ϕ</m:t>
                    </m:r>
                    <m:ctrlPr>
                      <w:rPr>
                        <w:rFonts w:ascii="Cambria Math" w:hAnsi="Cambria Math" w:cs="Times New Roman"/>
                        <w:i/>
                        <w:color w:val="auto"/>
                      </w:rPr>
                    </m:ctrlPr>
                  </m:e>
                  <m:sub>
                    <m:r>
                      <m:rPr/>
                      <w:rPr>
                        <w:rFonts w:ascii="Cambria Math" w:hAnsi="Cambria Math" w:eastAsia="宋体" w:cs="Times New Roman"/>
                        <w:color w:val="auto"/>
                        <w:lang w:eastAsia="zh-CN"/>
                      </w:rPr>
                      <m:t>FL</m:t>
                    </m:r>
                    <m:r>
                      <m:rPr/>
                      <w:rPr>
                        <w:rFonts w:ascii="Cambria Math" w:hAnsi="Cambria Math" w:eastAsia="宋体" w:cs="Times New Roman"/>
                        <w:color w:val="auto"/>
                        <w:lang w:val="en-GB" w:eastAsia="zh-CN"/>
                      </w:rPr>
                      <m:t>,A</m:t>
                    </m:r>
                    <m:ctrlPr>
                      <w:rPr>
                        <w:rFonts w:ascii="Cambria Math" w:hAnsi="Cambria Math" w:cs="Times New Roman"/>
                        <w:i/>
                        <w:color w:val="auto"/>
                      </w:rPr>
                    </m:ctrlPr>
                  </m:sub>
                </m:sSub>
              </m:oMath>
            </m:oMathPara>
          </w:p>
        </w:tc>
        <w:tc>
          <w:tcPr>
            <w:tcW w:w="5954" w:type="dxa"/>
            <w:vAlign w:val="center"/>
          </w:tcPr>
          <w:p w14:paraId="5BE3C73C">
            <w:pPr>
              <w:pStyle w:val="5"/>
              <w:rPr>
                <w:color w:val="auto"/>
              </w:rPr>
            </w:pPr>
            <w:r>
              <w:rPr>
                <w:rFonts w:eastAsiaTheme="minorEastAsia"/>
                <w:color w:val="auto"/>
              </w:rPr>
              <w:t xml:space="preserve">Required beam width angle of the front leading light, subtended by width of </w:t>
            </w:r>
            <w:r>
              <w:rPr>
                <w:rFonts w:eastAsiaTheme="minorEastAsia"/>
                <w:color w:val="auto"/>
                <w:lang w:val="en-GB" w:eastAsia="zh-CN"/>
              </w:rPr>
              <w:t>acquisition region</w:t>
            </w:r>
          </w:p>
        </w:tc>
        <w:tc>
          <w:tcPr>
            <w:tcW w:w="1701" w:type="dxa"/>
            <w:vAlign w:val="center"/>
          </w:tcPr>
          <w:p w14:paraId="5723C7DC">
            <w:pPr>
              <w:pStyle w:val="5"/>
              <w:jc w:val="center"/>
              <w:rPr>
                <w:rFonts w:eastAsia="宋体"/>
                <w:lang w:eastAsia="zh-CN"/>
              </w:rPr>
            </w:pPr>
            <w:r>
              <w:rPr>
                <w:rFonts w:eastAsia="宋体"/>
                <w:lang w:eastAsia="zh-CN"/>
              </w:rPr>
              <w:fldChar w:fldCharType="begin"/>
            </w:r>
            <w:r>
              <w:rPr>
                <w:rFonts w:eastAsia="宋体"/>
                <w:lang w:eastAsia="zh-CN"/>
              </w:rPr>
              <w:instrText xml:space="preserve"> REF _Ref22052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54E26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52A9A5BF">
            <w:pPr>
              <w:pStyle w:val="5"/>
              <w:rPr>
                <w:rFonts w:ascii="Cambria Math" w:hAnsi="Cambria Math" w:eastAsia="Calibri" w:cs="Times New Roman"/>
                <w:color w:val="auto"/>
                <w:oMath/>
              </w:rPr>
            </w:pPr>
            <m:oMathPara>
              <m:oMath>
                <m:sSub>
                  <m:sSubPr>
                    <m:ctrlPr>
                      <w:rPr>
                        <w:rFonts w:ascii="Cambria Math" w:hAnsi="Cambria Math" w:cs="Times New Roman"/>
                        <w:i/>
                        <w:color w:val="auto"/>
                      </w:rPr>
                    </m:ctrlPr>
                  </m:sSubPr>
                  <m:e>
                    <m:r>
                      <m:rPr/>
                      <w:rPr>
                        <w:rFonts w:ascii="Cambria Math" w:hAnsi="Cambria Math"/>
                        <w:color w:val="auto"/>
                      </w:rPr>
                      <m:t>ϕ</m:t>
                    </m:r>
                    <m:ctrlPr>
                      <w:rPr>
                        <w:rFonts w:ascii="Cambria Math" w:hAnsi="Cambria Math" w:cs="Times New Roman"/>
                        <w:i/>
                        <w:color w:val="auto"/>
                      </w:rPr>
                    </m:ctrlPr>
                  </m:e>
                  <m:sub>
                    <m:r>
                      <m:rPr/>
                      <w:rPr>
                        <w:rFonts w:ascii="Cambria Math" w:hAnsi="Cambria Math" w:eastAsia="宋体" w:cs="Times New Roman"/>
                        <w:color w:val="auto"/>
                        <w:lang w:eastAsia="zh-CN"/>
                      </w:rPr>
                      <m:t>RL</m:t>
                    </m:r>
                    <m:r>
                      <m:rPr/>
                      <w:rPr>
                        <w:rFonts w:ascii="Cambria Math" w:hAnsi="Cambria Math" w:eastAsia="宋体" w:cs="Times New Roman"/>
                        <w:color w:val="auto"/>
                        <w:lang w:val="en-GB" w:eastAsia="zh-CN"/>
                      </w:rPr>
                      <m:t>,A</m:t>
                    </m:r>
                    <m:ctrlPr>
                      <w:rPr>
                        <w:rFonts w:ascii="Cambria Math" w:hAnsi="Cambria Math" w:cs="Times New Roman"/>
                        <w:i/>
                        <w:color w:val="auto"/>
                      </w:rPr>
                    </m:ctrlPr>
                  </m:sub>
                </m:sSub>
              </m:oMath>
            </m:oMathPara>
          </w:p>
        </w:tc>
        <w:tc>
          <w:tcPr>
            <w:tcW w:w="5954" w:type="dxa"/>
            <w:vAlign w:val="center"/>
          </w:tcPr>
          <w:p w14:paraId="45319DE4">
            <w:pPr>
              <w:pStyle w:val="5"/>
              <w:rPr>
                <w:color w:val="auto"/>
              </w:rPr>
            </w:pPr>
            <w:r>
              <w:rPr>
                <w:rFonts w:eastAsiaTheme="minorEastAsia"/>
                <w:color w:val="auto"/>
              </w:rPr>
              <w:t xml:space="preserve">Required beam width angle of the rear leading light, subtended by width of </w:t>
            </w:r>
            <w:r>
              <w:rPr>
                <w:rFonts w:eastAsiaTheme="minorEastAsia"/>
                <w:color w:val="auto"/>
                <w:lang w:val="en-GB" w:eastAsia="zh-CN"/>
              </w:rPr>
              <w:t>acquisition region</w:t>
            </w:r>
          </w:p>
        </w:tc>
        <w:tc>
          <w:tcPr>
            <w:tcW w:w="1701" w:type="dxa"/>
            <w:vAlign w:val="center"/>
          </w:tcPr>
          <w:p w14:paraId="28949B45">
            <w:pPr>
              <w:pStyle w:val="5"/>
              <w:jc w:val="center"/>
              <w:rPr>
                <w:rFonts w:eastAsia="宋体"/>
                <w:lang w:eastAsia="zh-CN"/>
              </w:rPr>
            </w:pPr>
            <w:r>
              <w:rPr>
                <w:rFonts w:eastAsia="宋体"/>
                <w:lang w:eastAsia="zh-CN"/>
              </w:rPr>
              <w:fldChar w:fldCharType="begin"/>
            </w:r>
            <w:r>
              <w:rPr>
                <w:rFonts w:eastAsia="宋体"/>
                <w:lang w:eastAsia="zh-CN"/>
              </w:rPr>
              <w:instrText xml:space="preserve"> REF _Ref22082 \n \h </w:instrText>
            </w:r>
            <w:r>
              <w:rPr>
                <w:rFonts w:eastAsia="宋体"/>
                <w:lang w:eastAsia="zh-CN"/>
              </w:rPr>
              <w:fldChar w:fldCharType="separate"/>
            </w:r>
            <w:r>
              <w:rPr>
                <w:rFonts w:eastAsia="宋体"/>
                <w:lang w:eastAsia="zh-CN"/>
              </w:rPr>
              <w:t>5.2.2</w:t>
            </w:r>
            <w:r>
              <w:rPr>
                <w:rFonts w:eastAsia="宋体"/>
                <w:lang w:eastAsia="zh-CN"/>
              </w:rPr>
              <w:fldChar w:fldCharType="end"/>
            </w:r>
          </w:p>
        </w:tc>
      </w:tr>
      <w:tr w14:paraId="3818B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B1DC2F0">
            <w:pPr>
              <w:pStyle w:val="5"/>
            </w:pPr>
            <m:oMathPara>
              <m:oMath>
                <m:r>
                  <m:rPr/>
                  <w:rPr>
                    <w:rFonts w:ascii="Cambria Math" w:hAnsi="Cambria Math"/>
                  </w:rPr>
                  <m:t>θ</m:t>
                </m:r>
              </m:oMath>
            </m:oMathPara>
          </w:p>
        </w:tc>
        <w:tc>
          <w:tcPr>
            <w:tcW w:w="5954" w:type="dxa"/>
            <w:vAlign w:val="center"/>
          </w:tcPr>
          <w:p w14:paraId="6D28BB7D">
            <w:pPr>
              <w:pStyle w:val="5"/>
              <w:rPr>
                <w:rFonts w:eastAsia="宋体"/>
                <w:lang w:eastAsia="zh-CN"/>
              </w:rPr>
            </w:pPr>
            <w:r>
              <w:rPr>
                <w:rFonts w:eastAsia="宋体"/>
                <w:lang w:eastAsia="zh-CN"/>
              </w:rPr>
              <w:t>Horizontal</w:t>
            </w:r>
            <w:r>
              <w:t xml:space="preserve"> difference</w:t>
            </w:r>
            <w:r>
              <w:rPr>
                <w:rFonts w:eastAsia="宋体"/>
                <w:lang w:eastAsia="zh-CN"/>
              </w:rPr>
              <w:t xml:space="preserve"> angle (horizontal angle between front and rear light)</w:t>
            </w:r>
          </w:p>
        </w:tc>
        <w:tc>
          <w:tcPr>
            <w:tcW w:w="1701" w:type="dxa"/>
            <w:vAlign w:val="center"/>
          </w:tcPr>
          <w:p w14:paraId="2226D2FB">
            <w:pPr>
              <w:pStyle w:val="5"/>
              <w:jc w:val="center"/>
              <w:rPr>
                <w:rFonts w:eastAsia="宋体"/>
                <w:lang w:eastAsia="zh-CN"/>
              </w:rPr>
            </w:pPr>
            <w:r>
              <w:rPr>
                <w:rFonts w:eastAsia="宋体"/>
                <w:lang w:eastAsia="zh-CN"/>
              </w:rPr>
              <w:fldChar w:fldCharType="begin"/>
            </w:r>
            <w:r>
              <w:rPr>
                <w:rFonts w:eastAsia="宋体"/>
                <w:lang w:eastAsia="zh-CN"/>
              </w:rPr>
              <w:instrText xml:space="preserve"> REF _Ref25226 \n \h </w:instrText>
            </w:r>
            <w:r>
              <w:rPr>
                <w:rFonts w:eastAsia="宋体"/>
                <w:lang w:eastAsia="zh-CN"/>
              </w:rPr>
              <w:fldChar w:fldCharType="separate"/>
            </w:r>
            <w:r>
              <w:rPr>
                <w:rFonts w:eastAsia="宋体"/>
                <w:lang w:eastAsia="zh-CN"/>
              </w:rPr>
              <w:t>4.5</w:t>
            </w:r>
            <w:r>
              <w:rPr>
                <w:rFonts w:eastAsia="宋体"/>
                <w:lang w:eastAsia="zh-CN"/>
              </w:rPr>
              <w:fldChar w:fldCharType="end"/>
            </w:r>
          </w:p>
        </w:tc>
      </w:tr>
      <w:tr w14:paraId="0CD60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C138106">
            <w:pPr>
              <w:pStyle w:val="5"/>
            </w:pPr>
            <m:oMathPara>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d</m:t>
                    </m:r>
                    <m:ctrlPr>
                      <w:rPr>
                        <w:rFonts w:ascii="Cambria Math" w:hAnsi="Cambria Math"/>
                        <w:i/>
                      </w:rPr>
                    </m:ctrlPr>
                  </m:sub>
                </m:sSub>
              </m:oMath>
            </m:oMathPara>
          </w:p>
        </w:tc>
        <w:tc>
          <w:tcPr>
            <w:tcW w:w="5954" w:type="dxa"/>
            <w:vAlign w:val="center"/>
          </w:tcPr>
          <w:p w14:paraId="1D9CD5EA">
            <w:pPr>
              <w:pStyle w:val="5"/>
            </w:pPr>
            <w:r>
              <w:rPr>
                <w:rFonts w:hint="default" w:eastAsia="宋体"/>
                <w:color w:val="auto"/>
                <w:lang w:val="en-GB" w:eastAsia="zh-CN"/>
              </w:rPr>
              <w:t xml:space="preserve">Critical </w:t>
            </w:r>
            <w:r>
              <w:rPr>
                <w:rFonts w:eastAsia="宋体"/>
                <w:color w:val="auto"/>
                <w:lang w:val="en-GB" w:eastAsia="zh-CN"/>
              </w:rPr>
              <w:t>b</w:t>
            </w:r>
            <w:r>
              <w:rPr>
                <w:color w:val="auto"/>
              </w:rPr>
              <w:t>earing difference i.e. the bearing difference at the moment of detection of not being on leading line</w:t>
            </w:r>
          </w:p>
        </w:tc>
        <w:tc>
          <w:tcPr>
            <w:tcW w:w="1701" w:type="dxa"/>
            <w:vAlign w:val="center"/>
          </w:tcPr>
          <w:p w14:paraId="74DBFB07">
            <w:pPr>
              <w:pStyle w:val="5"/>
              <w:jc w:val="center"/>
              <w:rPr>
                <w:rFonts w:eastAsia="宋体"/>
                <w:lang w:eastAsia="zh-CN"/>
              </w:rPr>
            </w:pPr>
            <w:r>
              <w:rPr>
                <w:rFonts w:eastAsia="宋体"/>
                <w:lang w:eastAsia="zh-CN"/>
              </w:rPr>
              <w:fldChar w:fldCharType="begin"/>
            </w:r>
            <w:r>
              <w:rPr>
                <w:rFonts w:eastAsia="宋体"/>
                <w:lang w:eastAsia="zh-CN"/>
              </w:rPr>
              <w:instrText xml:space="preserve"> REF _Ref72474929 \n \h </w:instrText>
            </w:r>
            <w:r>
              <w:rPr>
                <w:rFonts w:eastAsia="宋体"/>
                <w:lang w:eastAsia="zh-CN"/>
              </w:rPr>
              <w:fldChar w:fldCharType="separate"/>
            </w:r>
            <w:r>
              <w:rPr>
                <w:rFonts w:eastAsia="宋体"/>
                <w:lang w:eastAsia="zh-CN"/>
              </w:rPr>
              <w:t>4.6</w:t>
            </w:r>
            <w:r>
              <w:rPr>
                <w:rFonts w:eastAsia="宋体"/>
                <w:lang w:eastAsia="zh-CN"/>
              </w:rPr>
              <w:fldChar w:fldCharType="end"/>
            </w:r>
          </w:p>
        </w:tc>
      </w:tr>
      <w:tr w14:paraId="072A1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25769234">
            <w:pPr>
              <w:pStyle w:val="5"/>
            </w:pPr>
            <m:oMathPara>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FL</m:t>
                    </m:r>
                    <m:ctrlPr>
                      <w:rPr>
                        <w:rFonts w:ascii="Cambria Math" w:hAnsi="Cambria Math"/>
                        <w:i/>
                      </w:rPr>
                    </m:ctrlPr>
                  </m:sub>
                </m:sSub>
              </m:oMath>
            </m:oMathPara>
          </w:p>
        </w:tc>
        <w:tc>
          <w:tcPr>
            <w:tcW w:w="5954" w:type="dxa"/>
            <w:vAlign w:val="center"/>
          </w:tcPr>
          <w:p w14:paraId="4961E934">
            <w:pPr>
              <w:pStyle w:val="5"/>
            </w:pPr>
            <w:r>
              <w:rPr>
                <w:rFonts w:eastAsia="宋体"/>
                <w:lang w:eastAsia="zh-CN"/>
              </w:rPr>
              <w:t xml:space="preserve">Horizontal angle, </w:t>
            </w:r>
            <w:r>
              <w:t>front light</w:t>
            </w:r>
          </w:p>
        </w:tc>
        <w:tc>
          <w:tcPr>
            <w:tcW w:w="1701" w:type="dxa"/>
            <w:vAlign w:val="center"/>
          </w:tcPr>
          <w:p w14:paraId="1068DDCA">
            <w:pPr>
              <w:pStyle w:val="5"/>
              <w:jc w:val="center"/>
              <w:rPr>
                <w:rFonts w:eastAsia="宋体"/>
                <w:lang w:eastAsia="zh-CN"/>
              </w:rPr>
            </w:pPr>
            <w:r>
              <w:rPr>
                <w:rFonts w:eastAsia="宋体"/>
                <w:lang w:eastAsia="zh-CN"/>
              </w:rPr>
              <w:fldChar w:fldCharType="begin"/>
            </w:r>
            <w:r>
              <w:rPr>
                <w:rFonts w:eastAsia="宋体"/>
                <w:lang w:eastAsia="zh-CN"/>
              </w:rPr>
              <w:instrText xml:space="preserve"> REF _Ref27251 \n \h </w:instrText>
            </w:r>
            <w:r>
              <w:rPr>
                <w:rFonts w:eastAsia="宋体"/>
                <w:lang w:eastAsia="zh-CN"/>
              </w:rPr>
              <w:fldChar w:fldCharType="separate"/>
            </w:r>
            <w:r>
              <w:rPr>
                <w:rFonts w:eastAsia="宋体"/>
                <w:lang w:eastAsia="zh-CN"/>
              </w:rPr>
              <w:t>4.5</w:t>
            </w:r>
            <w:r>
              <w:rPr>
                <w:rFonts w:eastAsia="宋体"/>
                <w:lang w:eastAsia="zh-CN"/>
              </w:rPr>
              <w:fldChar w:fldCharType="end"/>
            </w:r>
          </w:p>
        </w:tc>
      </w:tr>
      <w:tr w14:paraId="30529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418F088D">
            <w:pPr>
              <w:pStyle w:val="5"/>
            </w:pPr>
            <m:oMathPara>
              <m:oMath>
                <m:sSub>
                  <m:sSubPr>
                    <m:ctrlPr>
                      <w:rPr>
                        <w:rFonts w:ascii="Cambria Math" w:hAnsi="Cambria Math"/>
                        <w:i/>
                      </w:rPr>
                    </m:ctrlPr>
                  </m:sSubPr>
                  <m:e>
                    <m:r>
                      <m:rPr/>
                      <w:rPr>
                        <w:rFonts w:ascii="Cambria Math" w:hAnsi="Cambria Math"/>
                      </w:rPr>
                      <m:t>θ</m:t>
                    </m:r>
                    <m:ctrlPr>
                      <w:rPr>
                        <w:rFonts w:ascii="Cambria Math" w:hAnsi="Cambria Math"/>
                        <w:i/>
                      </w:rPr>
                    </m:ctrlPr>
                  </m:e>
                  <m:sub>
                    <m:r>
                      <m:rPr/>
                      <w:rPr>
                        <w:rFonts w:ascii="Cambria Math" w:hAnsi="Cambria Math"/>
                      </w:rPr>
                      <m:t>RL</m:t>
                    </m:r>
                    <m:ctrlPr>
                      <w:rPr>
                        <w:rFonts w:ascii="Cambria Math" w:hAnsi="Cambria Math"/>
                        <w:i/>
                      </w:rPr>
                    </m:ctrlPr>
                  </m:sub>
                </m:sSub>
              </m:oMath>
            </m:oMathPara>
          </w:p>
        </w:tc>
        <w:tc>
          <w:tcPr>
            <w:tcW w:w="5954" w:type="dxa"/>
            <w:vAlign w:val="center"/>
          </w:tcPr>
          <w:p w14:paraId="3A19FA97">
            <w:pPr>
              <w:pStyle w:val="5"/>
            </w:pPr>
            <w:r>
              <w:rPr>
                <w:rFonts w:eastAsia="宋体"/>
                <w:lang w:eastAsia="zh-CN"/>
              </w:rPr>
              <w:t xml:space="preserve">Horizontal angle, </w:t>
            </w:r>
            <w:r>
              <w:t>rear light</w:t>
            </w:r>
          </w:p>
        </w:tc>
        <w:tc>
          <w:tcPr>
            <w:tcW w:w="1701" w:type="dxa"/>
            <w:vAlign w:val="center"/>
          </w:tcPr>
          <w:p w14:paraId="0B3CA665">
            <w:pPr>
              <w:pStyle w:val="5"/>
              <w:jc w:val="center"/>
              <w:rPr>
                <w:rFonts w:eastAsia="宋体"/>
                <w:lang w:eastAsia="zh-CN"/>
              </w:rPr>
            </w:pPr>
            <w:r>
              <w:rPr>
                <w:rFonts w:eastAsia="宋体"/>
                <w:lang w:eastAsia="zh-CN"/>
              </w:rPr>
              <w:fldChar w:fldCharType="begin"/>
            </w:r>
            <w:r>
              <w:rPr>
                <w:rFonts w:eastAsia="宋体"/>
                <w:lang w:eastAsia="zh-CN"/>
              </w:rPr>
              <w:instrText xml:space="preserve"> REF _Ref27287 \n \h </w:instrText>
            </w:r>
            <w:r>
              <w:rPr>
                <w:rFonts w:eastAsia="宋体"/>
                <w:lang w:eastAsia="zh-CN"/>
              </w:rPr>
              <w:fldChar w:fldCharType="separate"/>
            </w:r>
            <w:r>
              <w:rPr>
                <w:rFonts w:eastAsia="宋体"/>
                <w:lang w:eastAsia="zh-CN"/>
              </w:rPr>
              <w:t>4.5</w:t>
            </w:r>
            <w:r>
              <w:rPr>
                <w:rFonts w:eastAsia="宋体"/>
                <w:lang w:eastAsia="zh-CN"/>
              </w:rPr>
              <w:fldChar w:fldCharType="end"/>
            </w:r>
          </w:p>
        </w:tc>
      </w:tr>
      <w:tr w14:paraId="4EBD8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B2BDD04">
            <w:pPr>
              <w:pStyle w:val="5"/>
            </w:pPr>
            <m:oMathPara>
              <m:oMath>
                <m:sSub>
                  <m:sSubPr>
                    <m:ctrlPr>
                      <w:rPr>
                        <w:rStyle w:val="49"/>
                        <w:rFonts w:ascii="Cambria Math" w:hAnsi="Cambria Math"/>
                        <w:i/>
                        <w:iCs/>
                      </w:rPr>
                    </m:ctrlPr>
                  </m:sSubPr>
                  <m:e>
                    <m:r>
                      <m:rPr/>
                      <w:rPr>
                        <w:rStyle w:val="49"/>
                        <w:rFonts w:hint="default" w:ascii="Cambria Math" w:hAnsi="Cambria Math"/>
                      </w:rPr>
                      <m:t>θ'</m:t>
                    </m:r>
                    <m:ctrlPr>
                      <w:rPr>
                        <w:rStyle w:val="49"/>
                        <w:rFonts w:ascii="Cambria Math" w:hAnsi="Cambria Math"/>
                        <w:i/>
                        <w:iCs/>
                      </w:rPr>
                    </m:ctrlPr>
                  </m:e>
                  <m:sub>
                    <m:r>
                      <m:rPr/>
                      <w:rPr>
                        <w:rStyle w:val="49"/>
                        <w:rFonts w:ascii="Cambria Math" w:hAnsi="Cambria Math"/>
                      </w:rPr>
                      <m:t>1</m:t>
                    </m:r>
                    <m:ctrlPr>
                      <w:rPr>
                        <w:rStyle w:val="49"/>
                        <w:rFonts w:ascii="Cambria Math" w:hAnsi="Cambria Math"/>
                        <w:i/>
                        <w:iCs/>
                      </w:rPr>
                    </m:ctrlPr>
                  </m:sub>
                </m:sSub>
              </m:oMath>
            </m:oMathPara>
          </w:p>
        </w:tc>
        <w:tc>
          <w:tcPr>
            <w:tcW w:w="5954" w:type="dxa"/>
            <w:shd w:val="clear" w:color="auto" w:fill="auto"/>
            <w:vAlign w:val="center"/>
          </w:tcPr>
          <w:p w14:paraId="5CB8C9DB">
            <w:pPr>
              <w:pStyle w:val="5"/>
              <w:rPr>
                <w:color w:val="auto"/>
              </w:rPr>
            </w:pPr>
            <w:r>
              <w:rPr>
                <w:color w:val="auto"/>
              </w:rPr>
              <w:t xml:space="preserve">Alternative value 1 for critical horizontal angle </w:t>
            </w:r>
          </w:p>
        </w:tc>
        <w:tc>
          <w:tcPr>
            <w:tcW w:w="1701" w:type="dxa"/>
            <w:vAlign w:val="center"/>
          </w:tcPr>
          <w:p w14:paraId="5214F5D8">
            <w:pPr>
              <w:pStyle w:val="5"/>
              <w:jc w:val="center"/>
              <w:rPr>
                <w:rFonts w:eastAsia="宋体"/>
                <w:lang w:eastAsia="zh-CN"/>
              </w:rPr>
            </w:pPr>
            <w:r>
              <w:rPr>
                <w:rFonts w:eastAsia="宋体"/>
                <w:lang w:eastAsia="zh-CN"/>
              </w:rPr>
              <w:fldChar w:fldCharType="begin"/>
            </w:r>
            <w:r>
              <w:rPr>
                <w:rFonts w:eastAsia="宋体"/>
                <w:lang w:eastAsia="zh-CN"/>
              </w:rPr>
              <w:instrText xml:space="preserve"> REF _Ref72474929 \n \h  \* MERGEFORMAT </w:instrText>
            </w:r>
            <w:r>
              <w:rPr>
                <w:rFonts w:eastAsia="宋体"/>
                <w:lang w:eastAsia="zh-CN"/>
              </w:rPr>
              <w:fldChar w:fldCharType="separate"/>
            </w:r>
            <w:r>
              <w:rPr>
                <w:rFonts w:eastAsia="宋体"/>
                <w:lang w:eastAsia="zh-CN"/>
              </w:rPr>
              <w:t>4.6</w:t>
            </w:r>
            <w:r>
              <w:rPr>
                <w:rFonts w:eastAsia="宋体"/>
                <w:lang w:eastAsia="zh-CN"/>
              </w:rPr>
              <w:fldChar w:fldCharType="end"/>
            </w:r>
          </w:p>
        </w:tc>
      </w:tr>
      <w:tr w14:paraId="3AE0A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773E2CBD">
            <w:pPr>
              <w:pStyle w:val="5"/>
            </w:pPr>
            <m:oMathPara>
              <m:oMath>
                <m:sSub>
                  <m:sSubPr>
                    <m:ctrlPr>
                      <w:rPr>
                        <w:rStyle w:val="49"/>
                        <w:rFonts w:ascii="Cambria Math" w:hAnsi="Cambria Math"/>
                        <w:i/>
                        <w:iCs/>
                      </w:rPr>
                    </m:ctrlPr>
                  </m:sSubPr>
                  <m:e>
                    <m:r>
                      <m:rPr/>
                      <w:rPr>
                        <w:rStyle w:val="49"/>
                        <w:rFonts w:hint="default" w:ascii="Cambria Math" w:hAnsi="Cambria Math"/>
                      </w:rPr>
                      <m:t>θ'</m:t>
                    </m:r>
                    <m:ctrlPr>
                      <w:rPr>
                        <w:rStyle w:val="49"/>
                        <w:rFonts w:ascii="Cambria Math" w:hAnsi="Cambria Math"/>
                        <w:i/>
                        <w:iCs/>
                      </w:rPr>
                    </m:ctrlPr>
                  </m:e>
                  <m:sub>
                    <m:r>
                      <m:rPr/>
                      <w:rPr>
                        <w:rStyle w:val="49"/>
                        <w:rFonts w:hint="default" w:ascii="Cambria Math" w:hAnsi="Cambria Math" w:eastAsiaTheme="minorEastAsia"/>
                        <w:lang w:val="en-US" w:eastAsia="zh-CN"/>
                      </w:rPr>
                      <m:t>2</m:t>
                    </m:r>
                    <m:ctrlPr>
                      <w:rPr>
                        <w:rStyle w:val="49"/>
                        <w:rFonts w:ascii="Cambria Math" w:hAnsi="Cambria Math"/>
                        <w:i/>
                        <w:iCs/>
                      </w:rPr>
                    </m:ctrlPr>
                  </m:sub>
                </m:sSub>
              </m:oMath>
            </m:oMathPara>
          </w:p>
        </w:tc>
        <w:tc>
          <w:tcPr>
            <w:tcW w:w="5954" w:type="dxa"/>
            <w:shd w:val="clear" w:color="auto" w:fill="auto"/>
            <w:vAlign w:val="center"/>
          </w:tcPr>
          <w:p w14:paraId="65625A98">
            <w:pPr>
              <w:pStyle w:val="5"/>
              <w:rPr>
                <w:color w:val="auto"/>
              </w:rPr>
            </w:pPr>
            <w:r>
              <w:rPr>
                <w:color w:val="auto"/>
              </w:rPr>
              <w:t xml:space="preserve">Alternative value 2 for critical horizontal angle </w:t>
            </w:r>
          </w:p>
        </w:tc>
        <w:tc>
          <w:tcPr>
            <w:tcW w:w="1701" w:type="dxa"/>
            <w:vAlign w:val="center"/>
          </w:tcPr>
          <w:p w14:paraId="29FE60BB">
            <w:pPr>
              <w:pStyle w:val="5"/>
              <w:jc w:val="center"/>
              <w:rPr>
                <w:rFonts w:eastAsia="宋体"/>
                <w:lang w:eastAsia="zh-CN"/>
              </w:rPr>
            </w:pPr>
            <w:r>
              <w:rPr>
                <w:rFonts w:eastAsia="宋体"/>
                <w:lang w:eastAsia="zh-CN"/>
              </w:rPr>
              <w:fldChar w:fldCharType="begin"/>
            </w:r>
            <w:r>
              <w:rPr>
                <w:rFonts w:eastAsia="宋体"/>
                <w:lang w:eastAsia="zh-CN"/>
              </w:rPr>
              <w:instrText xml:space="preserve"> REF _Ref72474929 \n \h  \* MERGEFORMAT </w:instrText>
            </w:r>
            <w:r>
              <w:rPr>
                <w:rFonts w:eastAsia="宋体"/>
                <w:lang w:eastAsia="zh-CN"/>
              </w:rPr>
              <w:fldChar w:fldCharType="separate"/>
            </w:r>
            <w:r>
              <w:rPr>
                <w:rFonts w:eastAsia="宋体"/>
                <w:lang w:eastAsia="zh-CN"/>
              </w:rPr>
              <w:t>4.6</w:t>
            </w:r>
            <w:r>
              <w:rPr>
                <w:rFonts w:eastAsia="宋体"/>
                <w:lang w:eastAsia="zh-CN"/>
              </w:rPr>
              <w:fldChar w:fldCharType="end"/>
            </w:r>
          </w:p>
        </w:tc>
      </w:tr>
      <w:tr w14:paraId="19E62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D33BF35">
            <w:pPr>
              <w:pStyle w:val="5"/>
            </w:pPr>
            <m:oMathPara>
              <m:oMath>
                <m:r>
                  <m:rPr/>
                  <w:rPr>
                    <w:rFonts w:ascii="Cambria Math" w:hAnsi="Cambria Math" w:cs="Arial"/>
                  </w:rPr>
                  <m:t>γ</m:t>
                </m:r>
              </m:oMath>
            </m:oMathPara>
          </w:p>
        </w:tc>
        <w:tc>
          <w:tcPr>
            <w:tcW w:w="5954" w:type="dxa"/>
            <w:vAlign w:val="center"/>
          </w:tcPr>
          <w:p w14:paraId="4F4C0D36">
            <w:pPr>
              <w:pStyle w:val="5"/>
              <w:rPr>
                <w:rFonts w:eastAsia="宋体"/>
                <w:lang w:eastAsia="zh-CN"/>
              </w:rPr>
            </w:pPr>
            <w:r>
              <w:rPr>
                <w:rFonts w:eastAsia="宋体"/>
                <w:lang w:eastAsia="zh-CN"/>
              </w:rPr>
              <w:t>Vertical</w:t>
            </w:r>
            <w:r>
              <w:t xml:space="preserve"> difference</w:t>
            </w:r>
            <w:r>
              <w:rPr>
                <w:rFonts w:eastAsia="宋体"/>
                <w:lang w:eastAsia="zh-CN"/>
              </w:rPr>
              <w:t xml:space="preserve"> angle</w:t>
            </w:r>
          </w:p>
        </w:tc>
        <w:tc>
          <w:tcPr>
            <w:tcW w:w="1701" w:type="dxa"/>
            <w:vAlign w:val="center"/>
          </w:tcPr>
          <w:p w14:paraId="1DF08DFC">
            <w:pPr>
              <w:pStyle w:val="5"/>
              <w:jc w:val="center"/>
              <w:rPr>
                <w:rFonts w:eastAsia="宋体"/>
                <w:lang w:eastAsia="zh-CN"/>
              </w:rPr>
            </w:pPr>
            <w:r>
              <w:rPr>
                <w:rFonts w:eastAsia="宋体"/>
                <w:lang w:eastAsia="zh-CN"/>
              </w:rPr>
              <w:fldChar w:fldCharType="begin"/>
            </w:r>
            <w:r>
              <w:rPr>
                <w:rFonts w:eastAsia="宋体"/>
                <w:lang w:eastAsia="zh-CN"/>
              </w:rPr>
              <w:instrText xml:space="preserve"> REF _Ref27636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160EA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0E9F5E2">
            <w:pPr>
              <w:pStyle w:val="5"/>
              <w:rPr>
                <w:rFonts w:ascii="Calibri" w:hAnsi="Calibri" w:eastAsia="Calibri" w:cs="Times New Roman"/>
              </w:rPr>
            </w:pPr>
            <m:oMathPara>
              <m:oMath>
                <m:sSub>
                  <m:sSubPr>
                    <m:ctrlPr>
                      <w:rPr>
                        <w:rFonts w:ascii="Cambria Math" w:hAnsi="Cambria Math" w:cs="Arial"/>
                        <w:i/>
                      </w:rPr>
                    </m:ctrlPr>
                  </m:sSubPr>
                  <m:e>
                    <m:r>
                      <m:rPr/>
                      <w:rPr>
                        <w:rFonts w:ascii="Cambria Math" w:hAnsi="Cambria Math" w:cs="Arial"/>
                      </w:rPr>
                      <m:t>γ</m:t>
                    </m:r>
                    <m:ctrlPr>
                      <w:rPr>
                        <w:rFonts w:ascii="Cambria Math" w:hAnsi="Cambria Math" w:cs="Arial"/>
                        <w:i/>
                      </w:rPr>
                    </m:ctrlPr>
                  </m:e>
                  <m:sub>
                    <m:r>
                      <m:rPr/>
                      <w:rPr>
                        <w:rFonts w:ascii="Cambria Math" w:hAnsi="Cambria Math" w:cs="Arial"/>
                      </w:rPr>
                      <m:t>FL</m:t>
                    </m:r>
                    <m:ctrlPr>
                      <w:rPr>
                        <w:rFonts w:ascii="Cambria Math" w:hAnsi="Cambria Math" w:cs="Arial"/>
                        <w:i/>
                      </w:rPr>
                    </m:ctrlPr>
                  </m:sub>
                </m:sSub>
              </m:oMath>
            </m:oMathPara>
          </w:p>
        </w:tc>
        <w:tc>
          <w:tcPr>
            <w:tcW w:w="5954" w:type="dxa"/>
            <w:vAlign w:val="center"/>
          </w:tcPr>
          <w:p w14:paraId="1A342AFD">
            <w:pPr>
              <w:pStyle w:val="5"/>
            </w:pPr>
            <w:r>
              <w:rPr>
                <w:rFonts w:eastAsia="宋体"/>
                <w:lang w:eastAsia="zh-CN"/>
              </w:rPr>
              <w:t>Vertical angle,</w:t>
            </w:r>
            <w:r>
              <w:t xml:space="preserve"> front light</w:t>
            </w:r>
          </w:p>
        </w:tc>
        <w:tc>
          <w:tcPr>
            <w:tcW w:w="1701" w:type="dxa"/>
            <w:vAlign w:val="center"/>
          </w:tcPr>
          <w:p w14:paraId="551AD01D">
            <w:pPr>
              <w:pStyle w:val="5"/>
              <w:jc w:val="center"/>
              <w:rPr>
                <w:rFonts w:eastAsia="宋体"/>
                <w:lang w:eastAsia="zh-CN"/>
              </w:rPr>
            </w:pPr>
            <w:r>
              <w:rPr>
                <w:rFonts w:eastAsia="宋体"/>
                <w:lang w:eastAsia="zh-CN"/>
              </w:rPr>
              <w:fldChar w:fldCharType="begin"/>
            </w:r>
            <w:r>
              <w:rPr>
                <w:rFonts w:eastAsia="宋体"/>
                <w:lang w:eastAsia="zh-CN"/>
              </w:rPr>
              <w:instrText xml:space="preserve"> REF _Ref27666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153E5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01D77041">
            <w:pPr>
              <w:pStyle w:val="5"/>
              <w:rPr>
                <w:rFonts w:ascii="Calibri" w:hAnsi="Calibri" w:eastAsia="Calibri" w:cs="Times New Roman"/>
              </w:rPr>
            </w:pPr>
            <m:oMathPara>
              <m:oMath>
                <m:sSub>
                  <m:sSubPr>
                    <m:ctrlPr>
                      <w:rPr>
                        <w:rFonts w:ascii="Cambria Math" w:hAnsi="Cambria Math" w:cs="Arial"/>
                        <w:i/>
                      </w:rPr>
                    </m:ctrlPr>
                  </m:sSubPr>
                  <m:e>
                    <m:r>
                      <m:rPr/>
                      <w:rPr>
                        <w:rFonts w:ascii="Cambria Math" w:hAnsi="Cambria Math" w:cs="Arial"/>
                      </w:rPr>
                      <m:t>γ</m:t>
                    </m:r>
                    <m:ctrlPr>
                      <w:rPr>
                        <w:rFonts w:ascii="Cambria Math" w:hAnsi="Cambria Math" w:cs="Arial"/>
                        <w:i/>
                      </w:rPr>
                    </m:ctrlPr>
                  </m:e>
                  <m:sub>
                    <m:r>
                      <m:rPr/>
                      <w:rPr>
                        <w:rFonts w:ascii="Cambria Math" w:hAnsi="Cambria Math" w:cs="Arial"/>
                      </w:rPr>
                      <m:t>RL</m:t>
                    </m:r>
                    <m:ctrlPr>
                      <w:rPr>
                        <w:rFonts w:ascii="Cambria Math" w:hAnsi="Cambria Math" w:cs="Arial"/>
                        <w:i/>
                      </w:rPr>
                    </m:ctrlPr>
                  </m:sub>
                </m:sSub>
              </m:oMath>
            </m:oMathPara>
          </w:p>
        </w:tc>
        <w:tc>
          <w:tcPr>
            <w:tcW w:w="5954" w:type="dxa"/>
            <w:vAlign w:val="center"/>
          </w:tcPr>
          <w:p w14:paraId="2ED0726F">
            <w:pPr>
              <w:pStyle w:val="5"/>
              <w:rPr>
                <w:rFonts w:eastAsia="宋体"/>
                <w:lang w:eastAsia="zh-CN"/>
              </w:rPr>
            </w:pPr>
            <w:r>
              <w:rPr>
                <w:rFonts w:eastAsia="宋体"/>
                <w:lang w:eastAsia="zh-CN"/>
              </w:rPr>
              <w:t>Vertical angle,</w:t>
            </w:r>
            <w:r>
              <w:t xml:space="preserve"> rear light</w:t>
            </w:r>
          </w:p>
        </w:tc>
        <w:tc>
          <w:tcPr>
            <w:tcW w:w="1701" w:type="dxa"/>
            <w:vAlign w:val="center"/>
          </w:tcPr>
          <w:p w14:paraId="7A6FA7E5">
            <w:pPr>
              <w:pStyle w:val="5"/>
              <w:jc w:val="center"/>
              <w:rPr>
                <w:rFonts w:eastAsia="宋体"/>
                <w:lang w:eastAsia="zh-CN"/>
              </w:rPr>
            </w:pPr>
            <w:r>
              <w:rPr>
                <w:rFonts w:eastAsia="宋体"/>
                <w:lang w:eastAsia="zh-CN"/>
              </w:rPr>
              <w:fldChar w:fldCharType="begin"/>
            </w:r>
            <w:r>
              <w:rPr>
                <w:rFonts w:eastAsia="宋体"/>
                <w:lang w:eastAsia="zh-CN"/>
              </w:rPr>
              <w:instrText xml:space="preserve"> REF _Ref27705 \n \h </w:instrText>
            </w:r>
            <w:r>
              <w:rPr>
                <w:rFonts w:eastAsia="宋体"/>
                <w:lang w:eastAsia="zh-CN"/>
              </w:rPr>
              <w:fldChar w:fldCharType="separate"/>
            </w:r>
            <w:r>
              <w:rPr>
                <w:rFonts w:eastAsia="宋体"/>
                <w:lang w:eastAsia="zh-CN"/>
              </w:rPr>
              <w:t>4.3</w:t>
            </w:r>
            <w:r>
              <w:rPr>
                <w:rFonts w:eastAsia="宋体"/>
                <w:lang w:eastAsia="zh-CN"/>
              </w:rPr>
              <w:fldChar w:fldCharType="end"/>
            </w:r>
          </w:p>
        </w:tc>
      </w:tr>
      <w:tr w14:paraId="2777D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4" w:type="dxa"/>
            <w:vAlign w:val="center"/>
          </w:tcPr>
          <w:p w14:paraId="6B1D2FCE">
            <w:pPr>
              <w:pStyle w:val="5"/>
              <w:rPr>
                <w:rFonts w:ascii="Calibri" w:hAnsi="Calibri" w:eastAsia="Calibri" w:cs="Times New Roman"/>
              </w:rPr>
            </w:pPr>
            <m:oMathPara>
              <m:oMath>
                <m:sSub>
                  <m:sSubPr>
                    <m:ctrlPr>
                      <w:rPr>
                        <w:rFonts w:ascii="Cambria Math" w:hAnsi="Cambria Math" w:cs="Arial"/>
                        <w:i/>
                      </w:rPr>
                    </m:ctrlPr>
                  </m:sSubPr>
                  <m:e>
                    <m:r>
                      <m:rPr/>
                      <w:rPr>
                        <w:rFonts w:ascii="Cambria Math" w:hAnsi="Cambria Math" w:cs="Arial"/>
                      </w:rPr>
                      <m:t>γ</m:t>
                    </m:r>
                    <m:ctrlPr>
                      <w:rPr>
                        <w:rFonts w:ascii="Cambria Math" w:hAnsi="Cambria Math" w:cs="Arial"/>
                        <w:i/>
                      </w:rPr>
                    </m:ctrlPr>
                  </m:e>
                  <m:sub>
                    <m:r>
                      <m:rPr/>
                      <w:rPr>
                        <w:rFonts w:ascii="Cambria Math" w:hAnsi="Cambria Math" w:cs="Arial"/>
                      </w:rPr>
                      <m:t>min</m:t>
                    </m:r>
                    <m:ctrlPr>
                      <w:rPr>
                        <w:rFonts w:ascii="Cambria Math" w:hAnsi="Cambria Math" w:cs="Arial"/>
                        <w:i/>
                      </w:rPr>
                    </m:ctrlPr>
                  </m:sub>
                </m:sSub>
              </m:oMath>
            </m:oMathPara>
          </w:p>
        </w:tc>
        <w:tc>
          <w:tcPr>
            <w:tcW w:w="5954" w:type="dxa"/>
            <w:vAlign w:val="center"/>
          </w:tcPr>
          <w:p w14:paraId="6D8CF440">
            <w:pPr>
              <w:pStyle w:val="5"/>
              <w:rPr>
                <w:rFonts w:eastAsia="宋体"/>
                <w:lang w:eastAsia="zh-CN"/>
              </w:rPr>
            </w:pPr>
            <w:r>
              <w:t xml:space="preserve">Minimum </w:t>
            </w:r>
            <w:r>
              <w:rPr>
                <w:rFonts w:eastAsia="宋体"/>
                <w:lang w:eastAsia="zh-CN"/>
              </w:rPr>
              <w:t>vertical</w:t>
            </w:r>
            <w:r>
              <w:t xml:space="preserve"> difference</w:t>
            </w:r>
            <w:r>
              <w:rPr>
                <w:rFonts w:eastAsia="宋体"/>
                <w:lang w:eastAsia="zh-CN"/>
              </w:rPr>
              <w:t xml:space="preserve"> angle</w:t>
            </w:r>
          </w:p>
        </w:tc>
        <w:tc>
          <w:tcPr>
            <w:tcW w:w="1701" w:type="dxa"/>
            <w:vAlign w:val="center"/>
          </w:tcPr>
          <w:p w14:paraId="65175625">
            <w:pPr>
              <w:pStyle w:val="5"/>
              <w:jc w:val="center"/>
              <w:rPr>
                <w:rFonts w:eastAsia="宋体"/>
                <w:lang w:eastAsia="zh-CN"/>
              </w:rPr>
            </w:pPr>
            <w:r>
              <w:rPr>
                <w:rFonts w:eastAsia="宋体"/>
                <w:lang w:eastAsia="zh-CN"/>
              </w:rPr>
              <w:fldChar w:fldCharType="begin"/>
            </w:r>
            <w:r>
              <w:rPr>
                <w:rFonts w:eastAsia="宋体"/>
                <w:lang w:eastAsia="zh-CN"/>
              </w:rPr>
              <w:instrText xml:space="preserve"> REF _Ref27754 \n \h </w:instrText>
            </w:r>
            <w:r>
              <w:rPr>
                <w:rFonts w:eastAsia="宋体"/>
                <w:lang w:eastAsia="zh-CN"/>
              </w:rPr>
              <w:fldChar w:fldCharType="separate"/>
            </w:r>
            <w:r>
              <w:rPr>
                <w:rFonts w:eastAsia="宋体"/>
                <w:lang w:eastAsia="zh-CN"/>
              </w:rPr>
              <w:t>4.4</w:t>
            </w:r>
            <w:r>
              <w:rPr>
                <w:rFonts w:eastAsia="宋体"/>
                <w:lang w:eastAsia="zh-CN"/>
              </w:rPr>
              <w:fldChar w:fldCharType="end"/>
            </w:r>
          </w:p>
        </w:tc>
      </w:tr>
    </w:tbl>
    <w:p w14:paraId="3C416074">
      <w:pPr>
        <w:pStyle w:val="2"/>
      </w:pPr>
      <w:bookmarkStart w:id="201" w:name="_Toc26277"/>
      <w:r>
        <w:t>References</w:t>
      </w:r>
      <w:bookmarkEnd w:id="201"/>
    </w:p>
    <w:p w14:paraId="59F9EBFD">
      <w:pPr>
        <w:pStyle w:val="65"/>
      </w:pPr>
    </w:p>
    <w:p w14:paraId="437C6CBB">
      <w:pPr>
        <w:pStyle w:val="134"/>
      </w:pPr>
      <w:bookmarkStart w:id="202" w:name="_Ref76027395"/>
      <w:bookmarkStart w:id="203" w:name="_Ref75783363"/>
      <w:r>
        <w:t>IALA Recommendation R0112 on Leading Lights, December 2005</w:t>
      </w:r>
      <w:bookmarkEnd w:id="202"/>
    </w:p>
    <w:p w14:paraId="0E3906B7">
      <w:pPr>
        <w:pStyle w:val="134"/>
      </w:pPr>
      <w:bookmarkStart w:id="204" w:name="_Ref76027417"/>
      <w:r>
        <w:t>IALA Guideline 1023 The Design of Leading Lines, December 2001</w:t>
      </w:r>
      <w:bookmarkEnd w:id="204"/>
    </w:p>
    <w:p w14:paraId="50852044">
      <w:pPr>
        <w:pStyle w:val="134"/>
      </w:pPr>
      <w:bookmarkStart w:id="205" w:name="_Ref76042278"/>
      <w:r>
        <w:t>IALA Guideline G1148 Determination of Required Luminous Intensity for Marine Signal Lights</w:t>
      </w:r>
      <w:bookmarkEnd w:id="203"/>
      <w:bookmarkEnd w:id="205"/>
    </w:p>
    <w:p w14:paraId="7E3A8351">
      <w:pPr>
        <w:pStyle w:val="134"/>
      </w:pPr>
      <w:r>
        <w:t>Système International d'Unités (International System of Units) published by Bureau International des Poids et Mesures (International organization established by the Metre Convention), www.bipm.org</w:t>
      </w:r>
    </w:p>
    <w:p w14:paraId="6E44E00D">
      <w:pPr>
        <w:pStyle w:val="134"/>
      </w:pPr>
      <w:bookmarkStart w:id="206" w:name="_Ref73447802"/>
      <w:r>
        <w:t>United States of America, US Coast Guard, Instruction M16500.4, Range Design, 1980</w:t>
      </w:r>
      <w:bookmarkEnd w:id="206"/>
    </w:p>
    <w:p w14:paraId="0C6E87AB">
      <w:pPr>
        <w:pStyle w:val="134"/>
      </w:pPr>
      <w:bookmarkStart w:id="207" w:name="_Ref76026046"/>
      <w:r>
        <w:t>Report of the Proceedings of the International Technical Conference on Lighthouses and other Aids to Navigation, Paris 1993, published by Trinity House 1936</w:t>
      </w:r>
      <w:bookmarkEnd w:id="207"/>
    </w:p>
    <w:p w14:paraId="322D28E3">
      <w:pPr>
        <w:pStyle w:val="134"/>
      </w:pPr>
      <w:r>
        <w:t>IALA Guideline 1094 Daymarks for Aids to Navigation, Edition 2.0, June 2016</w:t>
      </w:r>
    </w:p>
    <w:p w14:paraId="76F95BFF">
      <w:pPr>
        <w:pStyle w:val="134"/>
      </w:pPr>
      <w:bookmarkStart w:id="208" w:name="_Ref80016136"/>
      <w:r>
        <w:t>United States Coast Guard Aids to Navigation Manual - Technical, U.S. Department of Homeland Security, Apr 06</w:t>
      </w:r>
      <w:bookmarkEnd w:id="208"/>
      <w:r>
        <w:t>, 2010</w:t>
      </w:r>
    </w:p>
    <w:p w14:paraId="5CAC0680">
      <w:pPr>
        <w:pStyle w:val="134"/>
      </w:pPr>
      <w:bookmarkStart w:id="209" w:name="_Ref511"/>
      <w:r>
        <w:t>IALA Guideline G1078 The Use of AtoN in the Design of Fairways</w:t>
      </w:r>
      <w:bookmarkEnd w:id="209"/>
    </w:p>
    <w:p w14:paraId="4EEAFE05">
      <w:pPr>
        <w:pStyle w:val="134"/>
      </w:pPr>
      <w:bookmarkStart w:id="210" w:name="_Ref10360"/>
      <w:r>
        <w:t>IALA Guideline G1</w:t>
      </w:r>
      <w:r>
        <w:rPr>
          <w:rFonts w:eastAsia="宋体"/>
          <w:lang w:val="en-GB" w:eastAsia="zh-CN"/>
        </w:rPr>
        <w:t>145</w:t>
      </w:r>
      <w:r>
        <w:t xml:space="preserve"> </w:t>
      </w:r>
      <w:r>
        <w:rPr>
          <w:rFonts w:eastAsia="宋体"/>
          <w:lang w:val="en-GB" w:eastAsia="zh-CN"/>
        </w:rPr>
        <w:t>Application of Retroreflecting Material on ATON</w:t>
      </w:r>
      <w:bookmarkEnd w:id="210"/>
    </w:p>
    <w:bookmarkEnd w:id="143"/>
    <w:p w14:paraId="207BFD6D">
      <w:pPr>
        <w:spacing w:after="200" w:line="276" w:lineRule="auto"/>
        <w:rPr>
          <w:rFonts w:eastAsia="Times New Roman" w:cs="Times New Roman"/>
          <w:sz w:val="22"/>
          <w:szCs w:val="20"/>
        </w:rPr>
      </w:pPr>
    </w:p>
    <w:sectPr>
      <w:headerReference r:id="rId21" w:type="first"/>
      <w:headerReference r:id="rId19" w:type="default"/>
      <w:footerReference r:id="rId22" w:type="default"/>
      <w:headerReference r:id="rId20" w:type="even"/>
      <w:pgSz w:w="11906" w:h="16838"/>
      <w:pgMar w:top="567" w:right="907" w:bottom="567" w:left="907" w:header="851" w:footer="851"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embedRegular r:id="rId1" w:fontKey="{DD682E00-D11A-4AF7-89E6-FD4251FA09B3}"/>
  </w:font>
  <w:font w:name="宋体">
    <w:panose1 w:val="02010600030101010101"/>
    <w:charset w:val="86"/>
    <w:family w:val="auto"/>
    <w:pitch w:val="default"/>
    <w:sig w:usb0="00000203" w:usb1="288F0000" w:usb2="00000006" w:usb3="00000000" w:csb0="00040001" w:csb1="00000000"/>
    <w:embedRegular r:id="rId2" w:fontKey="{F8E6C2A8-DC3B-4B2B-806A-6953B1239594}"/>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3" w:fontKey="{4543485F-8438-4DA1-BEC3-647B0C6301B5}"/>
  </w:font>
  <w:font w:name="黑体">
    <w:panose1 w:val="02010609060101010101"/>
    <w:charset w:val="86"/>
    <w:family w:val="auto"/>
    <w:pitch w:val="default"/>
    <w:sig w:usb0="800002BF" w:usb1="38CF7CFA" w:usb2="00000016" w:usb3="00000000" w:csb0="00040001" w:csb1="00000000"/>
    <w:embedRegular r:id="rId4" w:fontKey="{946E606D-0040-4D60-B1C0-20DCECAAE09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CAEDC642-373B-4583-B28A-85E945A143C5}"/>
  </w:font>
  <w:font w:name="Tahoma">
    <w:panose1 w:val="020B0604030504040204"/>
    <w:charset w:val="BA"/>
    <w:family w:val="swiss"/>
    <w:pitch w:val="default"/>
    <w:sig w:usb0="E1002EFF" w:usb1="C000605B" w:usb2="00000029" w:usb3="00000000" w:csb0="200101FF" w:csb1="20280000"/>
  </w:font>
  <w:font w:name="Cambria Math">
    <w:panose1 w:val="02040503050406030204"/>
    <w:charset w:val="BA"/>
    <w:family w:val="roman"/>
    <w:pitch w:val="default"/>
    <w:sig w:usb0="E00006FF" w:usb1="420024FF" w:usb2="02000000" w:usb3="00000000" w:csb0="2000019F" w:csb1="00000000"/>
    <w:embedRegular r:id="rId6" w:fontKey="{C4EE12B8-A407-491A-8A42-6B1927050AE2}"/>
  </w:font>
  <w:font w:name="Calibri (Body)">
    <w:altName w:val="Calibri"/>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Mincho">
    <w:altName w:val="Segoe Print"/>
    <w:panose1 w:val="00000000000000000000"/>
    <w:charset w:val="00"/>
    <w:family w:val="auto"/>
    <w:pitch w:val="default"/>
    <w:sig w:usb0="00000000" w:usb1="00000000" w:usb2="00000000" w:usb3="00000000" w:csb0="00000000" w:csb1="00000000"/>
  </w:font>
  <w:font w:name="Cambria Math">
    <w:panose1 w:val="02040503050406030204"/>
    <w:charset w:val="00"/>
    <w:family w:val="auto"/>
    <w:pitch w:val="default"/>
    <w:sig w:usb0="E00006FF" w:usb1="420024FF" w:usb2="02000000" w:usb3="00000000" w:csb0="2000019F" w:csb1="00000000"/>
    <w:embedRegular r:id="rId7" w:fontKey="{76611581-69CC-457E-B4A4-F4BB9E7119E9}"/>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85FB0">
    <w:pPr>
      <w:pStyle w:val="22"/>
    </w:pPr>
    <w:r>
      <w:rPr>
        <w:lang w:val="et-EE" w:eastAsia="et-EE"/>
      </w:rPr>
      <w:drawing>
        <wp:anchor distT="0" distB="0" distL="114300" distR="114300" simplePos="0" relativeHeight="251665408" behindDoc="1" locked="0" layoutInCell="1" allowOverlap="1">
          <wp:simplePos x="0" y="0"/>
          <wp:positionH relativeFrom="page">
            <wp:posOffset>786130</wp:posOffset>
          </wp:positionH>
          <wp:positionV relativeFrom="page">
            <wp:posOffset>9549765</wp:posOffset>
          </wp:positionV>
          <wp:extent cx="3246755" cy="723265"/>
          <wp:effectExtent l="0" t="0" r="0" b="635"/>
          <wp:wrapNone/>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6755" cy="723265"/>
                  </a:xfrm>
                  <a:prstGeom prst="rect">
                    <a:avLst/>
                  </a:prstGeom>
                </pic:spPr>
              </pic:pic>
            </a:graphicData>
          </a:graphic>
        </wp:anchor>
      </w:drawing>
    </w:r>
    <w:r>
      <w:rPr>
        <w:lang w:val="et-EE" w:eastAsia="et-EE"/>
      </w:rPr>
      <mc:AlternateContent>
        <mc:Choice Requires="wps">
          <w:drawing>
            <wp:anchor distT="0" distB="0" distL="114300" distR="114300" simplePos="0" relativeHeight="251667456" behindDoc="0" locked="0" layoutInCell="1" allowOverlap="1">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17.75pt;margin-top:717.05pt;height:0pt;width:561.25pt;mso-position-horizontal-relative:page;mso-position-vertical-relative:page;z-index:251667456;mso-width-relative:page;mso-height-relative:page;" filled="f" stroked="t" coordsize="21600,21600" o:gfxdata="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Ubz2zXAAAADQEAAA8AAAAAAAAAAQAgAAAAIgAAAGRycy9kb3du&#10;cmV2LnhtbFBLAQIUABQAAAAIAIdO4kCZsxIxxwEAAJ4DAAAOAAAAAAAAAAEAIAAAACYBAABkcnMv&#10;ZTJvRG9jLnhtbFBLBQYAAAAABgAGAFkBAABfBQAAAAA=&#10;">
              <v:fill on="f" focussize="0,0"/>
              <v:stroke weight="1pt" color="#00558C [3204]" joinstyle="round"/>
              <v:imagedata o:title=""/>
              <o:lock v:ext="edit" aspectratio="f"/>
            </v:line>
          </w:pict>
        </mc:Fallback>
      </mc:AlternateContent>
    </w:r>
  </w:p>
  <w:p w14:paraId="78005761">
    <w:pPr>
      <w:pStyle w:val="22"/>
    </w:pPr>
  </w:p>
  <w:p w14:paraId="4E6AAAEE">
    <w:pPr>
      <w:pStyle w:val="22"/>
      <w:tabs>
        <w:tab w:val="left" w:pos="1781"/>
      </w:tabs>
    </w:pPr>
    <w:r>
      <w:tab/>
    </w:r>
  </w:p>
  <w:p w14:paraId="5E30E182">
    <w:pPr>
      <w:pStyle w:val="22"/>
    </w:pPr>
  </w:p>
  <w:p w14:paraId="0DCE6F02">
    <w:pPr>
      <w:pStyle w:val="22"/>
      <w:tabs>
        <w:tab w:val="left" w:pos="2139"/>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0A0BA">
    <w:pPr>
      <w:pStyle w:val="22"/>
      <w:framePr w:wrap="around" w:vAnchor="text" w:hAnchor="margin" w:xAlign="right" w:y="1"/>
      <w:rPr>
        <w:rStyle w:val="40"/>
      </w:rPr>
    </w:pPr>
    <w:r>
      <w:rPr>
        <w:rStyle w:val="40"/>
      </w:rPr>
      <w:fldChar w:fldCharType="begin"/>
    </w:r>
    <w:r>
      <w:rPr>
        <w:rStyle w:val="40"/>
      </w:rPr>
      <w:instrText xml:space="preserve">PAGE  </w:instrText>
    </w:r>
    <w:r>
      <w:rPr>
        <w:rStyle w:val="40"/>
      </w:rPr>
      <w:fldChar w:fldCharType="end"/>
    </w:r>
  </w:p>
  <w:p w14:paraId="21D7C938">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6767E022">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4615A1D6">
    <w:pPr>
      <w:pStyle w:val="22"/>
      <w:framePr w:wrap="around" w:vAnchor="text" w:hAnchor="margin" w:xAlign="right" w:y="1"/>
      <w:ind w:right="360"/>
      <w:rPr>
        <w:rStyle w:val="40"/>
      </w:rPr>
    </w:pPr>
    <w:r>
      <w:rPr>
        <w:rStyle w:val="40"/>
      </w:rPr>
      <w:fldChar w:fldCharType="begin"/>
    </w:r>
    <w:r>
      <w:rPr>
        <w:rStyle w:val="40"/>
      </w:rPr>
      <w:instrText xml:space="preserve">PAGE  </w:instrText>
    </w:r>
    <w:r>
      <w:rPr>
        <w:rStyle w:val="40"/>
      </w:rPr>
      <w:fldChar w:fldCharType="end"/>
    </w:r>
  </w:p>
  <w:p w14:paraId="165BACA4">
    <w:pPr>
      <w:pStyle w:val="2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657C5">
    <w:r>
      <w:rPr>
        <w:lang w:val="et-EE" w:eastAsia="et-EE"/>
      </w:rPr>
      <mc:AlternateContent>
        <mc:Choice Requires="wps">
          <w:drawing>
            <wp:anchor distT="0" distB="0" distL="114300" distR="114300" simplePos="0" relativeHeight="251669504"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69504;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2DCB364D">
    <w:pPr>
      <w:pStyle w:val="120"/>
      <w:rPr>
        <w:rStyle w:val="40"/>
        <w:szCs w:val="15"/>
      </w:rPr>
    </w:pPr>
    <w:r>
      <w:fldChar w:fldCharType="begin"/>
    </w:r>
    <w:r>
      <w:instrText xml:space="preserve"> STYLEREF  "Document type"  \* MERGEFORMAT </w:instrText>
    </w:r>
    <w:r>
      <w:fldChar w:fldCharType="separate"/>
    </w:r>
    <w:r>
      <w:t>IALA GUIDELINE</w:t>
    </w:r>
    <w:r>
      <w:fldChar w:fldCharType="end"/>
    </w:r>
    <w:r>
      <w:rPr>
        <w:rFonts w:hint="eastAsia" w:eastAsia="宋体"/>
        <w:lang w:eastAsia="zh-CN"/>
      </w:rPr>
      <w:t xml:space="preserve"> G1023</w:t>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30472CDF">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9FAB7">
    <w:pPr>
      <w:pStyle w:val="22"/>
      <w:rPr>
        <w:sz w:val="15"/>
        <w:szCs w:val="15"/>
      </w:rPr>
    </w:pPr>
  </w:p>
  <w:p w14:paraId="73867EFA">
    <w:pPr>
      <w:pStyle w:val="70"/>
    </w:pPr>
  </w:p>
  <w:p w14:paraId="5809E596">
    <w:pPr>
      <w:pStyle w:val="120"/>
      <w:rPr>
        <w:rStyle w:val="40"/>
        <w:szCs w:val="15"/>
      </w:rPr>
    </w:pPr>
    <w:r>
      <w:fldChar w:fldCharType="begin"/>
    </w:r>
    <w:r>
      <w:instrText xml:space="preserve"> STYLEREF  "Document type"  \* MERGEFORMAT </w:instrText>
    </w:r>
    <w:r>
      <w:fldChar w:fldCharType="separate"/>
    </w:r>
    <w:r>
      <w:t>IALA GUIDELINE</w:t>
    </w:r>
    <w:r>
      <w:fldChar w:fldCharType="end"/>
    </w:r>
    <w:r>
      <w:rPr>
        <w:rFonts w:hint="eastAsia" w:eastAsia="宋体"/>
        <w:lang w:eastAsia="zh-CN"/>
      </w:rPr>
      <w:t xml:space="preserve"> G1023</w:t>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0099CE51">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4</w:t>
    </w:r>
    <w:r>
      <w:rPr>
        <w:rStyle w:val="40"/>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38AF47">
    <w:pPr>
      <w:pStyle w:val="22"/>
    </w:pPr>
  </w:p>
  <w:p w14:paraId="13DA3AEC">
    <w:pPr>
      <w:pStyle w:val="70"/>
    </w:pPr>
  </w:p>
  <w:p w14:paraId="123F98D8">
    <w:pPr>
      <w:pStyle w:val="120"/>
      <w:rPr>
        <w:rStyle w:val="40"/>
        <w:szCs w:val="15"/>
      </w:rPr>
    </w:pPr>
    <w:r>
      <w:fldChar w:fldCharType="begin"/>
    </w:r>
    <w:r>
      <w:instrText xml:space="preserve"> STYLEREF "Document type" \* MERGEFORMAT </w:instrText>
    </w:r>
    <w:r>
      <w:fldChar w:fldCharType="separate"/>
    </w:r>
    <w:r>
      <w:t>IALA GUIDELINE</w:t>
    </w:r>
    <w:r>
      <w:fldChar w:fldCharType="end"/>
    </w:r>
    <w:r>
      <w:t xml:space="preserve"> </w:t>
    </w:r>
    <w:r>
      <w:rPr>
        <w:bCs/>
      </w:rPr>
      <w:fldChar w:fldCharType="begin"/>
    </w:r>
    <w:r>
      <w:rPr>
        <w:bCs/>
      </w:rPr>
      <w:instrText xml:space="preserve"> STYLEREF "Document number" \* MERGEFORMAT </w:instrText>
    </w:r>
    <w:r>
      <w:rPr>
        <w:bCs/>
      </w:rPr>
      <w:fldChar w:fldCharType="separate"/>
    </w:r>
    <w:r>
      <w:rPr>
        <w:bCs/>
      </w:rPr>
      <w:t>DESIGN OF LEADING LINES</w:t>
    </w:r>
    <w:r>
      <w:fldChar w:fldCharType="end"/>
    </w:r>
  </w:p>
  <w:p w14:paraId="08C31CB3">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3</w:t>
    </w:r>
    <w:r>
      <w:rPr>
        <w:rStyle w:val="40"/>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75576">
    <w:pPr>
      <w:pStyle w:val="22"/>
    </w:pPr>
  </w:p>
  <w:p w14:paraId="3A9AC646">
    <w:pPr>
      <w:pStyle w:val="70"/>
    </w:pPr>
  </w:p>
  <w:p w14:paraId="1F31A916">
    <w:pPr>
      <w:pStyle w:val="120"/>
    </w:pPr>
    <w:r>
      <w:fldChar w:fldCharType="begin"/>
    </w:r>
    <w:r>
      <w:instrText xml:space="preserve"> STYLEREF "Document type" \* MERGEFORMAT </w:instrText>
    </w:r>
    <w:r>
      <w:fldChar w:fldCharType="separate"/>
    </w:r>
    <w:r>
      <w:t>IALA GUIDELINE</w:t>
    </w:r>
    <w:r>
      <w:fldChar w:fldCharType="end"/>
    </w:r>
    <w:r>
      <w:rPr>
        <w:rFonts w:hint="eastAsia" w:eastAsia="宋体"/>
        <w:lang w:eastAsia="zh-CN"/>
      </w:rPr>
      <w:t xml:space="preserve"> G1023</w:t>
    </w:r>
    <w:r>
      <w:t xml:space="preserve"> </w:t>
    </w:r>
    <w:r>
      <w:fldChar w:fldCharType="begin"/>
    </w:r>
    <w:r>
      <w:instrText xml:space="preserve"> STYLEREF "Document number" \* MERGEFORMAT </w:instrText>
    </w:r>
    <w:r>
      <w:fldChar w:fldCharType="separate"/>
    </w:r>
    <w:r>
      <w:t>DESIGN OF LEADING LINES</w:t>
    </w:r>
    <w:r>
      <w:fldChar w:fldCharType="end"/>
    </w:r>
    <w:r>
      <w:tab/>
    </w:r>
  </w:p>
  <w:p w14:paraId="27BCE805">
    <w:pPr>
      <w:pStyle w:val="120"/>
    </w:pPr>
    <w:r>
      <w:fldChar w:fldCharType="begin"/>
    </w:r>
    <w:r>
      <w:instrText xml:space="preserve"> STYLEREF "Edition number" \* MERGEFORMAT </w:instrText>
    </w:r>
    <w:r>
      <w:fldChar w:fldCharType="separate"/>
    </w:r>
    <w:r>
      <w:t>Edition 2.0</w:t>
    </w:r>
    <w:r>
      <w:fldChar w:fldCharType="end"/>
    </w:r>
    <w:r>
      <w:t xml:space="preserve">  </w:t>
    </w:r>
    <w:r>
      <w:fldChar w:fldCharType="begin"/>
    </w:r>
    <w:r>
      <w:instrText xml:space="preserve"> STYLEREF  MRN  \* MERGEFORMAT </w:instrText>
    </w:r>
    <w:r>
      <w:fldChar w:fldCharType="separate"/>
    </w:r>
    <w:r>
      <w:t>urn:mrn:iala:pub:g1023:ed2.0</w:t>
    </w:r>
    <w:r>
      <w:fldChar w:fldCharType="end"/>
    </w:r>
    <w:r>
      <w:tab/>
    </w:r>
    <w:r>
      <w:rPr>
        <w:rStyle w:val="40"/>
        <w:szCs w:val="15"/>
      </w:rPr>
      <w:t xml:space="preserve">P </w:t>
    </w:r>
    <w:r>
      <w:rPr>
        <w:rStyle w:val="40"/>
        <w:szCs w:val="15"/>
      </w:rPr>
      <w:fldChar w:fldCharType="begin"/>
    </w:r>
    <w:r>
      <w:rPr>
        <w:rStyle w:val="40"/>
        <w:szCs w:val="15"/>
      </w:rPr>
      <w:instrText xml:space="preserve">PAGE  </w:instrText>
    </w:r>
    <w:r>
      <w:rPr>
        <w:rStyle w:val="40"/>
        <w:szCs w:val="15"/>
      </w:rPr>
      <w:fldChar w:fldCharType="separate"/>
    </w:r>
    <w:r>
      <w:rPr>
        <w:rStyle w:val="40"/>
        <w:szCs w:val="15"/>
      </w:rPr>
      <w:t>21</w:t>
    </w:r>
    <w:r>
      <w:rPr>
        <w:rStyle w:val="40"/>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pPr>
        <w:spacing w:line="240" w:lineRule="auto"/>
      </w:pPr>
      <w:r>
        <w:separator/>
      </w:r>
    </w:p>
  </w:footnote>
  <w:footnote w:type="continuationSeparator" w:id="5">
    <w:p>
      <w:pPr>
        <w:spacing w:line="240" w:lineRule="auto"/>
      </w:pPr>
      <w:r>
        <w:continuationSeparator/>
      </w:r>
    </w:p>
  </w:footnote>
  <w:footnote w:id="0">
    <w:p w14:paraId="149672B2">
      <w:pPr>
        <w:pStyle w:val="27"/>
        <w:rPr>
          <w:color w:val="auto"/>
        </w:rPr>
      </w:pPr>
      <w:r>
        <w:rPr>
          <w:rStyle w:val="47"/>
          <w:color w:val="auto"/>
        </w:rPr>
        <w:footnoteRef/>
      </w:r>
      <w:r>
        <w:rPr>
          <w:color w:val="auto"/>
        </w:rPr>
        <w:t xml:space="preserve"> “</w:t>
      </w:r>
      <w:r>
        <w:rPr>
          <w:i/>
          <w:iCs/>
          <w:color w:val="auto"/>
        </w:rPr>
        <w:t>min</w:t>
      </w:r>
      <w:r>
        <w:rPr>
          <w:color w:val="auto"/>
        </w:rPr>
        <w:t>” means the smaller of the two values.</w:t>
      </w:r>
    </w:p>
  </w:footnote>
  <w:footnote w:id="1">
    <w:p w14:paraId="6F072D0B">
      <w:pPr>
        <w:pStyle w:val="27"/>
        <w:rPr>
          <w:color w:val="auto"/>
          <w:lang w:val="et-EE"/>
        </w:rPr>
      </w:pPr>
      <w:r>
        <w:rPr>
          <w:rStyle w:val="47"/>
          <w:color w:val="auto"/>
        </w:rPr>
        <w:footnoteRef/>
      </w:r>
      <w:r>
        <w:rPr>
          <w:color w:val="auto"/>
        </w:rPr>
        <w:t xml:space="preserve"> “</w:t>
      </w:r>
      <w:r>
        <w:rPr>
          <w:i/>
          <w:iCs/>
          <w:color w:val="auto"/>
          <w:lang w:val="et-EE"/>
        </w:rPr>
        <w:t>max“</w:t>
      </w:r>
      <w:r>
        <w:rPr>
          <w:color w:val="auto"/>
          <w:lang w:val="et-EE"/>
        </w:rPr>
        <w:t xml:space="preserve"> means the larger of the two values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48E918">
    <w:pPr>
      <w:pStyle w:val="23"/>
    </w:pPr>
    <w:ins w:id="0" w:author="..." w:date="2021-08-20T07:23:00Z">
      <w:r>
        <w:rPr/>
        <w:pict>
          <v:shape id="PowerPlusWaterMarkObject88206814" o:spid="_x0000_s1039" o:spt="136" type="#_x0000_t136" style="position:absolute;left:0pt;height:269.75pt;width:449.6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t-EE"/>
      </w:rPr>
      <w:drawing>
        <wp:anchor distT="0" distB="0" distL="114300" distR="114300" simplePos="0" relativeHeight="251661312" behindDoc="1" locked="0" layoutInCell="1" allowOverlap="1">
          <wp:simplePos x="0" y="0"/>
          <wp:positionH relativeFrom="page">
            <wp:posOffset>2880360</wp:posOffset>
          </wp:positionH>
          <wp:positionV relativeFrom="page">
            <wp:posOffset>180340</wp:posOffset>
          </wp:positionV>
          <wp:extent cx="1803400" cy="1440180"/>
          <wp:effectExtent l="0" t="0" r="6350" b="8255"/>
          <wp:wrapNone/>
          <wp:docPr id="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58985356">
    <w:pPr>
      <w:pStyle w:val="23"/>
    </w:pPr>
  </w:p>
  <w:p w14:paraId="04054ECD">
    <w:pPr>
      <w:pStyle w:val="23"/>
    </w:pPr>
  </w:p>
  <w:p w14:paraId="1A4F4199">
    <w:pPr>
      <w:pStyle w:val="23"/>
    </w:pPr>
  </w:p>
  <w:p w14:paraId="75FBD056">
    <w:pPr>
      <w:pStyle w:val="23"/>
    </w:pPr>
  </w:p>
  <w:p w14:paraId="0FC1D6DE">
    <w:pPr>
      <w:pStyle w:val="23"/>
    </w:pPr>
    <w:r>
      <w:rPr>
        <w:lang w:val="et-EE" w:eastAsia="et-EE"/>
      </w:rPr>
      <w:drawing>
        <wp:anchor distT="0" distB="0" distL="114300" distR="114300" simplePos="0" relativeHeight="251660288" behindDoc="1" locked="0" layoutInCell="1" allowOverlap="1">
          <wp:simplePos x="0" y="0"/>
          <wp:positionH relativeFrom="page">
            <wp:posOffset>-9525</wp:posOffset>
          </wp:positionH>
          <wp:positionV relativeFrom="page">
            <wp:posOffset>1386205</wp:posOffset>
          </wp:positionV>
          <wp:extent cx="7555865" cy="2339975"/>
          <wp:effectExtent l="0" t="0" r="6985" b="317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1CC52ACC">
    <w:pPr>
      <w:pStyle w:val="23"/>
    </w:pPr>
  </w:p>
  <w:p w14:paraId="062A86E4">
    <w:pPr>
      <w:pStyle w:val="23"/>
    </w:pPr>
  </w:p>
  <w:p w14:paraId="71E9C35B">
    <w:pPr>
      <w:pStyle w:val="23"/>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D26B6">
    <w:pPr>
      <w:pStyle w:val="23"/>
    </w:pPr>
    <w:r>
      <w:pict>
        <v:shape id="PowerPlusWaterMarkObject88206823" o:spid="_x0000_s1048" o:spt="136" type="#_x0000_t136" style="position:absolute;left:0pt;height:269.75pt;width:449.6pt;mso-position-horizontal:center;mso-position-horizontal-relative:margin;mso-position-vertical:center;mso-position-vertical-relative:margin;rotation:20643840f;z-index:-25162956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et-EE" w:eastAsia="et-EE"/>
      </w:rPr>
      <w:drawing>
        <wp:anchor distT="0" distB="0" distL="114300" distR="114300" simplePos="0" relativeHeight="251666432" behindDoc="1" locked="0" layoutInCell="1" allowOverlap="1">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46ECC">
    <w:pPr>
      <w:pStyle w:val="23"/>
    </w:pPr>
    <w:ins w:id="18" w:author="..." w:date="2021-08-20T07:23:00Z">
      <w:r>
        <w:rPr/>
        <w:pict>
          <v:shape id="PowerPlusWaterMarkObject88206822" o:spid="_x0000_s1047" o:spt="136" type="#_x0000_t136" style="position:absolute;left:0pt;height:269.75pt;width:449.6pt;mso-position-horizontal:center;mso-position-horizontal-relative:margin;mso-position-vertical:center;mso-position-vertical-relative:margin;rotation:20643840f;z-index:-25163059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5" o:spid="_x0000_s1035" o:spt="136" type="#_x0000_t136" style="position:absolute;left:0pt;height:269.75pt;width:449.6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DCF6D">
    <w:pPr>
      <w:pStyle w:val="23"/>
    </w:pPr>
    <w:ins w:id="20" w:author="..." w:date="2021-08-20T07:23:00Z">
      <w:r>
        <w:rPr/>
        <w:pict>
          <v:shape id="PowerPlusWaterMarkObject88206821" o:spid="_x0000_s1046" o:spt="136" type="#_x0000_t136" style="position:absolute;left:0pt;height:269.75pt;width:449.6pt;mso-position-horizontal:center;mso-position-horizontal-relative:margin;mso-position-vertical:center;mso-position-vertical-relative:margin;rotation:20643840f;z-index:-25163161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4" o:spid="_x0000_s1034"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7B0081">
    <w:pPr>
      <w:pStyle w:val="23"/>
    </w:pPr>
    <w:ins w:id="2" w:author="..." w:date="2021-08-20T07:23:00Z">
      <w:r>
        <w:rPr/>
        <w:pict>
          <v:shape id="PowerPlusWaterMarkObject88206813" o:spid="_x0000_s1038" o:spt="136" type="#_x0000_t136" style="position:absolute;left:0pt;height:269.75pt;width:449.6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6" o:spid="_x0000_s1026" o:spt="136" type="#_x0000_t136" style="position:absolute;left:0pt;height:269.75pt;width:449.6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EF55DC">
    <w:pPr>
      <w:pStyle w:val="23"/>
    </w:pPr>
    <w:ins w:id="4" w:author="..." w:date="2021-08-20T07:23:00Z">
      <w:r>
        <w:rPr/>
        <w:pict>
          <v:shape id="PowerPlusWaterMarkObject88206812" o:spid="_x0000_s1037" o:spt="136" type="#_x0000_t136" style="position:absolute;left:0pt;height:269.75pt;width:449.6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t-EE"/>
      </w:rPr>
      <w:drawing>
        <wp:anchor distT="0" distB="0" distL="114300" distR="114300" simplePos="0" relativeHeight="25166848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F1F215A">
    <w:pPr>
      <w:pStyle w:val="23"/>
    </w:pPr>
  </w:p>
  <w:p w14:paraId="71281B20">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89BDB7">
    <w:pPr>
      <w:pStyle w:val="23"/>
      <w:tabs>
        <w:tab w:val="right" w:pos="10205"/>
      </w:tabs>
    </w:pPr>
    <w:ins w:id="6" w:author="..." w:date="2021-08-20T07:23:00Z">
      <w:r>
        <w:rPr/>
        <w:pict>
          <v:shape id="PowerPlusWaterMarkObject88206817" o:spid="_x0000_s1042" o:spt="136" type="#_x0000_t136" style="position:absolute;left:0pt;height:269.75pt;width:449.6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t-EE"/>
      </w:rPr>
      <w:drawing>
        <wp:anchor distT="0" distB="0" distL="114300" distR="114300" simplePos="0" relativeHeight="251662336"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15D8C43A">
    <w:pPr>
      <w:pStyle w:val="23"/>
    </w:pPr>
  </w:p>
  <w:p w14:paraId="7085B0CA">
    <w:pPr>
      <w:pStyle w:val="23"/>
    </w:pPr>
  </w:p>
  <w:p w14:paraId="3675D868">
    <w:pPr>
      <w:pStyle w:val="23"/>
    </w:pPr>
  </w:p>
  <w:p w14:paraId="0ADBF09D">
    <w:pPr>
      <w:pStyle w:val="23"/>
    </w:pPr>
  </w:p>
  <w:p w14:paraId="3B9883D8">
    <w:pPr>
      <w:pStyle w:val="71"/>
    </w:pPr>
    <w:r>
      <w:t>DOCUMENT REVISION</w:t>
    </w:r>
  </w:p>
  <w:p w14:paraId="3B9B27B5">
    <w:pPr>
      <w:pStyle w:val="23"/>
    </w:pPr>
  </w:p>
  <w:p w14:paraId="25A76432">
    <w:pPr>
      <w:pStyle w:val="23"/>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A5673">
    <w:pPr>
      <w:pStyle w:val="23"/>
    </w:pPr>
    <w:ins w:id="8" w:author="..." w:date="2021-08-20T07:23:00Z">
      <w:r>
        <w:rPr/>
        <w:pict>
          <v:shape id="PowerPlusWaterMarkObject88206816" o:spid="_x0000_s1041" o:spt="136" type="#_x0000_t136" style="position:absolute;left:0pt;height:269.75pt;width:449.6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9" o:spid="_x0000_s1029" o:spt="136" type="#_x0000_t136" style="position:absolute;left:0pt;height:269.75pt;width:449.6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64398">
    <w:pPr>
      <w:pStyle w:val="23"/>
    </w:pPr>
    <w:ins w:id="10" w:author="..." w:date="2021-08-20T07:23:00Z">
      <w:r>
        <w:rPr/>
        <w:pict>
          <v:shape id="PowerPlusWaterMarkObject88206815" o:spid="_x0000_s1040" o:spt="136" type="#_x0000_t136" style="position:absolute;left:0pt;height:269.75pt;width:449.6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28" o:spid="_x0000_s1028" o:spt="136" type="#_x0000_t136" style="position:absolute;left:0pt;height:269.75pt;width:449.6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748A7">
    <w:pPr>
      <w:pStyle w:val="23"/>
    </w:pPr>
    <w:ins w:id="12" w:author="..." w:date="2021-08-20T07:23:00Z">
      <w:r>
        <w:rPr/>
        <w:pict>
          <v:shape id="PowerPlusWaterMarkObject88206820" o:spid="_x0000_s1045" o:spt="136" type="#_x0000_t136" style="position:absolute;left:0pt;height:269.75pt;width:449.6pt;mso-position-horizontal:center;mso-position-horizontal-relative:margin;mso-position-vertical:center;mso-position-vertical-relative:margin;rotation:20643840f;z-index:-25163264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t-EE"/>
      </w:rPr>
      <w:drawing>
        <wp:anchor distT="0" distB="0" distL="114300" distR="114300" simplePos="0" relativeHeight="25165926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20344188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41886"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1D049A8">
    <w:pPr>
      <w:pStyle w:val="23"/>
    </w:pPr>
  </w:p>
  <w:p w14:paraId="65878A55">
    <w:pPr>
      <w:pStyle w:val="23"/>
    </w:pPr>
  </w:p>
  <w:p w14:paraId="2D83725F">
    <w:pPr>
      <w:pStyle w:val="23"/>
    </w:pPr>
  </w:p>
  <w:p w14:paraId="6686424F">
    <w:pPr>
      <w:pStyle w:val="23"/>
    </w:pPr>
  </w:p>
  <w:p w14:paraId="3748A3B2">
    <w:pPr>
      <w:pStyle w:val="71"/>
    </w:pPr>
    <w:r>
      <w:t>CONTENTS</w:t>
    </w:r>
  </w:p>
  <w:p w14:paraId="341763B6">
    <w:pPr>
      <w:pStyle w:val="23"/>
      <w:spacing w:line="140" w:lineRule="exact"/>
    </w:pPr>
  </w:p>
  <w:p w14:paraId="08D73F50">
    <w:pPr>
      <w:pStyle w:val="23"/>
      <w:spacing w:line="140"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DF283">
    <w:pPr>
      <w:pStyle w:val="23"/>
    </w:pPr>
    <w:ins w:id="14" w:author="..." w:date="2021-08-20T07:23:00Z">
      <w:r>
        <w:rPr/>
        <w:pict>
          <v:shape id="PowerPlusWaterMarkObject88206819" o:spid="_x0000_s1044" o:spt="136" type="#_x0000_t136" style="position:absolute;left:0pt;height:269.75pt;width:449.6pt;mso-position-horizontal:center;mso-position-horizontal-relative:margin;mso-position-vertical:center;mso-position-vertical-relative:margin;rotation:20643840f;z-index:-25163366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pict>
        <v:shape id="_x0000_s1032" o:spid="_x0000_s1032"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8ACEB">
    <w:pPr>
      <w:pStyle w:val="23"/>
    </w:pPr>
    <w:ins w:id="16" w:author="..." w:date="2021-08-20T07:23:00Z">
      <w:r>
        <w:rPr/>
        <w:pict>
          <v:shape id="PowerPlusWaterMarkObject88206818" o:spid="_x0000_s1043" o:spt="136" type="#_x0000_t136" style="position:absolute;left:0pt;height:269.75pt;width:449.6pt;mso-position-horizontal:center;mso-position-horizontal-relative:margin;mso-position-vertical:center;mso-position-vertical-relative:margin;rotation:20643840f;z-index:-25163468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ins>
    <w:r>
      <w:rPr>
        <w:lang w:val="et-EE" w:eastAsia="et-EE"/>
      </w:rPr>
      <w:drawing>
        <wp:anchor distT="0" distB="0" distL="114300" distR="114300" simplePos="0" relativeHeight="25166438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56540345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0345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258F1EE">
    <w:pPr>
      <w:pStyle w:val="23"/>
    </w:pPr>
  </w:p>
  <w:p w14:paraId="6826D360">
    <w:pPr>
      <w:pStyle w:val="23"/>
    </w:pPr>
  </w:p>
  <w:p w14:paraId="29048B71">
    <w:pPr>
      <w:pStyle w:val="23"/>
    </w:pPr>
  </w:p>
  <w:p w14:paraId="373FD456">
    <w:pPr>
      <w:pStyle w:val="23"/>
    </w:pPr>
  </w:p>
  <w:p w14:paraId="629DABD5">
    <w:pPr>
      <w:pStyle w:val="71"/>
    </w:pPr>
    <w:r>
      <w:t>CONTENTS</w:t>
    </w:r>
  </w:p>
  <w:p w14:paraId="0709D71B">
    <w:pPr>
      <w:pStyle w:val="23"/>
    </w:pPr>
  </w:p>
  <w:p w14:paraId="57B6C978">
    <w:pPr>
      <w:pStyle w:val="23"/>
      <w:spacing w:line="140" w:lineRule="exact"/>
    </w:pPr>
  </w:p>
  <w:p w14:paraId="7ED4C419">
    <w:pPr>
      <w:pStyle w:val="23"/>
    </w:pPr>
    <w:r>
      <w:rPr>
        <w:lang w:val="et-EE" w:eastAsia="et-EE"/>
      </w:rPr>
      <w:drawing>
        <wp:anchor distT="0" distB="0" distL="114300" distR="114300" simplePos="0" relativeHeight="251663360"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12471637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63727"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13"/>
      <w:lvlText w:val="%1."/>
      <w:lvlJc w:val="left"/>
      <w:pPr>
        <w:tabs>
          <w:tab w:val="left" w:pos="360"/>
        </w:tabs>
        <w:ind w:left="360" w:hanging="360"/>
      </w:pPr>
    </w:lvl>
  </w:abstractNum>
  <w:abstractNum w:abstractNumId="1">
    <w:nsid w:val="0C38646B"/>
    <w:multiLevelType w:val="multilevel"/>
    <w:tmpl w:val="0C38646B"/>
    <w:lvl w:ilvl="0" w:tentative="0">
      <w:start w:val="1"/>
      <w:numFmt w:val="decimal"/>
      <w:pStyle w:val="135"/>
      <w:lvlText w:val="(%1)"/>
      <w:lvlJc w:val="righ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133478BF"/>
    <w:multiLevelType w:val="multilevel"/>
    <w:tmpl w:val="133478BF"/>
    <w:lvl w:ilvl="0" w:tentative="0">
      <w:start w:val="1"/>
      <w:numFmt w:val="bullet"/>
      <w:pStyle w:val="91"/>
      <w:lvlText w:val=""/>
      <w:lvlJc w:val="left"/>
      <w:pPr>
        <w:ind w:left="680" w:hanging="396"/>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34F700B"/>
    <w:multiLevelType w:val="multilevel"/>
    <w:tmpl w:val="134F700B"/>
    <w:lvl w:ilvl="0" w:tentative="0">
      <w:start w:val="1"/>
      <w:numFmt w:val="upperLetter"/>
      <w:pStyle w:val="81"/>
      <w:lvlText w:val="ANNEX %1"/>
      <w:lvlJc w:val="left"/>
      <w:pPr>
        <w:ind w:left="851" w:hanging="851"/>
      </w:pPr>
      <w:rPr>
        <w:rFonts w:hint="default" w:asciiTheme="minorHAnsi" w:hAnsiTheme="minorHAnsi"/>
        <w:b/>
        <w:i w:val="0"/>
        <w:caps/>
        <w:color w:val="00558C"/>
        <w:sz w:val="28"/>
        <w:u w:val="none" w:color="407EC9"/>
      </w:rPr>
    </w:lvl>
    <w:lvl w:ilvl="1" w:tentative="0">
      <w:start w:val="1"/>
      <w:numFmt w:val="decimal"/>
      <w:pStyle w:val="83"/>
      <w:lvlText w:val="%1.%2."/>
      <w:lvlJc w:val="left"/>
      <w:pPr>
        <w:ind w:left="851" w:hanging="851"/>
      </w:pPr>
      <w:rPr>
        <w:rFonts w:hint="default" w:ascii="Calibri" w:hAnsi="Calibri"/>
        <w:b/>
        <w:i w:val="0"/>
        <w:caps/>
        <w:color w:val="00558C"/>
        <w:sz w:val="24"/>
      </w:rPr>
    </w:lvl>
    <w:lvl w:ilvl="2" w:tentative="0">
      <w:start w:val="1"/>
      <w:numFmt w:val="decimal"/>
      <w:pStyle w:val="84"/>
      <w:lvlText w:val="%1.%2.%3."/>
      <w:lvlJc w:val="left"/>
      <w:pPr>
        <w:ind w:left="1021" w:hanging="1021"/>
      </w:pPr>
      <w:rPr>
        <w:rFonts w:hint="default" w:ascii="Calibri" w:hAnsi="Calibri"/>
        <w:b/>
        <w:i w:val="0"/>
        <w:vanish w:val="0"/>
        <w:color w:val="00558C"/>
        <w:sz w:val="24"/>
      </w:rPr>
    </w:lvl>
    <w:lvl w:ilvl="3" w:tentative="0">
      <w:start w:val="1"/>
      <w:numFmt w:val="decimal"/>
      <w:pStyle w:val="86"/>
      <w:lvlText w:val="%1.%2.%3.%4."/>
      <w:lvlJc w:val="left"/>
      <w:pPr>
        <w:ind w:left="1134" w:hanging="1134"/>
      </w:pPr>
      <w:rPr>
        <w:rFonts w:hint="default" w:ascii="Calibri" w:hAnsi="Calibri"/>
        <w:b/>
        <w:i w:val="0"/>
        <w:caps/>
        <w:color w:val="00558C"/>
        <w:sz w:val="22"/>
      </w:rPr>
    </w:lvl>
    <w:lvl w:ilvl="4" w:tentative="0">
      <w:start w:val="1"/>
      <w:numFmt w:val="decimal"/>
      <w:pStyle w:val="87"/>
      <w:lvlText w:val="%1.%2.%3.%4.%5."/>
      <w:lvlJc w:val="left"/>
      <w:pPr>
        <w:ind w:left="1134" w:hanging="1134"/>
      </w:pPr>
      <w:rPr>
        <w:rFonts w:hint="default" w:ascii="Calibri" w:hAnsi="Calibri"/>
        <w:b w:val="0"/>
        <w:i w:val="0"/>
        <w:caps/>
        <w:color w:val="00558C"/>
        <w:sz w:val="22"/>
      </w:rPr>
    </w:lvl>
    <w:lvl w:ilvl="5" w:tentative="0">
      <w:start w:val="1"/>
      <w:numFmt w:val="decimal"/>
      <w:lvlText w:val="%1.%2.%3.%4.%5.%6."/>
      <w:lvlJc w:val="left"/>
      <w:pPr>
        <w:ind w:left="851" w:hanging="851"/>
      </w:pPr>
      <w:rPr>
        <w:rFonts w:hint="default"/>
      </w:rPr>
    </w:lvl>
    <w:lvl w:ilvl="6" w:tentative="0">
      <w:start w:val="1"/>
      <w:numFmt w:val="decimal"/>
      <w:lvlText w:val="%1.%2.%3.%4.%5.%6.%7."/>
      <w:lvlJc w:val="left"/>
      <w:pPr>
        <w:ind w:left="851" w:hanging="851"/>
      </w:pPr>
      <w:rPr>
        <w:rFonts w:hint="default"/>
      </w:rPr>
    </w:lvl>
    <w:lvl w:ilvl="7" w:tentative="0">
      <w:start w:val="1"/>
      <w:numFmt w:val="decimal"/>
      <w:lvlText w:val="%1.%2.%3.%4.%5.%6.%7.%8."/>
      <w:lvlJc w:val="left"/>
      <w:pPr>
        <w:ind w:left="851" w:hanging="851"/>
      </w:pPr>
      <w:rPr>
        <w:rFonts w:hint="default"/>
      </w:rPr>
    </w:lvl>
    <w:lvl w:ilvl="8" w:tentative="0">
      <w:start w:val="1"/>
      <w:numFmt w:val="decimal"/>
      <w:lvlText w:val="%1.%2.%3.%4.%5.%6.%7.%8.%9."/>
      <w:lvlJc w:val="left"/>
      <w:pPr>
        <w:ind w:left="851" w:hanging="851"/>
      </w:pPr>
      <w:rPr>
        <w:rFonts w:hint="default"/>
      </w:rPr>
    </w:lvl>
  </w:abstractNum>
  <w:abstractNum w:abstractNumId="4">
    <w:nsid w:val="16102258"/>
    <w:multiLevelType w:val="multilevel"/>
    <w:tmpl w:val="16102258"/>
    <w:lvl w:ilvl="0" w:tentative="0">
      <w:start w:val="1"/>
      <w:numFmt w:val="decimal"/>
      <w:pStyle w:val="93"/>
      <w:lvlText w:val="Table %1"/>
      <w:lvlJc w:val="left"/>
      <w:pPr>
        <w:ind w:left="567" w:hanging="567"/>
      </w:pPr>
      <w:rPr>
        <w:rFonts w:hint="default" w:ascii="Calibri" w:hAnsi="Calibri"/>
        <w:b w:val="0"/>
        <w:i/>
        <w:u w:val="none"/>
      </w:rPr>
    </w:lvl>
    <w:lvl w:ilvl="1" w:tentative="0">
      <w:start w:val="1"/>
      <w:numFmt w:val="decimal"/>
      <w:lvlText w:val="%1.%2."/>
      <w:lvlJc w:val="left"/>
      <w:pPr>
        <w:ind w:left="1502" w:hanging="432"/>
      </w:pPr>
      <w:rPr>
        <w:rFonts w:hint="default"/>
      </w:rPr>
    </w:lvl>
    <w:lvl w:ilvl="2" w:tentative="0">
      <w:start w:val="1"/>
      <w:numFmt w:val="decimal"/>
      <w:lvlText w:val="%1.%2.%3."/>
      <w:lvlJc w:val="left"/>
      <w:pPr>
        <w:ind w:left="1934" w:hanging="504"/>
      </w:pPr>
      <w:rPr>
        <w:rFonts w:hint="default"/>
      </w:rPr>
    </w:lvl>
    <w:lvl w:ilvl="3" w:tentative="0">
      <w:start w:val="1"/>
      <w:numFmt w:val="decimal"/>
      <w:lvlText w:val="%1.%2.%3.%4."/>
      <w:lvlJc w:val="left"/>
      <w:pPr>
        <w:ind w:left="2438" w:hanging="648"/>
      </w:pPr>
      <w:rPr>
        <w:rFonts w:hint="default"/>
      </w:rPr>
    </w:lvl>
    <w:lvl w:ilvl="4" w:tentative="0">
      <w:start w:val="1"/>
      <w:numFmt w:val="decimal"/>
      <w:lvlText w:val="%1.%2.%3.%4.%5."/>
      <w:lvlJc w:val="left"/>
      <w:pPr>
        <w:ind w:left="2942" w:hanging="792"/>
      </w:pPr>
      <w:rPr>
        <w:rFonts w:hint="default"/>
      </w:rPr>
    </w:lvl>
    <w:lvl w:ilvl="5" w:tentative="0">
      <w:start w:val="1"/>
      <w:numFmt w:val="decimal"/>
      <w:lvlText w:val="%1.%2.%3.%4.%5.%6."/>
      <w:lvlJc w:val="left"/>
      <w:pPr>
        <w:ind w:left="3446" w:hanging="936"/>
      </w:pPr>
      <w:rPr>
        <w:rFonts w:hint="default"/>
      </w:rPr>
    </w:lvl>
    <w:lvl w:ilvl="6" w:tentative="0">
      <w:start w:val="1"/>
      <w:numFmt w:val="decimal"/>
      <w:lvlText w:val="%1.%2.%3.%4.%5.%6.%7."/>
      <w:lvlJc w:val="left"/>
      <w:pPr>
        <w:ind w:left="3950" w:hanging="1080"/>
      </w:pPr>
      <w:rPr>
        <w:rFonts w:hint="default"/>
      </w:rPr>
    </w:lvl>
    <w:lvl w:ilvl="7" w:tentative="0">
      <w:start w:val="1"/>
      <w:numFmt w:val="decimal"/>
      <w:lvlText w:val="%1.%2.%3.%4.%5.%6.%7.%8."/>
      <w:lvlJc w:val="left"/>
      <w:pPr>
        <w:ind w:left="4454" w:hanging="1224"/>
      </w:pPr>
      <w:rPr>
        <w:rFonts w:hint="default"/>
      </w:rPr>
    </w:lvl>
    <w:lvl w:ilvl="8" w:tentative="0">
      <w:start w:val="1"/>
      <w:numFmt w:val="decimal"/>
      <w:lvlText w:val="%1.%2.%3.%4.%5.%6.%7.%8.%9."/>
      <w:lvlJc w:val="left"/>
      <w:pPr>
        <w:ind w:left="5030" w:hanging="1440"/>
      </w:pPr>
      <w:rPr>
        <w:rFonts w:hint="default"/>
      </w:rPr>
    </w:lvl>
  </w:abstractNum>
  <w:abstractNum w:abstractNumId="5">
    <w:nsid w:val="19A1740F"/>
    <w:multiLevelType w:val="multilevel"/>
    <w:tmpl w:val="19A1740F"/>
    <w:lvl w:ilvl="0" w:tentative="0">
      <w:start w:val="1"/>
      <w:numFmt w:val="decimal"/>
      <w:pStyle w:val="77"/>
      <w:lvlText w:val="APPENDIX %1"/>
      <w:lvlJc w:val="left"/>
      <w:pPr>
        <w:ind w:left="1701" w:hanging="1701"/>
      </w:pPr>
      <w:rPr>
        <w:rFonts w:hint="default" w:ascii="Calibri (Body)" w:hAnsi="Calibri (Body)"/>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pStyle w:val="76"/>
      <w:lvlText w:val="%1.%2."/>
      <w:lvlJc w:val="left"/>
      <w:pPr>
        <w:ind w:left="907" w:hanging="907"/>
      </w:pPr>
      <w:rPr>
        <w:rFonts w:hint="default"/>
      </w:rPr>
    </w:lvl>
    <w:lvl w:ilvl="2" w:tentative="0">
      <w:start w:val="1"/>
      <w:numFmt w:val="decimal"/>
      <w:pStyle w:val="78"/>
      <w:lvlText w:val="%1.%2.%3."/>
      <w:lvlJc w:val="left"/>
      <w:pPr>
        <w:ind w:left="1247" w:hanging="1247"/>
      </w:pPr>
      <w:rPr>
        <w:rFonts w:hint="default"/>
      </w:rPr>
    </w:lvl>
    <w:lvl w:ilvl="3" w:tentative="0">
      <w:start w:val="1"/>
      <w:numFmt w:val="decimal"/>
      <w:pStyle w:val="79"/>
      <w:lvlText w:val="%1.%2.%3.%4."/>
      <w:lvlJc w:val="left"/>
      <w:pPr>
        <w:ind w:left="1588" w:hanging="1588"/>
      </w:pPr>
      <w:rPr>
        <w:rFonts w:hint="default"/>
      </w:rPr>
    </w:lvl>
    <w:lvl w:ilvl="4" w:tentative="0">
      <w:start w:val="1"/>
      <w:numFmt w:val="decimal"/>
      <w:pStyle w:val="80"/>
      <w:lvlText w:val="%1.%2.%3.%4.%5."/>
      <w:lvlJc w:val="left"/>
      <w:pPr>
        <w:ind w:left="1758" w:hanging="1758"/>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
    <w:nsid w:val="1D6B514B"/>
    <w:multiLevelType w:val="multilevel"/>
    <w:tmpl w:val="1D6B51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E7E01D9"/>
    <w:multiLevelType w:val="multilevel"/>
    <w:tmpl w:val="1E7E01D9"/>
    <w:lvl w:ilvl="0" w:tentative="0">
      <w:start w:val="1"/>
      <w:numFmt w:val="decimal"/>
      <w:pStyle w:val="134"/>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234245C5"/>
    <w:multiLevelType w:val="multilevel"/>
    <w:tmpl w:val="234245C5"/>
    <w:lvl w:ilvl="0" w:tentative="0">
      <w:start w:val="1"/>
      <w:numFmt w:val="decimal"/>
      <w:pStyle w:val="114"/>
      <w:lvlText w:val="Figure %1"/>
      <w:lvlJc w:val="left"/>
      <w:pPr>
        <w:ind w:left="568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9">
    <w:nsid w:val="28336371"/>
    <w:multiLevelType w:val="multilevel"/>
    <w:tmpl w:val="28336371"/>
    <w:lvl w:ilvl="0" w:tentative="0">
      <w:start w:val="1"/>
      <w:numFmt w:val="bullet"/>
      <w:pStyle w:val="110"/>
      <w:lvlText w:val=""/>
      <w:lvlJc w:val="left"/>
      <w:pPr>
        <w:ind w:left="397" w:hanging="284"/>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2A4E1CF1"/>
    <w:multiLevelType w:val="multilevel"/>
    <w:tmpl w:val="2A4E1CF1"/>
    <w:lvl w:ilvl="0" w:tentative="0">
      <w:start w:val="1"/>
      <w:numFmt w:val="decimal"/>
      <w:pStyle w:val="113"/>
      <w:lvlText w:val="Tabl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1">
    <w:nsid w:val="2BDB2C74"/>
    <w:multiLevelType w:val="multilevel"/>
    <w:tmpl w:val="2BDB2C74"/>
    <w:lvl w:ilvl="0" w:tentative="0">
      <w:start w:val="1"/>
      <w:numFmt w:val="decimal"/>
      <w:pStyle w:val="140"/>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2">
    <w:nsid w:val="32547343"/>
    <w:multiLevelType w:val="multilevel"/>
    <w:tmpl w:val="32547343"/>
    <w:lvl w:ilvl="0" w:tentative="0">
      <w:start w:val="1"/>
      <w:numFmt w:val="decimal"/>
      <w:pStyle w:val="137"/>
      <w:lvlText w:val="[%1]"/>
      <w:lvlJc w:val="left"/>
      <w:pPr>
        <w:ind w:left="567" w:hanging="567"/>
      </w:pPr>
      <w:rPr>
        <w:rFonts w:hint="default"/>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3">
    <w:nsid w:val="48D554E7"/>
    <w:multiLevelType w:val="multilevel"/>
    <w:tmpl w:val="48D554E7"/>
    <w:lvl w:ilvl="0" w:tentative="0">
      <w:start w:val="1"/>
      <w:numFmt w:val="bullet"/>
      <w:pStyle w:val="63"/>
      <w:lvlText w:val=""/>
      <w:lvlJc w:val="left"/>
      <w:pPr>
        <w:ind w:left="360" w:hanging="360"/>
      </w:pPr>
      <w:rPr>
        <w:rFonts w:hint="default" w:ascii="Symbol" w:hAnsi="Symbol"/>
        <w:color w:val="00558C"/>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6225686E"/>
    <w:multiLevelType w:val="multilevel"/>
    <w:tmpl w:val="6225686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7AB4D84"/>
    <w:multiLevelType w:val="multilevel"/>
    <w:tmpl w:val="67AB4D84"/>
    <w:lvl w:ilvl="0" w:tentative="0">
      <w:start w:val="1"/>
      <w:numFmt w:val="decimal"/>
      <w:pStyle w:val="2"/>
      <w:lvlText w:val="%1."/>
      <w:lvlJc w:val="left"/>
      <w:pPr>
        <w:tabs>
          <w:tab w:val="left" w:pos="0"/>
        </w:tabs>
        <w:ind w:left="709" w:hanging="709"/>
      </w:pPr>
      <w:rPr>
        <w:rFonts w:hint="default" w:asciiTheme="minorHAnsi" w:hAnsiTheme="minorHAnsi"/>
        <w:b/>
        <w:i w:val="0"/>
        <w:color w:val="00558C"/>
        <w:sz w:val="28"/>
      </w:rPr>
    </w:lvl>
    <w:lvl w:ilvl="1" w:tentative="0">
      <w:start w:val="1"/>
      <w:numFmt w:val="decimal"/>
      <w:pStyle w:val="3"/>
      <w:lvlText w:val="%1.%2."/>
      <w:lvlJc w:val="left"/>
      <w:pPr>
        <w:tabs>
          <w:tab w:val="left" w:pos="0"/>
        </w:tabs>
        <w:ind w:left="851" w:hanging="851"/>
      </w:pPr>
      <w:rPr>
        <w:rFonts w:hint="default" w:asciiTheme="minorHAnsi" w:hAnsiTheme="minorHAnsi"/>
        <w:b/>
        <w:i w:val="0"/>
        <w:color w:val="00558C"/>
        <w:sz w:val="24"/>
      </w:rPr>
    </w:lvl>
    <w:lvl w:ilvl="2" w:tentative="0">
      <w:start w:val="1"/>
      <w:numFmt w:val="decimal"/>
      <w:pStyle w:val="4"/>
      <w:lvlText w:val="%1.%2.%3."/>
      <w:lvlJc w:val="left"/>
      <w:pPr>
        <w:tabs>
          <w:tab w:val="left" w:pos="0"/>
        </w:tabs>
        <w:ind w:left="992" w:hanging="992"/>
      </w:pPr>
      <w:rPr>
        <w:rFonts w:hint="default" w:asciiTheme="minorHAnsi" w:hAnsiTheme="minorHAnsi"/>
        <w:b/>
        <w:i w:val="0"/>
        <w:color w:val="00558C"/>
        <w:sz w:val="22"/>
      </w:rPr>
    </w:lvl>
    <w:lvl w:ilvl="3" w:tentative="0">
      <w:start w:val="1"/>
      <w:numFmt w:val="decimal"/>
      <w:pStyle w:val="6"/>
      <w:lvlText w:val="%1.%2.%3.%4."/>
      <w:lvlJc w:val="left"/>
      <w:pPr>
        <w:tabs>
          <w:tab w:val="left" w:pos="0"/>
        </w:tabs>
        <w:ind w:left="1134" w:hanging="1134"/>
      </w:pPr>
      <w:rPr>
        <w:rFonts w:hint="default" w:asciiTheme="minorHAnsi" w:hAnsiTheme="minorHAnsi"/>
        <w:b/>
        <w:i w:val="0"/>
        <w:color w:val="00558C"/>
        <w:sz w:val="22"/>
      </w:rPr>
    </w:lvl>
    <w:lvl w:ilvl="4" w:tentative="0">
      <w:start w:val="1"/>
      <w:numFmt w:val="decimal"/>
      <w:pStyle w:val="7"/>
      <w:lvlText w:val="%1.%2.%3.%4.%5"/>
      <w:lvlJc w:val="left"/>
      <w:pPr>
        <w:ind w:left="1008" w:hanging="1008"/>
      </w:pPr>
      <w:rPr>
        <w:rFonts w:hint="default" w:ascii="Calibri" w:hAnsi="Calibri"/>
        <w:color w:val="00558C"/>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16">
    <w:nsid w:val="6C9C62AB"/>
    <w:multiLevelType w:val="multilevel"/>
    <w:tmpl w:val="6C9C62AB"/>
    <w:lvl w:ilvl="0" w:tentative="0">
      <w:start w:val="1"/>
      <w:numFmt w:val="decimal"/>
      <w:lvlText w:val="%1"/>
      <w:lvlJc w:val="left"/>
      <w:pPr>
        <w:ind w:left="567" w:hanging="567"/>
      </w:pPr>
      <w:rPr>
        <w:rFonts w:hint="default" w:asciiTheme="minorHAnsi" w:hAnsiTheme="minorHAnsi"/>
        <w:b w:val="0"/>
        <w:i w:val="0"/>
        <w:sz w:val="22"/>
      </w:rPr>
    </w:lvl>
    <w:lvl w:ilvl="1" w:tentative="0">
      <w:start w:val="1"/>
      <w:numFmt w:val="lowerLetter"/>
      <w:pStyle w:val="96"/>
      <w:lvlText w:val="%2"/>
      <w:lvlJc w:val="left"/>
      <w:pPr>
        <w:ind w:left="1134" w:hanging="567"/>
      </w:pPr>
      <w:rPr>
        <w:rFonts w:hint="default" w:asciiTheme="minorHAnsi" w:hAnsiTheme="minorHAnsi"/>
        <w:b w:val="0"/>
        <w:i w:val="0"/>
        <w:sz w:val="22"/>
      </w:rPr>
    </w:lvl>
    <w:lvl w:ilvl="2" w:tentative="0">
      <w:start w:val="1"/>
      <w:numFmt w:val="lowerRoman"/>
      <w:pStyle w:val="97"/>
      <w:lvlText w:val="%3"/>
      <w:lvlJc w:val="left"/>
      <w:pPr>
        <w:ind w:left="2268" w:hanging="567"/>
      </w:pPr>
      <w:rPr>
        <w:rFonts w:hint="default" w:asciiTheme="minorHAnsi" w:hAnsiTheme="minorHAnsi"/>
        <w:b w:val="0"/>
        <w:i w:val="0"/>
        <w:sz w:val="20"/>
      </w:rPr>
    </w:lvl>
    <w:lvl w:ilvl="3" w:tentative="0">
      <w:start w:val="1"/>
      <w:numFmt w:val="decimal"/>
      <w:lvlText w:val="(%4)"/>
      <w:lvlJc w:val="left"/>
      <w:pPr>
        <w:ind w:left="2858" w:hanging="360"/>
      </w:pPr>
      <w:rPr>
        <w:rFonts w:hint="default"/>
      </w:rPr>
    </w:lvl>
    <w:lvl w:ilvl="4" w:tentative="0">
      <w:start w:val="1"/>
      <w:numFmt w:val="lowerLetter"/>
      <w:lvlText w:val="(%5)"/>
      <w:lvlJc w:val="left"/>
      <w:pPr>
        <w:ind w:left="3218" w:hanging="360"/>
      </w:pPr>
      <w:rPr>
        <w:rFonts w:hint="default"/>
      </w:rPr>
    </w:lvl>
    <w:lvl w:ilvl="5" w:tentative="0">
      <w:start w:val="1"/>
      <w:numFmt w:val="lowerRoman"/>
      <w:lvlText w:val="(%6)"/>
      <w:lvlJc w:val="left"/>
      <w:pPr>
        <w:ind w:left="3578" w:hanging="360"/>
      </w:pPr>
      <w:rPr>
        <w:rFonts w:hint="default"/>
      </w:rPr>
    </w:lvl>
    <w:lvl w:ilvl="6" w:tentative="0">
      <w:start w:val="1"/>
      <w:numFmt w:val="decimal"/>
      <w:lvlText w:val="%7."/>
      <w:lvlJc w:val="left"/>
      <w:pPr>
        <w:ind w:left="3938" w:hanging="360"/>
      </w:pPr>
      <w:rPr>
        <w:rFonts w:hint="default"/>
      </w:rPr>
    </w:lvl>
    <w:lvl w:ilvl="7" w:tentative="0">
      <w:start w:val="1"/>
      <w:numFmt w:val="lowerLetter"/>
      <w:lvlText w:val="%8."/>
      <w:lvlJc w:val="left"/>
      <w:pPr>
        <w:ind w:left="4298" w:hanging="360"/>
      </w:pPr>
      <w:rPr>
        <w:rFonts w:hint="default"/>
      </w:rPr>
    </w:lvl>
    <w:lvl w:ilvl="8" w:tentative="0">
      <w:start w:val="1"/>
      <w:numFmt w:val="lowerRoman"/>
      <w:lvlText w:val="%9."/>
      <w:lvlJc w:val="left"/>
      <w:pPr>
        <w:ind w:left="4658" w:hanging="360"/>
      </w:pPr>
      <w:rPr>
        <w:rFonts w:hint="default"/>
      </w:rPr>
    </w:lvl>
  </w:abstractNum>
  <w:abstractNum w:abstractNumId="17">
    <w:nsid w:val="76D64DA6"/>
    <w:multiLevelType w:val="multilevel"/>
    <w:tmpl w:val="76D64DA6"/>
    <w:lvl w:ilvl="0" w:tentative="0">
      <w:start w:val="1"/>
      <w:numFmt w:val="bullet"/>
      <w:pStyle w:val="101"/>
      <w:lvlText w:val="o"/>
      <w:lvlJc w:val="left"/>
      <w:pPr>
        <w:ind w:left="1211" w:hanging="360"/>
      </w:pPr>
      <w:rPr>
        <w:rFonts w:hint="default" w:ascii="Courier New" w:hAnsi="Courier New" w:cs="Courier New"/>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7B65365"/>
    <w:multiLevelType w:val="multilevel"/>
    <w:tmpl w:val="77B65365"/>
    <w:lvl w:ilvl="0" w:tentative="0">
      <w:start w:val="1"/>
      <w:numFmt w:val="decimal"/>
      <w:pStyle w:val="103"/>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tabs>
          <w:tab w:val="left" w:pos="0"/>
        </w:tabs>
        <w:ind w:left="1134" w:hanging="567"/>
      </w:pPr>
      <w:rPr>
        <w:rFonts w:hint="default" w:asciiTheme="minorHAnsi" w:hAnsiTheme="minorHAnsi"/>
        <w:b w:val="0"/>
        <w:i w:val="0"/>
        <w:sz w:val="22"/>
      </w:rPr>
    </w:lvl>
    <w:lvl w:ilvl="2" w:tentative="0">
      <w:start w:val="1"/>
      <w:numFmt w:val="lowerRoman"/>
      <w:lvlText w:val="%3"/>
      <w:lvlJc w:val="left"/>
      <w:pPr>
        <w:ind w:left="567" w:firstLine="567"/>
      </w:pPr>
      <w:rPr>
        <w:rFonts w:hint="default" w:asciiTheme="minorHAnsi" w:hAnsiTheme="minorHAnsi"/>
        <w:b w:val="0"/>
        <w:i w:val="0"/>
        <w:sz w:val="20"/>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9">
    <w:nsid w:val="7BB11B89"/>
    <w:multiLevelType w:val="multilevel"/>
    <w:tmpl w:val="7BB11B89"/>
    <w:lvl w:ilvl="0" w:tentative="0">
      <w:start w:val="1"/>
      <w:numFmt w:val="bullet"/>
      <w:pStyle w:val="64"/>
      <w:lvlText w:val=""/>
      <w:lvlJc w:val="left"/>
      <w:pPr>
        <w:ind w:left="851" w:hanging="426"/>
      </w:pPr>
      <w:rPr>
        <w:rFonts w:hint="default" w:ascii="Symbol" w:hAnsi="Symbol"/>
        <w:color w:val="B2C1ED"/>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5"/>
  </w:num>
  <w:num w:numId="2">
    <w:abstractNumId w:val="0"/>
  </w:num>
  <w:num w:numId="3">
    <w:abstractNumId w:val="13"/>
  </w:num>
  <w:num w:numId="4">
    <w:abstractNumId w:val="19"/>
  </w:num>
  <w:num w:numId="5">
    <w:abstractNumId w:val="5"/>
  </w:num>
  <w:num w:numId="6">
    <w:abstractNumId w:val="3"/>
  </w:num>
  <w:num w:numId="7">
    <w:abstractNumId w:val="2"/>
  </w:num>
  <w:num w:numId="8">
    <w:abstractNumId w:val="4"/>
  </w:num>
  <w:num w:numId="9">
    <w:abstractNumId w:val="16"/>
  </w:num>
  <w:num w:numId="10">
    <w:abstractNumId w:val="17"/>
  </w:num>
  <w:num w:numId="11">
    <w:abstractNumId w:val="18"/>
  </w:num>
  <w:num w:numId="12">
    <w:abstractNumId w:val="9"/>
  </w:num>
  <w:num w:numId="13">
    <w:abstractNumId w:val="10"/>
  </w:num>
  <w:num w:numId="14">
    <w:abstractNumId w:val="8"/>
  </w:num>
  <w:num w:numId="15">
    <w:abstractNumId w:val="7"/>
  </w:num>
  <w:num w:numId="16">
    <w:abstractNumId w:val="1"/>
  </w:num>
  <w:num w:numId="17">
    <w:abstractNumId w:val="12"/>
  </w:num>
  <w:num w:numId="18">
    <w:abstractNumId w:val="11"/>
  </w:num>
  <w:num w:numId="19">
    <w:abstractNumId w:val="6"/>
  </w:num>
  <w:num w:numId="20">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None" w15:userId="..."/>
  </w15:person>
  <w15:person w15:author="Lingyan Wang">
    <w15:presenceInfo w15:providerId="None" w15:userId="Lingyan Wang"/>
  </w15:person>
  <w15:person w15:author="Pärtel Keskküla">
    <w15:presenceInfo w15:providerId="AD" w15:userId="S::partel.keskkyla@transpordiamet.ee::caa7ad4c-c61b-45c1-b8ea-24b43f718bbf"/>
  </w15:person>
  <w15:person w15:author="Partel Keskulla">
    <w15:presenceInfo w15:providerId="None" w15:userId="Partel Keskul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TrueTypeFonts/>
  <w:embedSystemFonts/>
  <w:saveSubsetFonts/>
  <w:bordersDoNotSurroundHeader w:val="0"/>
  <w:bordersDoNotSurroundFooter w:val="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attachedTemplate r:id="rId1"/>
  <w:documentProtection w:enforcement="0"/>
  <w:defaultTabStop w:val="442"/>
  <w:hyphenationZone w:val="425"/>
  <w:drawingGridHorizontalSpacing w:val="90"/>
  <w:displayHorizontalDrawingGridEvery w:val="1"/>
  <w:displayVerticalDrawingGridEvery w:val="1"/>
  <w:noPunctuationKerning w:val="1"/>
  <w:characterSpacingControl w:val="doNotCompress"/>
  <w:hdrShapeDefaults>
    <o:shapelayout v:ext="edit">
      <o:idmap v:ext="edit" data="1"/>
    </o:shapelayout>
  </w:hdrShapeDefaults>
  <w:footnotePr>
    <w:footnote w:id="4"/>
    <w:footnote w:id="5"/>
  </w:footnotePr>
  <w:endnotePr>
    <w:endnote w:id="0"/>
    <w:endnote w:id="1"/>
  </w:end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jYjhmNzhjMmZkOTZlZTViZDg5MTRjZWQyYTZjNDIifQ=="/>
  </w:docVars>
  <w:rsids>
    <w:rsidRoot w:val="00D7618D"/>
    <w:rsid w:val="00000A7B"/>
    <w:rsid w:val="00002F90"/>
    <w:rsid w:val="00006D1B"/>
    <w:rsid w:val="00007FF0"/>
    <w:rsid w:val="00013AA9"/>
    <w:rsid w:val="00014EE8"/>
    <w:rsid w:val="00015194"/>
    <w:rsid w:val="00015BAE"/>
    <w:rsid w:val="00016AE5"/>
    <w:rsid w:val="00016C03"/>
    <w:rsid w:val="00024A20"/>
    <w:rsid w:val="000256FF"/>
    <w:rsid w:val="000266EB"/>
    <w:rsid w:val="00030E8C"/>
    <w:rsid w:val="000359EB"/>
    <w:rsid w:val="000377BB"/>
    <w:rsid w:val="000400FA"/>
    <w:rsid w:val="00041381"/>
    <w:rsid w:val="00042C34"/>
    <w:rsid w:val="00045B0D"/>
    <w:rsid w:val="00045C49"/>
    <w:rsid w:val="00046FA0"/>
    <w:rsid w:val="00047315"/>
    <w:rsid w:val="000500FC"/>
    <w:rsid w:val="00052FFE"/>
    <w:rsid w:val="00054197"/>
    <w:rsid w:val="0006041C"/>
    <w:rsid w:val="00070100"/>
    <w:rsid w:val="000708B1"/>
    <w:rsid w:val="00071862"/>
    <w:rsid w:val="000758AE"/>
    <w:rsid w:val="00077ECF"/>
    <w:rsid w:val="000805CF"/>
    <w:rsid w:val="00081A5A"/>
    <w:rsid w:val="00081DDE"/>
    <w:rsid w:val="00081F0F"/>
    <w:rsid w:val="00081F23"/>
    <w:rsid w:val="0008216D"/>
    <w:rsid w:val="000847CB"/>
    <w:rsid w:val="00087F3F"/>
    <w:rsid w:val="000913B9"/>
    <w:rsid w:val="00092973"/>
    <w:rsid w:val="00093267"/>
    <w:rsid w:val="00093AA1"/>
    <w:rsid w:val="000A2DE7"/>
    <w:rsid w:val="000A3007"/>
    <w:rsid w:val="000A3A64"/>
    <w:rsid w:val="000A6F68"/>
    <w:rsid w:val="000B093C"/>
    <w:rsid w:val="000B21D3"/>
    <w:rsid w:val="000B333E"/>
    <w:rsid w:val="000B3F4A"/>
    <w:rsid w:val="000B5ECC"/>
    <w:rsid w:val="000C40AD"/>
    <w:rsid w:val="000C537E"/>
    <w:rsid w:val="000C7C76"/>
    <w:rsid w:val="000D3E00"/>
    <w:rsid w:val="000D61AC"/>
    <w:rsid w:val="000D68DA"/>
    <w:rsid w:val="000D6CA6"/>
    <w:rsid w:val="000E1975"/>
    <w:rsid w:val="000E23F6"/>
    <w:rsid w:val="000E2D85"/>
    <w:rsid w:val="000E6858"/>
    <w:rsid w:val="000E796B"/>
    <w:rsid w:val="000F3160"/>
    <w:rsid w:val="000F4DA3"/>
    <w:rsid w:val="000F65F1"/>
    <w:rsid w:val="000F68EF"/>
    <w:rsid w:val="00101AE9"/>
    <w:rsid w:val="00101E9F"/>
    <w:rsid w:val="00103002"/>
    <w:rsid w:val="00104DAB"/>
    <w:rsid w:val="00107A13"/>
    <w:rsid w:val="00110187"/>
    <w:rsid w:val="001104B7"/>
    <w:rsid w:val="00110D00"/>
    <w:rsid w:val="0011166C"/>
    <w:rsid w:val="00112172"/>
    <w:rsid w:val="00112A11"/>
    <w:rsid w:val="00113EB0"/>
    <w:rsid w:val="0012258D"/>
    <w:rsid w:val="00124518"/>
    <w:rsid w:val="00127086"/>
    <w:rsid w:val="0013113F"/>
    <w:rsid w:val="00131CC8"/>
    <w:rsid w:val="00132E15"/>
    <w:rsid w:val="0013303E"/>
    <w:rsid w:val="00133FBF"/>
    <w:rsid w:val="001350B3"/>
    <w:rsid w:val="00136632"/>
    <w:rsid w:val="0014211E"/>
    <w:rsid w:val="001437DC"/>
    <w:rsid w:val="00144DCC"/>
    <w:rsid w:val="00145931"/>
    <w:rsid w:val="00146EF7"/>
    <w:rsid w:val="001513D7"/>
    <w:rsid w:val="00151E4F"/>
    <w:rsid w:val="00152219"/>
    <w:rsid w:val="00152BBC"/>
    <w:rsid w:val="001542B5"/>
    <w:rsid w:val="00156F1B"/>
    <w:rsid w:val="00161569"/>
    <w:rsid w:val="001667E0"/>
    <w:rsid w:val="00170EDA"/>
    <w:rsid w:val="00170EEF"/>
    <w:rsid w:val="00170F62"/>
    <w:rsid w:val="00171C2C"/>
    <w:rsid w:val="0017264A"/>
    <w:rsid w:val="001732ED"/>
    <w:rsid w:val="00173704"/>
    <w:rsid w:val="00175904"/>
    <w:rsid w:val="00177F29"/>
    <w:rsid w:val="00183144"/>
    <w:rsid w:val="001854A8"/>
    <w:rsid w:val="00187437"/>
    <w:rsid w:val="001952E7"/>
    <w:rsid w:val="00197D7B"/>
    <w:rsid w:val="001A0659"/>
    <w:rsid w:val="001A6023"/>
    <w:rsid w:val="001B032E"/>
    <w:rsid w:val="001B1B78"/>
    <w:rsid w:val="001B27E7"/>
    <w:rsid w:val="001B37D1"/>
    <w:rsid w:val="001B40B3"/>
    <w:rsid w:val="001B474D"/>
    <w:rsid w:val="001B7AD0"/>
    <w:rsid w:val="001B7BEC"/>
    <w:rsid w:val="001C05E4"/>
    <w:rsid w:val="001C3284"/>
    <w:rsid w:val="001C419E"/>
    <w:rsid w:val="001C5592"/>
    <w:rsid w:val="001D0B30"/>
    <w:rsid w:val="001D0D18"/>
    <w:rsid w:val="001D2AEE"/>
    <w:rsid w:val="001E40DC"/>
    <w:rsid w:val="001E415B"/>
    <w:rsid w:val="001E6BD8"/>
    <w:rsid w:val="001F0153"/>
    <w:rsid w:val="001F4345"/>
    <w:rsid w:val="001F43FE"/>
    <w:rsid w:val="002015DF"/>
    <w:rsid w:val="00203542"/>
    <w:rsid w:val="002046D8"/>
    <w:rsid w:val="002047A9"/>
    <w:rsid w:val="002112BF"/>
    <w:rsid w:val="00211530"/>
    <w:rsid w:val="002133C6"/>
    <w:rsid w:val="00216F09"/>
    <w:rsid w:val="0021727B"/>
    <w:rsid w:val="002232E7"/>
    <w:rsid w:val="00224275"/>
    <w:rsid w:val="002252F0"/>
    <w:rsid w:val="00226605"/>
    <w:rsid w:val="002310DD"/>
    <w:rsid w:val="00231490"/>
    <w:rsid w:val="002316D9"/>
    <w:rsid w:val="002335E7"/>
    <w:rsid w:val="00235254"/>
    <w:rsid w:val="00235C57"/>
    <w:rsid w:val="0024176D"/>
    <w:rsid w:val="00243271"/>
    <w:rsid w:val="00243B7B"/>
    <w:rsid w:val="002454A6"/>
    <w:rsid w:val="002464EE"/>
    <w:rsid w:val="0025007D"/>
    <w:rsid w:val="002524D9"/>
    <w:rsid w:val="00253380"/>
    <w:rsid w:val="00253569"/>
    <w:rsid w:val="00253B5A"/>
    <w:rsid w:val="00254A4A"/>
    <w:rsid w:val="00255FA2"/>
    <w:rsid w:val="00260A78"/>
    <w:rsid w:val="0026282E"/>
    <w:rsid w:val="002633BC"/>
    <w:rsid w:val="00263AA5"/>
    <w:rsid w:val="0026470E"/>
    <w:rsid w:val="00264E6E"/>
    <w:rsid w:val="00265047"/>
    <w:rsid w:val="002660C7"/>
    <w:rsid w:val="00272224"/>
    <w:rsid w:val="00273916"/>
    <w:rsid w:val="00274264"/>
    <w:rsid w:val="002759A2"/>
    <w:rsid w:val="0027703C"/>
    <w:rsid w:val="00277453"/>
    <w:rsid w:val="00280B7A"/>
    <w:rsid w:val="00283C96"/>
    <w:rsid w:val="00290B40"/>
    <w:rsid w:val="00294646"/>
    <w:rsid w:val="00296DE1"/>
    <w:rsid w:val="002A1B83"/>
    <w:rsid w:val="002A2FE6"/>
    <w:rsid w:val="002A3B29"/>
    <w:rsid w:val="002A4359"/>
    <w:rsid w:val="002A4669"/>
    <w:rsid w:val="002A5850"/>
    <w:rsid w:val="002A6A03"/>
    <w:rsid w:val="002B1432"/>
    <w:rsid w:val="002B14FB"/>
    <w:rsid w:val="002B448C"/>
    <w:rsid w:val="002B44B6"/>
    <w:rsid w:val="002B57DE"/>
    <w:rsid w:val="002C15F3"/>
    <w:rsid w:val="002C336B"/>
    <w:rsid w:val="002C3D7A"/>
    <w:rsid w:val="002C5C98"/>
    <w:rsid w:val="002D0EEE"/>
    <w:rsid w:val="002D3D67"/>
    <w:rsid w:val="002D3D6C"/>
    <w:rsid w:val="002D5760"/>
    <w:rsid w:val="002D611C"/>
    <w:rsid w:val="002D7D40"/>
    <w:rsid w:val="002E2813"/>
    <w:rsid w:val="002F053D"/>
    <w:rsid w:val="002F0651"/>
    <w:rsid w:val="002F1D02"/>
    <w:rsid w:val="002F2B27"/>
    <w:rsid w:val="002F39DB"/>
    <w:rsid w:val="002F3DB7"/>
    <w:rsid w:val="002F7783"/>
    <w:rsid w:val="0030065C"/>
    <w:rsid w:val="00301EB6"/>
    <w:rsid w:val="00302225"/>
    <w:rsid w:val="00302ACD"/>
    <w:rsid w:val="00302E1D"/>
    <w:rsid w:val="00304FB1"/>
    <w:rsid w:val="00310015"/>
    <w:rsid w:val="003116F7"/>
    <w:rsid w:val="00312043"/>
    <w:rsid w:val="00316200"/>
    <w:rsid w:val="00316A61"/>
    <w:rsid w:val="003220A4"/>
    <w:rsid w:val="00323A48"/>
    <w:rsid w:val="00325536"/>
    <w:rsid w:val="00326E29"/>
    <w:rsid w:val="00333976"/>
    <w:rsid w:val="0033423B"/>
    <w:rsid w:val="0034088B"/>
    <w:rsid w:val="003409AC"/>
    <w:rsid w:val="00341A05"/>
    <w:rsid w:val="00343CB0"/>
    <w:rsid w:val="00344FC0"/>
    <w:rsid w:val="003477C6"/>
    <w:rsid w:val="00353294"/>
    <w:rsid w:val="00355FBA"/>
    <w:rsid w:val="003576B4"/>
    <w:rsid w:val="00357B3E"/>
    <w:rsid w:val="00360FEA"/>
    <w:rsid w:val="00361D78"/>
    <w:rsid w:val="00362002"/>
    <w:rsid w:val="00363C85"/>
    <w:rsid w:val="00364807"/>
    <w:rsid w:val="00370475"/>
    <w:rsid w:val="0037190C"/>
    <w:rsid w:val="00371A11"/>
    <w:rsid w:val="003723FE"/>
    <w:rsid w:val="003724EF"/>
    <w:rsid w:val="00372C71"/>
    <w:rsid w:val="00373135"/>
    <w:rsid w:val="00373694"/>
    <w:rsid w:val="0037481C"/>
    <w:rsid w:val="00380082"/>
    <w:rsid w:val="00380935"/>
    <w:rsid w:val="00380E5F"/>
    <w:rsid w:val="00382454"/>
    <w:rsid w:val="00382663"/>
    <w:rsid w:val="00382B78"/>
    <w:rsid w:val="00383C79"/>
    <w:rsid w:val="00386CBD"/>
    <w:rsid w:val="003874AE"/>
    <w:rsid w:val="0039025F"/>
    <w:rsid w:val="003926F8"/>
    <w:rsid w:val="00392E25"/>
    <w:rsid w:val="003972FC"/>
    <w:rsid w:val="003974D1"/>
    <w:rsid w:val="003A211B"/>
    <w:rsid w:val="003A2BF1"/>
    <w:rsid w:val="003A3D0A"/>
    <w:rsid w:val="003B1536"/>
    <w:rsid w:val="003B363E"/>
    <w:rsid w:val="003B5376"/>
    <w:rsid w:val="003C4DAC"/>
    <w:rsid w:val="003C5ABE"/>
    <w:rsid w:val="003D2362"/>
    <w:rsid w:val="003D3115"/>
    <w:rsid w:val="003D7FD1"/>
    <w:rsid w:val="003E0503"/>
    <w:rsid w:val="003E1DC9"/>
    <w:rsid w:val="003E520A"/>
    <w:rsid w:val="003E537A"/>
    <w:rsid w:val="003E595F"/>
    <w:rsid w:val="003E7D95"/>
    <w:rsid w:val="003F7AAE"/>
    <w:rsid w:val="0040331C"/>
    <w:rsid w:val="00403D1A"/>
    <w:rsid w:val="00407BAD"/>
    <w:rsid w:val="00411F2D"/>
    <w:rsid w:val="00415EC1"/>
    <w:rsid w:val="004230A2"/>
    <w:rsid w:val="0042498A"/>
    <w:rsid w:val="00424AF0"/>
    <w:rsid w:val="00426510"/>
    <w:rsid w:val="004324DE"/>
    <w:rsid w:val="004357C2"/>
    <w:rsid w:val="00436F1D"/>
    <w:rsid w:val="00437C3B"/>
    <w:rsid w:val="00442C66"/>
    <w:rsid w:val="00443A10"/>
    <w:rsid w:val="00452FDE"/>
    <w:rsid w:val="00456957"/>
    <w:rsid w:val="004573D9"/>
    <w:rsid w:val="00457C67"/>
    <w:rsid w:val="004604AE"/>
    <w:rsid w:val="00462F83"/>
    <w:rsid w:val="00463B08"/>
    <w:rsid w:val="0046554B"/>
    <w:rsid w:val="0047012B"/>
    <w:rsid w:val="0047795F"/>
    <w:rsid w:val="00477D72"/>
    <w:rsid w:val="004804DD"/>
    <w:rsid w:val="004808C0"/>
    <w:rsid w:val="004843C9"/>
    <w:rsid w:val="00485DDD"/>
    <w:rsid w:val="00486BF4"/>
    <w:rsid w:val="004870B1"/>
    <w:rsid w:val="00493292"/>
    <w:rsid w:val="00493A94"/>
    <w:rsid w:val="004961CE"/>
    <w:rsid w:val="004962B7"/>
    <w:rsid w:val="0049716D"/>
    <w:rsid w:val="004A1DA4"/>
    <w:rsid w:val="004A2476"/>
    <w:rsid w:val="004B194B"/>
    <w:rsid w:val="004B1FE4"/>
    <w:rsid w:val="004B3D98"/>
    <w:rsid w:val="004B4207"/>
    <w:rsid w:val="004C0389"/>
    <w:rsid w:val="004C0894"/>
    <w:rsid w:val="004C182A"/>
    <w:rsid w:val="004C2D02"/>
    <w:rsid w:val="004C34A5"/>
    <w:rsid w:val="004C43CE"/>
    <w:rsid w:val="004C5575"/>
    <w:rsid w:val="004D21ED"/>
    <w:rsid w:val="004D48BC"/>
    <w:rsid w:val="004D637F"/>
    <w:rsid w:val="004D69FF"/>
    <w:rsid w:val="004D778D"/>
    <w:rsid w:val="004E0B77"/>
    <w:rsid w:val="004E1189"/>
    <w:rsid w:val="004E30C8"/>
    <w:rsid w:val="004E498D"/>
    <w:rsid w:val="004E5AEE"/>
    <w:rsid w:val="004E671A"/>
    <w:rsid w:val="004F0F83"/>
    <w:rsid w:val="004F1E3D"/>
    <w:rsid w:val="004F4774"/>
    <w:rsid w:val="0050000B"/>
    <w:rsid w:val="005002DC"/>
    <w:rsid w:val="0050143A"/>
    <w:rsid w:val="00502306"/>
    <w:rsid w:val="00503614"/>
    <w:rsid w:val="00503E8A"/>
    <w:rsid w:val="00504054"/>
    <w:rsid w:val="00504359"/>
    <w:rsid w:val="0050456D"/>
    <w:rsid w:val="00504779"/>
    <w:rsid w:val="0051071C"/>
    <w:rsid w:val="0051238A"/>
    <w:rsid w:val="00513899"/>
    <w:rsid w:val="005155D6"/>
    <w:rsid w:val="005163E5"/>
    <w:rsid w:val="005221EA"/>
    <w:rsid w:val="00524E69"/>
    <w:rsid w:val="00525B9F"/>
    <w:rsid w:val="00525BD4"/>
    <w:rsid w:val="00525BFA"/>
    <w:rsid w:val="00525D41"/>
    <w:rsid w:val="00527671"/>
    <w:rsid w:val="0053082A"/>
    <w:rsid w:val="00530A91"/>
    <w:rsid w:val="00530BA4"/>
    <w:rsid w:val="005335F5"/>
    <w:rsid w:val="00537394"/>
    <w:rsid w:val="00537637"/>
    <w:rsid w:val="00537B3B"/>
    <w:rsid w:val="00541538"/>
    <w:rsid w:val="00542297"/>
    <w:rsid w:val="0054715D"/>
    <w:rsid w:val="00552096"/>
    <w:rsid w:val="00556FAF"/>
    <w:rsid w:val="0055782A"/>
    <w:rsid w:val="00561131"/>
    <w:rsid w:val="00562A84"/>
    <w:rsid w:val="005650D3"/>
    <w:rsid w:val="00565E6C"/>
    <w:rsid w:val="00571713"/>
    <w:rsid w:val="00572AE1"/>
    <w:rsid w:val="0057557A"/>
    <w:rsid w:val="00575E64"/>
    <w:rsid w:val="00576BC9"/>
    <w:rsid w:val="00582B40"/>
    <w:rsid w:val="005831CB"/>
    <w:rsid w:val="0058774E"/>
    <w:rsid w:val="005909A5"/>
    <w:rsid w:val="0059418B"/>
    <w:rsid w:val="005A0D09"/>
    <w:rsid w:val="005A15AB"/>
    <w:rsid w:val="005A3F0E"/>
    <w:rsid w:val="005A6212"/>
    <w:rsid w:val="005A67D5"/>
    <w:rsid w:val="005C0BCB"/>
    <w:rsid w:val="005C4921"/>
    <w:rsid w:val="005C50AA"/>
    <w:rsid w:val="005C64BA"/>
    <w:rsid w:val="005C73ED"/>
    <w:rsid w:val="005D0377"/>
    <w:rsid w:val="005D09F6"/>
    <w:rsid w:val="005D2641"/>
    <w:rsid w:val="005D2FBB"/>
    <w:rsid w:val="005D316A"/>
    <w:rsid w:val="005D36C1"/>
    <w:rsid w:val="005E0118"/>
    <w:rsid w:val="005E31D6"/>
    <w:rsid w:val="005E50CA"/>
    <w:rsid w:val="005E6B0A"/>
    <w:rsid w:val="005E6B27"/>
    <w:rsid w:val="005E760F"/>
    <w:rsid w:val="005E7DF8"/>
    <w:rsid w:val="005F1AF6"/>
    <w:rsid w:val="005F41AC"/>
    <w:rsid w:val="0060048B"/>
    <w:rsid w:val="00600509"/>
    <w:rsid w:val="00600DB7"/>
    <w:rsid w:val="006014C9"/>
    <w:rsid w:val="00601D7D"/>
    <w:rsid w:val="00602F04"/>
    <w:rsid w:val="00603364"/>
    <w:rsid w:val="00603A3C"/>
    <w:rsid w:val="00604C35"/>
    <w:rsid w:val="00605242"/>
    <w:rsid w:val="00605C77"/>
    <w:rsid w:val="00607A11"/>
    <w:rsid w:val="00611A10"/>
    <w:rsid w:val="00611E19"/>
    <w:rsid w:val="00612EC3"/>
    <w:rsid w:val="0061393B"/>
    <w:rsid w:val="00613AFD"/>
    <w:rsid w:val="00615D31"/>
    <w:rsid w:val="00615D50"/>
    <w:rsid w:val="00616553"/>
    <w:rsid w:val="00621535"/>
    <w:rsid w:val="00621A1C"/>
    <w:rsid w:val="00623BF9"/>
    <w:rsid w:val="00626C27"/>
    <w:rsid w:val="0062713B"/>
    <w:rsid w:val="00630D99"/>
    <w:rsid w:val="00633C68"/>
    <w:rsid w:val="006341D7"/>
    <w:rsid w:val="00635514"/>
    <w:rsid w:val="006418AE"/>
    <w:rsid w:val="00641DEE"/>
    <w:rsid w:val="00645180"/>
    <w:rsid w:val="00646372"/>
    <w:rsid w:val="00646C85"/>
    <w:rsid w:val="006479F8"/>
    <w:rsid w:val="00647A3D"/>
    <w:rsid w:val="00650CFB"/>
    <w:rsid w:val="00652BD1"/>
    <w:rsid w:val="00653C8F"/>
    <w:rsid w:val="006550C3"/>
    <w:rsid w:val="006553E8"/>
    <w:rsid w:val="0066399E"/>
    <w:rsid w:val="0066406C"/>
    <w:rsid w:val="006644AC"/>
    <w:rsid w:val="00671AF8"/>
    <w:rsid w:val="00672A40"/>
    <w:rsid w:val="006744A6"/>
    <w:rsid w:val="00674DBA"/>
    <w:rsid w:val="006755AF"/>
    <w:rsid w:val="006770E5"/>
    <w:rsid w:val="006826E1"/>
    <w:rsid w:val="00686458"/>
    <w:rsid w:val="00686E02"/>
    <w:rsid w:val="00690E00"/>
    <w:rsid w:val="00690F2D"/>
    <w:rsid w:val="00691342"/>
    <w:rsid w:val="006913D2"/>
    <w:rsid w:val="00693704"/>
    <w:rsid w:val="00696DCB"/>
    <w:rsid w:val="00697A35"/>
    <w:rsid w:val="006A3DCB"/>
    <w:rsid w:val="006A58F2"/>
    <w:rsid w:val="006B21A5"/>
    <w:rsid w:val="006B3D08"/>
    <w:rsid w:val="006B43F9"/>
    <w:rsid w:val="006B4A4C"/>
    <w:rsid w:val="006C12E8"/>
    <w:rsid w:val="006C22BF"/>
    <w:rsid w:val="006C252F"/>
    <w:rsid w:val="006C6B9C"/>
    <w:rsid w:val="006D17CC"/>
    <w:rsid w:val="006D34F4"/>
    <w:rsid w:val="006D3AA8"/>
    <w:rsid w:val="006D3D48"/>
    <w:rsid w:val="006D4E8B"/>
    <w:rsid w:val="006D5F09"/>
    <w:rsid w:val="006D601C"/>
    <w:rsid w:val="006E18FD"/>
    <w:rsid w:val="006E23EB"/>
    <w:rsid w:val="006E2F20"/>
    <w:rsid w:val="006E3008"/>
    <w:rsid w:val="006E35FB"/>
    <w:rsid w:val="006E3ABC"/>
    <w:rsid w:val="006E5208"/>
    <w:rsid w:val="006E5AE3"/>
    <w:rsid w:val="006E652B"/>
    <w:rsid w:val="006F124B"/>
    <w:rsid w:val="006F17C4"/>
    <w:rsid w:val="006F392A"/>
    <w:rsid w:val="00701FF5"/>
    <w:rsid w:val="00702181"/>
    <w:rsid w:val="0070235C"/>
    <w:rsid w:val="00705C22"/>
    <w:rsid w:val="00707A8E"/>
    <w:rsid w:val="00711177"/>
    <w:rsid w:val="0071189E"/>
    <w:rsid w:val="00717ADE"/>
    <w:rsid w:val="00720727"/>
    <w:rsid w:val="00724A0B"/>
    <w:rsid w:val="0073425B"/>
    <w:rsid w:val="00737103"/>
    <w:rsid w:val="007427B5"/>
    <w:rsid w:val="007461A7"/>
    <w:rsid w:val="00746902"/>
    <w:rsid w:val="0074795A"/>
    <w:rsid w:val="0075159F"/>
    <w:rsid w:val="00752B35"/>
    <w:rsid w:val="0075497D"/>
    <w:rsid w:val="00760651"/>
    <w:rsid w:val="00763BAB"/>
    <w:rsid w:val="00766694"/>
    <w:rsid w:val="007679CC"/>
    <w:rsid w:val="00767BCA"/>
    <w:rsid w:val="00770623"/>
    <w:rsid w:val="00770D3E"/>
    <w:rsid w:val="00771213"/>
    <w:rsid w:val="007715E5"/>
    <w:rsid w:val="00771EEB"/>
    <w:rsid w:val="00772A42"/>
    <w:rsid w:val="00774282"/>
    <w:rsid w:val="00775CB7"/>
    <w:rsid w:val="00775E37"/>
    <w:rsid w:val="007763EA"/>
    <w:rsid w:val="007855C4"/>
    <w:rsid w:val="00790950"/>
    <w:rsid w:val="007934EA"/>
    <w:rsid w:val="00796B41"/>
    <w:rsid w:val="007A069D"/>
    <w:rsid w:val="007A2A47"/>
    <w:rsid w:val="007A45D7"/>
    <w:rsid w:val="007B04FD"/>
    <w:rsid w:val="007B2CBF"/>
    <w:rsid w:val="007B4459"/>
    <w:rsid w:val="007B457E"/>
    <w:rsid w:val="007C130D"/>
    <w:rsid w:val="007C1FFC"/>
    <w:rsid w:val="007C37BE"/>
    <w:rsid w:val="007C48B7"/>
    <w:rsid w:val="007C6E3C"/>
    <w:rsid w:val="007C789F"/>
    <w:rsid w:val="007D2296"/>
    <w:rsid w:val="007D57E9"/>
    <w:rsid w:val="007E10C8"/>
    <w:rsid w:val="007F12D0"/>
    <w:rsid w:val="007F1E48"/>
    <w:rsid w:val="007F3270"/>
    <w:rsid w:val="007F59C9"/>
    <w:rsid w:val="007F665F"/>
    <w:rsid w:val="00805E4F"/>
    <w:rsid w:val="00806127"/>
    <w:rsid w:val="0080752C"/>
    <w:rsid w:val="00817EF3"/>
    <w:rsid w:val="008203F9"/>
    <w:rsid w:val="00821169"/>
    <w:rsid w:val="0082335C"/>
    <w:rsid w:val="00823DCA"/>
    <w:rsid w:val="008247D9"/>
    <w:rsid w:val="008254E4"/>
    <w:rsid w:val="00827B49"/>
    <w:rsid w:val="0083142D"/>
    <w:rsid w:val="0083455F"/>
    <w:rsid w:val="00835FDD"/>
    <w:rsid w:val="00837D95"/>
    <w:rsid w:val="00840618"/>
    <w:rsid w:val="0084156C"/>
    <w:rsid w:val="0084392C"/>
    <w:rsid w:val="008448AB"/>
    <w:rsid w:val="008456C1"/>
    <w:rsid w:val="00847275"/>
    <w:rsid w:val="00850813"/>
    <w:rsid w:val="008510A6"/>
    <w:rsid w:val="00852022"/>
    <w:rsid w:val="008522BD"/>
    <w:rsid w:val="00852D83"/>
    <w:rsid w:val="00854B45"/>
    <w:rsid w:val="00855834"/>
    <w:rsid w:val="00856E9C"/>
    <w:rsid w:val="008624B6"/>
    <w:rsid w:val="0086591B"/>
    <w:rsid w:val="008677D6"/>
    <w:rsid w:val="00867AFA"/>
    <w:rsid w:val="00870AE8"/>
    <w:rsid w:val="00874900"/>
    <w:rsid w:val="00876A3D"/>
    <w:rsid w:val="00876DC1"/>
    <w:rsid w:val="008806A2"/>
    <w:rsid w:val="00883581"/>
    <w:rsid w:val="00891F87"/>
    <w:rsid w:val="00892397"/>
    <w:rsid w:val="008954DB"/>
    <w:rsid w:val="00895DBF"/>
    <w:rsid w:val="008A1F5F"/>
    <w:rsid w:val="008A22D7"/>
    <w:rsid w:val="008A31D1"/>
    <w:rsid w:val="008A330F"/>
    <w:rsid w:val="008B21D2"/>
    <w:rsid w:val="008B26EF"/>
    <w:rsid w:val="008B7CDA"/>
    <w:rsid w:val="008C05C4"/>
    <w:rsid w:val="008C4617"/>
    <w:rsid w:val="008D0455"/>
    <w:rsid w:val="008E0383"/>
    <w:rsid w:val="008E36CB"/>
    <w:rsid w:val="008E536B"/>
    <w:rsid w:val="008E55D6"/>
    <w:rsid w:val="008E7B70"/>
    <w:rsid w:val="008F1369"/>
    <w:rsid w:val="008F7308"/>
    <w:rsid w:val="008F79A8"/>
    <w:rsid w:val="00904B0E"/>
    <w:rsid w:val="0091051B"/>
    <w:rsid w:val="009105FC"/>
    <w:rsid w:val="00911E39"/>
    <w:rsid w:val="00914786"/>
    <w:rsid w:val="00916490"/>
    <w:rsid w:val="009239F9"/>
    <w:rsid w:val="00925ABB"/>
    <w:rsid w:val="00925BE6"/>
    <w:rsid w:val="00933757"/>
    <w:rsid w:val="00933788"/>
    <w:rsid w:val="0093484E"/>
    <w:rsid w:val="009371DB"/>
    <w:rsid w:val="009433E3"/>
    <w:rsid w:val="00944B86"/>
    <w:rsid w:val="0094510C"/>
    <w:rsid w:val="009460B1"/>
    <w:rsid w:val="00951068"/>
    <w:rsid w:val="009543EA"/>
    <w:rsid w:val="00955874"/>
    <w:rsid w:val="00956FD1"/>
    <w:rsid w:val="00957C5B"/>
    <w:rsid w:val="00964904"/>
    <w:rsid w:val="00965A87"/>
    <w:rsid w:val="00965F50"/>
    <w:rsid w:val="00967ADB"/>
    <w:rsid w:val="0097260B"/>
    <w:rsid w:val="00972653"/>
    <w:rsid w:val="00975A09"/>
    <w:rsid w:val="00975F45"/>
    <w:rsid w:val="00976E63"/>
    <w:rsid w:val="00983A76"/>
    <w:rsid w:val="0098454E"/>
    <w:rsid w:val="00984CE4"/>
    <w:rsid w:val="009869D5"/>
    <w:rsid w:val="00986F8C"/>
    <w:rsid w:val="00990098"/>
    <w:rsid w:val="00990165"/>
    <w:rsid w:val="00990851"/>
    <w:rsid w:val="00990EE9"/>
    <w:rsid w:val="00993594"/>
    <w:rsid w:val="0099699B"/>
    <w:rsid w:val="00996BE1"/>
    <w:rsid w:val="009A0CEB"/>
    <w:rsid w:val="009A4013"/>
    <w:rsid w:val="009A6594"/>
    <w:rsid w:val="009B54D8"/>
    <w:rsid w:val="009B69C7"/>
    <w:rsid w:val="009B7B1C"/>
    <w:rsid w:val="009C050E"/>
    <w:rsid w:val="009C05DE"/>
    <w:rsid w:val="009C0FC4"/>
    <w:rsid w:val="009C36E9"/>
    <w:rsid w:val="009C5392"/>
    <w:rsid w:val="009C718A"/>
    <w:rsid w:val="009C76C2"/>
    <w:rsid w:val="009C7F24"/>
    <w:rsid w:val="009D0627"/>
    <w:rsid w:val="009D4B95"/>
    <w:rsid w:val="009D5223"/>
    <w:rsid w:val="009D70DA"/>
    <w:rsid w:val="009D79D7"/>
    <w:rsid w:val="009D7C52"/>
    <w:rsid w:val="009E192D"/>
    <w:rsid w:val="009E3BEF"/>
    <w:rsid w:val="009E441A"/>
    <w:rsid w:val="009E69D8"/>
    <w:rsid w:val="009E6A09"/>
    <w:rsid w:val="009E702F"/>
    <w:rsid w:val="009F070C"/>
    <w:rsid w:val="009F3D5E"/>
    <w:rsid w:val="009F44AC"/>
    <w:rsid w:val="009F5344"/>
    <w:rsid w:val="009F69E0"/>
    <w:rsid w:val="009F7102"/>
    <w:rsid w:val="00A01B64"/>
    <w:rsid w:val="00A01C1C"/>
    <w:rsid w:val="00A02095"/>
    <w:rsid w:val="00A04CC0"/>
    <w:rsid w:val="00A05F56"/>
    <w:rsid w:val="00A14719"/>
    <w:rsid w:val="00A147D0"/>
    <w:rsid w:val="00A15998"/>
    <w:rsid w:val="00A1766B"/>
    <w:rsid w:val="00A200C9"/>
    <w:rsid w:val="00A216B5"/>
    <w:rsid w:val="00A242C4"/>
    <w:rsid w:val="00A24768"/>
    <w:rsid w:val="00A32552"/>
    <w:rsid w:val="00A334B3"/>
    <w:rsid w:val="00A349BD"/>
    <w:rsid w:val="00A35068"/>
    <w:rsid w:val="00A37594"/>
    <w:rsid w:val="00A437A1"/>
    <w:rsid w:val="00A467E2"/>
    <w:rsid w:val="00A476C7"/>
    <w:rsid w:val="00A50018"/>
    <w:rsid w:val="00A54504"/>
    <w:rsid w:val="00A601DF"/>
    <w:rsid w:val="00A619F3"/>
    <w:rsid w:val="00A677A6"/>
    <w:rsid w:val="00A72A4D"/>
    <w:rsid w:val="00A90D3E"/>
    <w:rsid w:val="00A91F3C"/>
    <w:rsid w:val="00A96185"/>
    <w:rsid w:val="00A96893"/>
    <w:rsid w:val="00A97861"/>
    <w:rsid w:val="00AA002D"/>
    <w:rsid w:val="00AA07CC"/>
    <w:rsid w:val="00AA2A3C"/>
    <w:rsid w:val="00AA318F"/>
    <w:rsid w:val="00AA4639"/>
    <w:rsid w:val="00AA6E0F"/>
    <w:rsid w:val="00AB0D7F"/>
    <w:rsid w:val="00AB4444"/>
    <w:rsid w:val="00AB45DD"/>
    <w:rsid w:val="00AC1FD1"/>
    <w:rsid w:val="00AC5267"/>
    <w:rsid w:val="00AC68DC"/>
    <w:rsid w:val="00AC7DAB"/>
    <w:rsid w:val="00AD3222"/>
    <w:rsid w:val="00AD4D1B"/>
    <w:rsid w:val="00AE0CC6"/>
    <w:rsid w:val="00AE1D52"/>
    <w:rsid w:val="00AE3BB0"/>
    <w:rsid w:val="00AF08BF"/>
    <w:rsid w:val="00AF201B"/>
    <w:rsid w:val="00AF41BE"/>
    <w:rsid w:val="00AF5842"/>
    <w:rsid w:val="00AF7CAF"/>
    <w:rsid w:val="00B11EF7"/>
    <w:rsid w:val="00B1438A"/>
    <w:rsid w:val="00B178D8"/>
    <w:rsid w:val="00B21B23"/>
    <w:rsid w:val="00B34D1C"/>
    <w:rsid w:val="00B375AA"/>
    <w:rsid w:val="00B377CC"/>
    <w:rsid w:val="00B37D99"/>
    <w:rsid w:val="00B400B6"/>
    <w:rsid w:val="00B404FF"/>
    <w:rsid w:val="00B40C12"/>
    <w:rsid w:val="00B41457"/>
    <w:rsid w:val="00B445B8"/>
    <w:rsid w:val="00B4658E"/>
    <w:rsid w:val="00B515B8"/>
    <w:rsid w:val="00B5714A"/>
    <w:rsid w:val="00B61073"/>
    <w:rsid w:val="00B629D5"/>
    <w:rsid w:val="00B62BFE"/>
    <w:rsid w:val="00B64EC4"/>
    <w:rsid w:val="00B702E7"/>
    <w:rsid w:val="00B71693"/>
    <w:rsid w:val="00B736CA"/>
    <w:rsid w:val="00B765BE"/>
    <w:rsid w:val="00B82C40"/>
    <w:rsid w:val="00B913CC"/>
    <w:rsid w:val="00B948A7"/>
    <w:rsid w:val="00BA0712"/>
    <w:rsid w:val="00BA1066"/>
    <w:rsid w:val="00BA6B06"/>
    <w:rsid w:val="00BA7752"/>
    <w:rsid w:val="00BB01B6"/>
    <w:rsid w:val="00BB436A"/>
    <w:rsid w:val="00BB53F5"/>
    <w:rsid w:val="00BB6295"/>
    <w:rsid w:val="00BB79B4"/>
    <w:rsid w:val="00BC198E"/>
    <w:rsid w:val="00BC1A8A"/>
    <w:rsid w:val="00BC28D2"/>
    <w:rsid w:val="00BC3F08"/>
    <w:rsid w:val="00BC4DC5"/>
    <w:rsid w:val="00BC63AA"/>
    <w:rsid w:val="00BC6FF0"/>
    <w:rsid w:val="00BD251C"/>
    <w:rsid w:val="00BD3A07"/>
    <w:rsid w:val="00BD62D6"/>
    <w:rsid w:val="00BD7827"/>
    <w:rsid w:val="00BD7D5D"/>
    <w:rsid w:val="00BE194C"/>
    <w:rsid w:val="00BE6B44"/>
    <w:rsid w:val="00BF0FC8"/>
    <w:rsid w:val="00BF3C9F"/>
    <w:rsid w:val="00BF4CBE"/>
    <w:rsid w:val="00C06060"/>
    <w:rsid w:val="00C07AE9"/>
    <w:rsid w:val="00C10AF8"/>
    <w:rsid w:val="00C11D48"/>
    <w:rsid w:val="00C13711"/>
    <w:rsid w:val="00C15C22"/>
    <w:rsid w:val="00C15D16"/>
    <w:rsid w:val="00C16B25"/>
    <w:rsid w:val="00C17DBC"/>
    <w:rsid w:val="00C2086B"/>
    <w:rsid w:val="00C227F4"/>
    <w:rsid w:val="00C22A40"/>
    <w:rsid w:val="00C25368"/>
    <w:rsid w:val="00C27354"/>
    <w:rsid w:val="00C27521"/>
    <w:rsid w:val="00C32BE6"/>
    <w:rsid w:val="00C32CA6"/>
    <w:rsid w:val="00C34BC4"/>
    <w:rsid w:val="00C361EA"/>
    <w:rsid w:val="00C40DA7"/>
    <w:rsid w:val="00C4118C"/>
    <w:rsid w:val="00C411DB"/>
    <w:rsid w:val="00C47CBC"/>
    <w:rsid w:val="00C47F4D"/>
    <w:rsid w:val="00C50744"/>
    <w:rsid w:val="00C5456E"/>
    <w:rsid w:val="00C54DA3"/>
    <w:rsid w:val="00C80CDE"/>
    <w:rsid w:val="00C83479"/>
    <w:rsid w:val="00C83F53"/>
    <w:rsid w:val="00C84173"/>
    <w:rsid w:val="00C854FF"/>
    <w:rsid w:val="00C906C8"/>
    <w:rsid w:val="00C908D9"/>
    <w:rsid w:val="00C9313C"/>
    <w:rsid w:val="00C96DAD"/>
    <w:rsid w:val="00C974CD"/>
    <w:rsid w:val="00C97F75"/>
    <w:rsid w:val="00CA2439"/>
    <w:rsid w:val="00CA4EA2"/>
    <w:rsid w:val="00CB0BA8"/>
    <w:rsid w:val="00CB35EB"/>
    <w:rsid w:val="00CB40B6"/>
    <w:rsid w:val="00CB60C8"/>
    <w:rsid w:val="00CB69EB"/>
    <w:rsid w:val="00CC1B11"/>
    <w:rsid w:val="00CC3204"/>
    <w:rsid w:val="00CC41F9"/>
    <w:rsid w:val="00CC4333"/>
    <w:rsid w:val="00CC499F"/>
    <w:rsid w:val="00CD0D24"/>
    <w:rsid w:val="00CD104F"/>
    <w:rsid w:val="00CD3A53"/>
    <w:rsid w:val="00CD65A2"/>
    <w:rsid w:val="00CD65F2"/>
    <w:rsid w:val="00CD7064"/>
    <w:rsid w:val="00CE381A"/>
    <w:rsid w:val="00CE3C6B"/>
    <w:rsid w:val="00CE7498"/>
    <w:rsid w:val="00CF120E"/>
    <w:rsid w:val="00CF2526"/>
    <w:rsid w:val="00CF2DA3"/>
    <w:rsid w:val="00CF6E3A"/>
    <w:rsid w:val="00CF7CF6"/>
    <w:rsid w:val="00D008EA"/>
    <w:rsid w:val="00D01061"/>
    <w:rsid w:val="00D01BB1"/>
    <w:rsid w:val="00D03009"/>
    <w:rsid w:val="00D03E96"/>
    <w:rsid w:val="00D04E82"/>
    <w:rsid w:val="00D07B4F"/>
    <w:rsid w:val="00D14F77"/>
    <w:rsid w:val="00D15547"/>
    <w:rsid w:val="00D15BBE"/>
    <w:rsid w:val="00D1615A"/>
    <w:rsid w:val="00D170DC"/>
    <w:rsid w:val="00D17689"/>
    <w:rsid w:val="00D21AE2"/>
    <w:rsid w:val="00D23E22"/>
    <w:rsid w:val="00D250D1"/>
    <w:rsid w:val="00D26F58"/>
    <w:rsid w:val="00D30269"/>
    <w:rsid w:val="00D3476E"/>
    <w:rsid w:val="00D358BC"/>
    <w:rsid w:val="00D36C96"/>
    <w:rsid w:val="00D40D9A"/>
    <w:rsid w:val="00D41F51"/>
    <w:rsid w:val="00D422DF"/>
    <w:rsid w:val="00D42839"/>
    <w:rsid w:val="00D45768"/>
    <w:rsid w:val="00D4679A"/>
    <w:rsid w:val="00D4778F"/>
    <w:rsid w:val="00D500B0"/>
    <w:rsid w:val="00D5439C"/>
    <w:rsid w:val="00D55A0F"/>
    <w:rsid w:val="00D56072"/>
    <w:rsid w:val="00D577D5"/>
    <w:rsid w:val="00D60E40"/>
    <w:rsid w:val="00D61933"/>
    <w:rsid w:val="00D65CEB"/>
    <w:rsid w:val="00D65D96"/>
    <w:rsid w:val="00D70941"/>
    <w:rsid w:val="00D730F2"/>
    <w:rsid w:val="00D7618D"/>
    <w:rsid w:val="00D80492"/>
    <w:rsid w:val="00D8480F"/>
    <w:rsid w:val="00D87288"/>
    <w:rsid w:val="00D90C1B"/>
    <w:rsid w:val="00D92140"/>
    <w:rsid w:val="00D925E4"/>
    <w:rsid w:val="00D9286A"/>
    <w:rsid w:val="00D94106"/>
    <w:rsid w:val="00D9435F"/>
    <w:rsid w:val="00D95B82"/>
    <w:rsid w:val="00DA0742"/>
    <w:rsid w:val="00DA1BB6"/>
    <w:rsid w:val="00DA269E"/>
    <w:rsid w:val="00DA29BF"/>
    <w:rsid w:val="00DA3020"/>
    <w:rsid w:val="00DA366F"/>
    <w:rsid w:val="00DA5686"/>
    <w:rsid w:val="00DA613F"/>
    <w:rsid w:val="00DA740B"/>
    <w:rsid w:val="00DA7F73"/>
    <w:rsid w:val="00DB10AB"/>
    <w:rsid w:val="00DB2A34"/>
    <w:rsid w:val="00DB44B3"/>
    <w:rsid w:val="00DB69F7"/>
    <w:rsid w:val="00DB7B92"/>
    <w:rsid w:val="00DC1CE8"/>
    <w:rsid w:val="00DC237C"/>
    <w:rsid w:val="00DC24CF"/>
    <w:rsid w:val="00DC2D2B"/>
    <w:rsid w:val="00DC2F84"/>
    <w:rsid w:val="00DC7523"/>
    <w:rsid w:val="00DD25F7"/>
    <w:rsid w:val="00DD43D3"/>
    <w:rsid w:val="00DD5A65"/>
    <w:rsid w:val="00DE0266"/>
    <w:rsid w:val="00DE24A5"/>
    <w:rsid w:val="00DE3DA6"/>
    <w:rsid w:val="00DE609E"/>
    <w:rsid w:val="00DE646A"/>
    <w:rsid w:val="00DF0000"/>
    <w:rsid w:val="00DF0DF6"/>
    <w:rsid w:val="00DF1D93"/>
    <w:rsid w:val="00DF6589"/>
    <w:rsid w:val="00E00523"/>
    <w:rsid w:val="00E0157F"/>
    <w:rsid w:val="00E020D2"/>
    <w:rsid w:val="00E0352A"/>
    <w:rsid w:val="00E06BED"/>
    <w:rsid w:val="00E07CCD"/>
    <w:rsid w:val="00E12D36"/>
    <w:rsid w:val="00E134BD"/>
    <w:rsid w:val="00E172EC"/>
    <w:rsid w:val="00E224B6"/>
    <w:rsid w:val="00E23136"/>
    <w:rsid w:val="00E2475F"/>
    <w:rsid w:val="00E24893"/>
    <w:rsid w:val="00E24A94"/>
    <w:rsid w:val="00E27E27"/>
    <w:rsid w:val="00E31083"/>
    <w:rsid w:val="00E34664"/>
    <w:rsid w:val="00E34B52"/>
    <w:rsid w:val="00E34E8F"/>
    <w:rsid w:val="00E35182"/>
    <w:rsid w:val="00E35B03"/>
    <w:rsid w:val="00E420BE"/>
    <w:rsid w:val="00E44A18"/>
    <w:rsid w:val="00E4563B"/>
    <w:rsid w:val="00E45F4F"/>
    <w:rsid w:val="00E4698F"/>
    <w:rsid w:val="00E47FC9"/>
    <w:rsid w:val="00E504BE"/>
    <w:rsid w:val="00E51897"/>
    <w:rsid w:val="00E53110"/>
    <w:rsid w:val="00E55690"/>
    <w:rsid w:val="00E561BF"/>
    <w:rsid w:val="00E57555"/>
    <w:rsid w:val="00E62196"/>
    <w:rsid w:val="00E63948"/>
    <w:rsid w:val="00E65572"/>
    <w:rsid w:val="00E712E4"/>
    <w:rsid w:val="00E74BB4"/>
    <w:rsid w:val="00E8142B"/>
    <w:rsid w:val="00E81E4A"/>
    <w:rsid w:val="00E84ECC"/>
    <w:rsid w:val="00E879F5"/>
    <w:rsid w:val="00E90D70"/>
    <w:rsid w:val="00E973FB"/>
    <w:rsid w:val="00E97BD2"/>
    <w:rsid w:val="00EA157D"/>
    <w:rsid w:val="00EA1DAB"/>
    <w:rsid w:val="00EB134C"/>
    <w:rsid w:val="00EB2489"/>
    <w:rsid w:val="00EB2611"/>
    <w:rsid w:val="00EB5D9B"/>
    <w:rsid w:val="00EB5FDD"/>
    <w:rsid w:val="00EB70D8"/>
    <w:rsid w:val="00EC369F"/>
    <w:rsid w:val="00EC76B4"/>
    <w:rsid w:val="00EC7B62"/>
    <w:rsid w:val="00EC7F01"/>
    <w:rsid w:val="00ED00D7"/>
    <w:rsid w:val="00ED6379"/>
    <w:rsid w:val="00ED71D0"/>
    <w:rsid w:val="00EE16DF"/>
    <w:rsid w:val="00EE29BE"/>
    <w:rsid w:val="00EE711D"/>
    <w:rsid w:val="00EF1F4C"/>
    <w:rsid w:val="00EF51BA"/>
    <w:rsid w:val="00EF76D9"/>
    <w:rsid w:val="00F029EE"/>
    <w:rsid w:val="00F03D38"/>
    <w:rsid w:val="00F04867"/>
    <w:rsid w:val="00F04873"/>
    <w:rsid w:val="00F05105"/>
    <w:rsid w:val="00F07DE8"/>
    <w:rsid w:val="00F10B18"/>
    <w:rsid w:val="00F14A87"/>
    <w:rsid w:val="00F15A1D"/>
    <w:rsid w:val="00F212C5"/>
    <w:rsid w:val="00F32F31"/>
    <w:rsid w:val="00F33D14"/>
    <w:rsid w:val="00F35708"/>
    <w:rsid w:val="00F3644F"/>
    <w:rsid w:val="00F40435"/>
    <w:rsid w:val="00F41B94"/>
    <w:rsid w:val="00F4337B"/>
    <w:rsid w:val="00F454E5"/>
    <w:rsid w:val="00F475AB"/>
    <w:rsid w:val="00F50E45"/>
    <w:rsid w:val="00F53EB4"/>
    <w:rsid w:val="00F63C2B"/>
    <w:rsid w:val="00F64AAE"/>
    <w:rsid w:val="00F662DD"/>
    <w:rsid w:val="00F67875"/>
    <w:rsid w:val="00F67E69"/>
    <w:rsid w:val="00F70207"/>
    <w:rsid w:val="00F713EF"/>
    <w:rsid w:val="00F715AD"/>
    <w:rsid w:val="00F746AD"/>
    <w:rsid w:val="00F74E60"/>
    <w:rsid w:val="00F75CD3"/>
    <w:rsid w:val="00F8092B"/>
    <w:rsid w:val="00F81E4C"/>
    <w:rsid w:val="00F8465F"/>
    <w:rsid w:val="00F851B9"/>
    <w:rsid w:val="00F85B06"/>
    <w:rsid w:val="00F874FC"/>
    <w:rsid w:val="00F87AEA"/>
    <w:rsid w:val="00F9051F"/>
    <w:rsid w:val="00F9164C"/>
    <w:rsid w:val="00F922DC"/>
    <w:rsid w:val="00F94C00"/>
    <w:rsid w:val="00FA043D"/>
    <w:rsid w:val="00FA14EC"/>
    <w:rsid w:val="00FA4C7A"/>
    <w:rsid w:val="00FA6FB2"/>
    <w:rsid w:val="00FB0AD4"/>
    <w:rsid w:val="00FB3F66"/>
    <w:rsid w:val="00FC3486"/>
    <w:rsid w:val="00FC34C4"/>
    <w:rsid w:val="00FC6BA3"/>
    <w:rsid w:val="00FC7360"/>
    <w:rsid w:val="00FC73A9"/>
    <w:rsid w:val="00FD39D0"/>
    <w:rsid w:val="00FD7064"/>
    <w:rsid w:val="00FE2B3E"/>
    <w:rsid w:val="00FE338C"/>
    <w:rsid w:val="00FE431C"/>
    <w:rsid w:val="00FE5263"/>
    <w:rsid w:val="00FF0C44"/>
    <w:rsid w:val="00FF3A02"/>
    <w:rsid w:val="01170D13"/>
    <w:rsid w:val="014772C2"/>
    <w:rsid w:val="01826EE6"/>
    <w:rsid w:val="019920B9"/>
    <w:rsid w:val="01DD4EA0"/>
    <w:rsid w:val="01E77693"/>
    <w:rsid w:val="01EC3E90"/>
    <w:rsid w:val="02012B23"/>
    <w:rsid w:val="02317AF5"/>
    <w:rsid w:val="029D724D"/>
    <w:rsid w:val="02D12075"/>
    <w:rsid w:val="02E07079"/>
    <w:rsid w:val="036D2A91"/>
    <w:rsid w:val="038C6C90"/>
    <w:rsid w:val="04057659"/>
    <w:rsid w:val="042C7234"/>
    <w:rsid w:val="04475D38"/>
    <w:rsid w:val="048C6096"/>
    <w:rsid w:val="05315324"/>
    <w:rsid w:val="057C1C3D"/>
    <w:rsid w:val="057D1131"/>
    <w:rsid w:val="05E01F5E"/>
    <w:rsid w:val="06057657"/>
    <w:rsid w:val="06057E88"/>
    <w:rsid w:val="06DD2008"/>
    <w:rsid w:val="0744651C"/>
    <w:rsid w:val="075631C5"/>
    <w:rsid w:val="07A623F2"/>
    <w:rsid w:val="07B3690D"/>
    <w:rsid w:val="07F874F1"/>
    <w:rsid w:val="081163FE"/>
    <w:rsid w:val="08285DC5"/>
    <w:rsid w:val="083024C0"/>
    <w:rsid w:val="084C606B"/>
    <w:rsid w:val="08577C79"/>
    <w:rsid w:val="08713341"/>
    <w:rsid w:val="08C85B8B"/>
    <w:rsid w:val="095303B7"/>
    <w:rsid w:val="09A93FDC"/>
    <w:rsid w:val="0A314B36"/>
    <w:rsid w:val="0A352E3B"/>
    <w:rsid w:val="0A533735"/>
    <w:rsid w:val="0A9926DB"/>
    <w:rsid w:val="0AB21F41"/>
    <w:rsid w:val="0B2B77D7"/>
    <w:rsid w:val="0B550890"/>
    <w:rsid w:val="0B8529A9"/>
    <w:rsid w:val="0BA24710"/>
    <w:rsid w:val="0BB04A64"/>
    <w:rsid w:val="0BEE49E9"/>
    <w:rsid w:val="0C1602C6"/>
    <w:rsid w:val="0CB27B09"/>
    <w:rsid w:val="0D1B3A60"/>
    <w:rsid w:val="0D382460"/>
    <w:rsid w:val="0DBD463E"/>
    <w:rsid w:val="0E1C57D8"/>
    <w:rsid w:val="0E437254"/>
    <w:rsid w:val="0E4B547E"/>
    <w:rsid w:val="0E686D99"/>
    <w:rsid w:val="0E96411B"/>
    <w:rsid w:val="0EA0419B"/>
    <w:rsid w:val="0F2E6C95"/>
    <w:rsid w:val="0FDC6AF6"/>
    <w:rsid w:val="102730C8"/>
    <w:rsid w:val="104135F9"/>
    <w:rsid w:val="1091683B"/>
    <w:rsid w:val="10C45EC2"/>
    <w:rsid w:val="11377563"/>
    <w:rsid w:val="11382C4E"/>
    <w:rsid w:val="11561DCA"/>
    <w:rsid w:val="115953C8"/>
    <w:rsid w:val="11844E32"/>
    <w:rsid w:val="11E14E8D"/>
    <w:rsid w:val="120C7C36"/>
    <w:rsid w:val="12203825"/>
    <w:rsid w:val="12762C80"/>
    <w:rsid w:val="12D21E55"/>
    <w:rsid w:val="12FD1BFF"/>
    <w:rsid w:val="13E72648"/>
    <w:rsid w:val="13EC5CCF"/>
    <w:rsid w:val="142825B6"/>
    <w:rsid w:val="144736BF"/>
    <w:rsid w:val="14A02F8D"/>
    <w:rsid w:val="14B17CB1"/>
    <w:rsid w:val="14C84D6F"/>
    <w:rsid w:val="14E21AF8"/>
    <w:rsid w:val="14E90674"/>
    <w:rsid w:val="15330900"/>
    <w:rsid w:val="155C2C83"/>
    <w:rsid w:val="15821570"/>
    <w:rsid w:val="15EA221A"/>
    <w:rsid w:val="16941983"/>
    <w:rsid w:val="172D19A8"/>
    <w:rsid w:val="175B0D02"/>
    <w:rsid w:val="1791130A"/>
    <w:rsid w:val="17A10C1D"/>
    <w:rsid w:val="17BC3DDA"/>
    <w:rsid w:val="17C65BFF"/>
    <w:rsid w:val="17D430B9"/>
    <w:rsid w:val="182756FE"/>
    <w:rsid w:val="18565113"/>
    <w:rsid w:val="185E3459"/>
    <w:rsid w:val="18793362"/>
    <w:rsid w:val="187964DA"/>
    <w:rsid w:val="18C27E7E"/>
    <w:rsid w:val="18CE338D"/>
    <w:rsid w:val="1A3A1E37"/>
    <w:rsid w:val="1A420223"/>
    <w:rsid w:val="1A506A37"/>
    <w:rsid w:val="1AD461DA"/>
    <w:rsid w:val="1AFD0A64"/>
    <w:rsid w:val="1AFE0DA7"/>
    <w:rsid w:val="1B925836"/>
    <w:rsid w:val="1BF05FFF"/>
    <w:rsid w:val="1C3C05A4"/>
    <w:rsid w:val="1C577ADD"/>
    <w:rsid w:val="1C824C10"/>
    <w:rsid w:val="1CC2584F"/>
    <w:rsid w:val="1CFB60E8"/>
    <w:rsid w:val="1D951B3B"/>
    <w:rsid w:val="1DCE0686"/>
    <w:rsid w:val="1E82375A"/>
    <w:rsid w:val="1ED77812"/>
    <w:rsid w:val="1EF17821"/>
    <w:rsid w:val="1F05749E"/>
    <w:rsid w:val="1F145D88"/>
    <w:rsid w:val="1F26413E"/>
    <w:rsid w:val="1FA00FA9"/>
    <w:rsid w:val="1FB573A9"/>
    <w:rsid w:val="1FBF44FA"/>
    <w:rsid w:val="1FE806C7"/>
    <w:rsid w:val="1FF15EF9"/>
    <w:rsid w:val="215E28AB"/>
    <w:rsid w:val="216755FB"/>
    <w:rsid w:val="21830F54"/>
    <w:rsid w:val="21962B95"/>
    <w:rsid w:val="2199500C"/>
    <w:rsid w:val="21AF36FD"/>
    <w:rsid w:val="21C51683"/>
    <w:rsid w:val="21D010DA"/>
    <w:rsid w:val="21ED538F"/>
    <w:rsid w:val="223C6206"/>
    <w:rsid w:val="225065C3"/>
    <w:rsid w:val="2263091C"/>
    <w:rsid w:val="226F1360"/>
    <w:rsid w:val="22AE4EB6"/>
    <w:rsid w:val="22B26774"/>
    <w:rsid w:val="22C37551"/>
    <w:rsid w:val="22D60519"/>
    <w:rsid w:val="22DB52A1"/>
    <w:rsid w:val="230765B5"/>
    <w:rsid w:val="23337AF2"/>
    <w:rsid w:val="236478D2"/>
    <w:rsid w:val="237663C4"/>
    <w:rsid w:val="237D02C4"/>
    <w:rsid w:val="23955DA9"/>
    <w:rsid w:val="239A32F4"/>
    <w:rsid w:val="23A44173"/>
    <w:rsid w:val="23B819CC"/>
    <w:rsid w:val="241A7AF3"/>
    <w:rsid w:val="24244D9A"/>
    <w:rsid w:val="24444F16"/>
    <w:rsid w:val="244B2EB8"/>
    <w:rsid w:val="248D4C07"/>
    <w:rsid w:val="249661B1"/>
    <w:rsid w:val="25193259"/>
    <w:rsid w:val="251F1580"/>
    <w:rsid w:val="2534516F"/>
    <w:rsid w:val="25360F7B"/>
    <w:rsid w:val="257858B7"/>
    <w:rsid w:val="25BA1A2C"/>
    <w:rsid w:val="25CC4F3B"/>
    <w:rsid w:val="264439EB"/>
    <w:rsid w:val="2647597F"/>
    <w:rsid w:val="26D67803"/>
    <w:rsid w:val="2767173F"/>
    <w:rsid w:val="27D80133"/>
    <w:rsid w:val="27DE591B"/>
    <w:rsid w:val="281730F2"/>
    <w:rsid w:val="28EA1306"/>
    <w:rsid w:val="299B4266"/>
    <w:rsid w:val="29A636FC"/>
    <w:rsid w:val="29D9578E"/>
    <w:rsid w:val="2A9E5960"/>
    <w:rsid w:val="2ABE0808"/>
    <w:rsid w:val="2AC411C6"/>
    <w:rsid w:val="2AFB3A15"/>
    <w:rsid w:val="2B206E30"/>
    <w:rsid w:val="2B404781"/>
    <w:rsid w:val="2B464FB9"/>
    <w:rsid w:val="2B4A5B06"/>
    <w:rsid w:val="2BE80DE3"/>
    <w:rsid w:val="2C8D4450"/>
    <w:rsid w:val="2CCA4199"/>
    <w:rsid w:val="2CCD3C48"/>
    <w:rsid w:val="2CED26E7"/>
    <w:rsid w:val="2D0633B5"/>
    <w:rsid w:val="2D7629BB"/>
    <w:rsid w:val="2DA32DF9"/>
    <w:rsid w:val="2DD21F57"/>
    <w:rsid w:val="2DE52CF7"/>
    <w:rsid w:val="2E110C23"/>
    <w:rsid w:val="2E283AA8"/>
    <w:rsid w:val="2E4B1C6B"/>
    <w:rsid w:val="2EEE47B5"/>
    <w:rsid w:val="2F1D368E"/>
    <w:rsid w:val="2F9609C5"/>
    <w:rsid w:val="2FA53219"/>
    <w:rsid w:val="2FDD2EE6"/>
    <w:rsid w:val="312227C2"/>
    <w:rsid w:val="316A697A"/>
    <w:rsid w:val="318E3914"/>
    <w:rsid w:val="319C292D"/>
    <w:rsid w:val="319D5D86"/>
    <w:rsid w:val="31C97305"/>
    <w:rsid w:val="31CC4FC0"/>
    <w:rsid w:val="31FF4823"/>
    <w:rsid w:val="32491202"/>
    <w:rsid w:val="324B1D1F"/>
    <w:rsid w:val="32AA7F68"/>
    <w:rsid w:val="32F4503E"/>
    <w:rsid w:val="330C51F1"/>
    <w:rsid w:val="3337290D"/>
    <w:rsid w:val="33721B98"/>
    <w:rsid w:val="341E1D5B"/>
    <w:rsid w:val="346674E3"/>
    <w:rsid w:val="34A176C7"/>
    <w:rsid w:val="34C2779C"/>
    <w:rsid w:val="34F85FDD"/>
    <w:rsid w:val="35374E47"/>
    <w:rsid w:val="35C3492C"/>
    <w:rsid w:val="35F03DB6"/>
    <w:rsid w:val="360D3DFA"/>
    <w:rsid w:val="3639747F"/>
    <w:rsid w:val="366E7B45"/>
    <w:rsid w:val="36A209E6"/>
    <w:rsid w:val="370C1A84"/>
    <w:rsid w:val="37166CDE"/>
    <w:rsid w:val="375B512E"/>
    <w:rsid w:val="37672756"/>
    <w:rsid w:val="37D6258D"/>
    <w:rsid w:val="380457D0"/>
    <w:rsid w:val="3865798F"/>
    <w:rsid w:val="387C7B0A"/>
    <w:rsid w:val="388D1857"/>
    <w:rsid w:val="38B71D23"/>
    <w:rsid w:val="39131E67"/>
    <w:rsid w:val="39334EAA"/>
    <w:rsid w:val="39970A95"/>
    <w:rsid w:val="39AA3ED2"/>
    <w:rsid w:val="39AD3620"/>
    <w:rsid w:val="3A253AFE"/>
    <w:rsid w:val="3A574235"/>
    <w:rsid w:val="3A666AF7"/>
    <w:rsid w:val="3A7601BF"/>
    <w:rsid w:val="3A946897"/>
    <w:rsid w:val="3AD209D6"/>
    <w:rsid w:val="3AE65DF3"/>
    <w:rsid w:val="3B2C4D71"/>
    <w:rsid w:val="3B2D3958"/>
    <w:rsid w:val="3B47394E"/>
    <w:rsid w:val="3B704F62"/>
    <w:rsid w:val="3B9D79CE"/>
    <w:rsid w:val="3BA57332"/>
    <w:rsid w:val="3BA974CF"/>
    <w:rsid w:val="3BD3519D"/>
    <w:rsid w:val="3BDB4DBD"/>
    <w:rsid w:val="3BFD71E9"/>
    <w:rsid w:val="3C6768D4"/>
    <w:rsid w:val="3C8F4058"/>
    <w:rsid w:val="3CBB481E"/>
    <w:rsid w:val="3CC40972"/>
    <w:rsid w:val="3CD73D60"/>
    <w:rsid w:val="3D070EFD"/>
    <w:rsid w:val="3D247685"/>
    <w:rsid w:val="3D6D1627"/>
    <w:rsid w:val="3DED7978"/>
    <w:rsid w:val="3E001D58"/>
    <w:rsid w:val="3E15708D"/>
    <w:rsid w:val="3E902BE2"/>
    <w:rsid w:val="3F15490D"/>
    <w:rsid w:val="3F260652"/>
    <w:rsid w:val="3FDA57C9"/>
    <w:rsid w:val="3FF02E93"/>
    <w:rsid w:val="3FFA0DA1"/>
    <w:rsid w:val="3FFB06A8"/>
    <w:rsid w:val="40665EB3"/>
    <w:rsid w:val="413E23C8"/>
    <w:rsid w:val="41E161E8"/>
    <w:rsid w:val="422E312E"/>
    <w:rsid w:val="42302A02"/>
    <w:rsid w:val="432946E3"/>
    <w:rsid w:val="435E5C94"/>
    <w:rsid w:val="438009C0"/>
    <w:rsid w:val="43806A03"/>
    <w:rsid w:val="439F1E0F"/>
    <w:rsid w:val="43BA352F"/>
    <w:rsid w:val="43BB26CA"/>
    <w:rsid w:val="44056807"/>
    <w:rsid w:val="444C62AB"/>
    <w:rsid w:val="44896D41"/>
    <w:rsid w:val="44B506F8"/>
    <w:rsid w:val="44D52F3E"/>
    <w:rsid w:val="459403B6"/>
    <w:rsid w:val="46450D9D"/>
    <w:rsid w:val="469A3487"/>
    <w:rsid w:val="469D2F78"/>
    <w:rsid w:val="46CE1383"/>
    <w:rsid w:val="46EF5410"/>
    <w:rsid w:val="4725528A"/>
    <w:rsid w:val="47264E26"/>
    <w:rsid w:val="4739376E"/>
    <w:rsid w:val="476A4EB4"/>
    <w:rsid w:val="47983216"/>
    <w:rsid w:val="47B637FD"/>
    <w:rsid w:val="48584C80"/>
    <w:rsid w:val="487F3C18"/>
    <w:rsid w:val="48E94A02"/>
    <w:rsid w:val="493E4BFE"/>
    <w:rsid w:val="495814B2"/>
    <w:rsid w:val="497D73FD"/>
    <w:rsid w:val="4A0A205D"/>
    <w:rsid w:val="4A486579"/>
    <w:rsid w:val="4A532D16"/>
    <w:rsid w:val="4A662470"/>
    <w:rsid w:val="4A817350"/>
    <w:rsid w:val="4AFB201B"/>
    <w:rsid w:val="4B7222B4"/>
    <w:rsid w:val="4B83583C"/>
    <w:rsid w:val="4C101AF6"/>
    <w:rsid w:val="4C126CDE"/>
    <w:rsid w:val="4C8A7685"/>
    <w:rsid w:val="4C9018C4"/>
    <w:rsid w:val="4CA84627"/>
    <w:rsid w:val="4CF60CEC"/>
    <w:rsid w:val="4D2C11F7"/>
    <w:rsid w:val="4D825C2E"/>
    <w:rsid w:val="4DC42B98"/>
    <w:rsid w:val="4DCD7F2D"/>
    <w:rsid w:val="4E69101B"/>
    <w:rsid w:val="4EF00BF6"/>
    <w:rsid w:val="4F05148C"/>
    <w:rsid w:val="4F0A4F22"/>
    <w:rsid w:val="4FAA2859"/>
    <w:rsid w:val="50412BC6"/>
    <w:rsid w:val="504A4014"/>
    <w:rsid w:val="508545E5"/>
    <w:rsid w:val="508F4A82"/>
    <w:rsid w:val="50DB0C47"/>
    <w:rsid w:val="51233D76"/>
    <w:rsid w:val="512F77F4"/>
    <w:rsid w:val="515B741C"/>
    <w:rsid w:val="51953E42"/>
    <w:rsid w:val="51D73AD6"/>
    <w:rsid w:val="51FB6A67"/>
    <w:rsid w:val="52007266"/>
    <w:rsid w:val="528350D9"/>
    <w:rsid w:val="52C42825"/>
    <w:rsid w:val="52ED0066"/>
    <w:rsid w:val="537650CE"/>
    <w:rsid w:val="53A54AC8"/>
    <w:rsid w:val="54047A2B"/>
    <w:rsid w:val="54980A7E"/>
    <w:rsid w:val="54B03E43"/>
    <w:rsid w:val="54C238B9"/>
    <w:rsid w:val="54F3414C"/>
    <w:rsid w:val="54F4633E"/>
    <w:rsid w:val="559A1FC3"/>
    <w:rsid w:val="55C50A23"/>
    <w:rsid w:val="55F14746"/>
    <w:rsid w:val="566D18C1"/>
    <w:rsid w:val="56887FD9"/>
    <w:rsid w:val="568E5C3E"/>
    <w:rsid w:val="56C1680E"/>
    <w:rsid w:val="572857FD"/>
    <w:rsid w:val="5732730E"/>
    <w:rsid w:val="57462870"/>
    <w:rsid w:val="57665169"/>
    <w:rsid w:val="57DC2564"/>
    <w:rsid w:val="58B25FAE"/>
    <w:rsid w:val="58BB6D41"/>
    <w:rsid w:val="58CA7BFC"/>
    <w:rsid w:val="58D75E75"/>
    <w:rsid w:val="59831F93"/>
    <w:rsid w:val="59955FB3"/>
    <w:rsid w:val="59AD336D"/>
    <w:rsid w:val="59B76923"/>
    <w:rsid w:val="5A960B0F"/>
    <w:rsid w:val="5A97193C"/>
    <w:rsid w:val="5AD05963"/>
    <w:rsid w:val="5AD9450C"/>
    <w:rsid w:val="5B444B4D"/>
    <w:rsid w:val="5C325E92"/>
    <w:rsid w:val="5C566A32"/>
    <w:rsid w:val="5D2B2C34"/>
    <w:rsid w:val="5D313DA5"/>
    <w:rsid w:val="5D363B54"/>
    <w:rsid w:val="5D467A6D"/>
    <w:rsid w:val="5D740D85"/>
    <w:rsid w:val="5D943D05"/>
    <w:rsid w:val="5D99795B"/>
    <w:rsid w:val="5DA30A1C"/>
    <w:rsid w:val="5DC52934"/>
    <w:rsid w:val="5DD82C45"/>
    <w:rsid w:val="5DE66B5A"/>
    <w:rsid w:val="5E070300"/>
    <w:rsid w:val="5E550250"/>
    <w:rsid w:val="5EB60A92"/>
    <w:rsid w:val="5EB749D4"/>
    <w:rsid w:val="5EE11EB8"/>
    <w:rsid w:val="5F192146"/>
    <w:rsid w:val="5F702E57"/>
    <w:rsid w:val="5FCB6893"/>
    <w:rsid w:val="5FE97DBC"/>
    <w:rsid w:val="5FEB156A"/>
    <w:rsid w:val="606622EF"/>
    <w:rsid w:val="609C013F"/>
    <w:rsid w:val="60A45020"/>
    <w:rsid w:val="60AE5425"/>
    <w:rsid w:val="60F12834"/>
    <w:rsid w:val="62125A64"/>
    <w:rsid w:val="624D49DE"/>
    <w:rsid w:val="625E0B8C"/>
    <w:rsid w:val="626C5880"/>
    <w:rsid w:val="62775C6E"/>
    <w:rsid w:val="62DA247F"/>
    <w:rsid w:val="630F445E"/>
    <w:rsid w:val="63107694"/>
    <w:rsid w:val="63155F18"/>
    <w:rsid w:val="6324615B"/>
    <w:rsid w:val="637067B4"/>
    <w:rsid w:val="63D32A67"/>
    <w:rsid w:val="641C47C8"/>
    <w:rsid w:val="64470383"/>
    <w:rsid w:val="644B5969"/>
    <w:rsid w:val="646335AA"/>
    <w:rsid w:val="65315530"/>
    <w:rsid w:val="65376642"/>
    <w:rsid w:val="65413A0E"/>
    <w:rsid w:val="65D51CE1"/>
    <w:rsid w:val="65E845AB"/>
    <w:rsid w:val="660234CC"/>
    <w:rsid w:val="6603474E"/>
    <w:rsid w:val="66146735"/>
    <w:rsid w:val="662F5543"/>
    <w:rsid w:val="665A2455"/>
    <w:rsid w:val="66887D8F"/>
    <w:rsid w:val="66D813A0"/>
    <w:rsid w:val="67770FE7"/>
    <w:rsid w:val="67B3225E"/>
    <w:rsid w:val="67DA21E9"/>
    <w:rsid w:val="67F56318"/>
    <w:rsid w:val="682409AB"/>
    <w:rsid w:val="68842D83"/>
    <w:rsid w:val="6949095B"/>
    <w:rsid w:val="69BD6143"/>
    <w:rsid w:val="69CE6E20"/>
    <w:rsid w:val="6A1F61CB"/>
    <w:rsid w:val="6A8D6CDC"/>
    <w:rsid w:val="6AA950C9"/>
    <w:rsid w:val="6BFE7A97"/>
    <w:rsid w:val="6C480E92"/>
    <w:rsid w:val="6C627CF4"/>
    <w:rsid w:val="6C7A3C6A"/>
    <w:rsid w:val="6C922387"/>
    <w:rsid w:val="6CD3399C"/>
    <w:rsid w:val="6D8A7502"/>
    <w:rsid w:val="6DC35507"/>
    <w:rsid w:val="6DCB757A"/>
    <w:rsid w:val="6E296387"/>
    <w:rsid w:val="6EAF7C43"/>
    <w:rsid w:val="6EBF4F8A"/>
    <w:rsid w:val="6F51349C"/>
    <w:rsid w:val="6F56257A"/>
    <w:rsid w:val="6F79782E"/>
    <w:rsid w:val="6F8C3978"/>
    <w:rsid w:val="6FAE1F04"/>
    <w:rsid w:val="703E715B"/>
    <w:rsid w:val="70596DAB"/>
    <w:rsid w:val="70985F24"/>
    <w:rsid w:val="70AB23F2"/>
    <w:rsid w:val="70E61366"/>
    <w:rsid w:val="717059FE"/>
    <w:rsid w:val="71C56299"/>
    <w:rsid w:val="71F20711"/>
    <w:rsid w:val="720F4451"/>
    <w:rsid w:val="72B94304"/>
    <w:rsid w:val="731C1406"/>
    <w:rsid w:val="7392568D"/>
    <w:rsid w:val="73B236CD"/>
    <w:rsid w:val="73C3551C"/>
    <w:rsid w:val="73EF58DB"/>
    <w:rsid w:val="74033FBE"/>
    <w:rsid w:val="747800B5"/>
    <w:rsid w:val="74D65868"/>
    <w:rsid w:val="74DC113A"/>
    <w:rsid w:val="74EA7A18"/>
    <w:rsid w:val="74F5286E"/>
    <w:rsid w:val="74F57557"/>
    <w:rsid w:val="757E036A"/>
    <w:rsid w:val="75A34FD0"/>
    <w:rsid w:val="75E45D74"/>
    <w:rsid w:val="75F02E80"/>
    <w:rsid w:val="75F03568"/>
    <w:rsid w:val="75FE6EE1"/>
    <w:rsid w:val="761A519B"/>
    <w:rsid w:val="762F0C47"/>
    <w:rsid w:val="764010A6"/>
    <w:rsid w:val="765A338F"/>
    <w:rsid w:val="76672939"/>
    <w:rsid w:val="7698261F"/>
    <w:rsid w:val="77862AE9"/>
    <w:rsid w:val="778F2532"/>
    <w:rsid w:val="77D00208"/>
    <w:rsid w:val="781A1483"/>
    <w:rsid w:val="78B34AC8"/>
    <w:rsid w:val="7901400B"/>
    <w:rsid w:val="79095076"/>
    <w:rsid w:val="790B06D5"/>
    <w:rsid w:val="792151BF"/>
    <w:rsid w:val="79360948"/>
    <w:rsid w:val="79A00CDE"/>
    <w:rsid w:val="7A6513AF"/>
    <w:rsid w:val="7AE97FCC"/>
    <w:rsid w:val="7B5A66B2"/>
    <w:rsid w:val="7B9A3902"/>
    <w:rsid w:val="7B9F6827"/>
    <w:rsid w:val="7BD32074"/>
    <w:rsid w:val="7BDE04CD"/>
    <w:rsid w:val="7C175497"/>
    <w:rsid w:val="7C302792"/>
    <w:rsid w:val="7C707174"/>
    <w:rsid w:val="7C8617DD"/>
    <w:rsid w:val="7C945027"/>
    <w:rsid w:val="7C9D249F"/>
    <w:rsid w:val="7CC93474"/>
    <w:rsid w:val="7CF91FAF"/>
    <w:rsid w:val="7D0A337E"/>
    <w:rsid w:val="7D837FE4"/>
    <w:rsid w:val="7DAD67DE"/>
    <w:rsid w:val="7DF47E01"/>
    <w:rsid w:val="7E0143C4"/>
    <w:rsid w:val="7E554629"/>
    <w:rsid w:val="7EC550D4"/>
    <w:rsid w:val="7EE528F0"/>
    <w:rsid w:val="7FCC5BC4"/>
    <w:rsid w:val="7FD92A36"/>
  </w:rsids>
  <m:mathPr>
    <m:mathFont m:val="Cambria Math"/>
    <m:brkBin m:val="before"/>
    <m:brkBinSub m:val="--"/>
    <m:smallFrac m:val="0"/>
    <m:dispDef/>
    <m:lMargin m:val="0"/>
    <m:rMargin m:val="0"/>
    <m:defJc m:val="left"/>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qFormat="1" w:uiPriority="99"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35" w:semiHidden="0" w:name="caption"/>
    <w:lsdException w:qFormat="1" w:unhideWhenUsed="0" w:uiPriority="99" w:semiHidden="0" w:name="table of figures"/>
    <w:lsdException w:uiPriority="99" w:name="envelope address"/>
    <w:lsdException w:uiPriority="99" w:name="envelope return"/>
    <w:lsdException w:qFormat="1" w:unhideWhenUsed="0" w:uiPriority="99"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0" w:name="List Bullet"/>
    <w:lsdException w:qFormat="1" w:unhideWhenUsed="0" w:uiPriority="0" w:name="List Number"/>
    <w:lsdException w:uiPriority="0" w:name="List 2"/>
    <w:lsdException w:uiPriority="99" w:name="List 3"/>
    <w:lsdException w:unhideWhenUsed="0" w:uiPriority="99" w:name="List 4"/>
    <w:lsdException w:unhideWhenUsed="0" w:uiPriority="99" w:name="List 5"/>
    <w:lsdException w:uiPriority="99" w:name="List Bullet 2"/>
    <w:lsdException w:uiPriority="99" w:name="List Bullet 3"/>
    <w:lsdException w:uiPriority="99" w:name="List Bullet 4"/>
    <w:lsdException w:uiPriority="99" w:name="List Bullet 5"/>
    <w:lsdException w:uiPriority="0" w:name="List Number 2"/>
    <w:lsdException w:qFormat="1" w:uiPriority="99"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iPriority="0" w:semiHidden="0" w:name="Body Text"/>
    <w:lsdException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0" w:semiHidden="0" w:name="Subtitle"/>
    <w:lsdException w:unhideWhenUsed="0" w:uiPriority="99" w:name="Salutation"/>
    <w:lsdException w:unhideWhenUsed="0" w:uiPriority="99" w:name="Date"/>
    <w:lsdException w:unhideWhenUsed="0" w:uiPriority="0" w:name="Body Text First Indent"/>
    <w:lsdException w:uiPriority="0" w:name="Body Text First Indent 2"/>
    <w:lsdException w:uiPriority="99" w:name="Note Heading"/>
    <w:lsdException w:uiPriority="0" w:name="Body Text 2"/>
    <w:lsdException w:uiPriority="0" w:name="Body Text 3"/>
    <w:lsdException w:uiPriority="0" w:name="Body Text Indent 2"/>
    <w:lsdException w:qFormat="1" w:uiPriority="0" w:name="Body Text Indent 3"/>
    <w:lsdException w:uiPriority="0" w:name="Block Text"/>
    <w:lsdException w:qFormat="1" w:uiPriority="99" w:semiHidden="0" w:name="Hyperlink"/>
    <w:lsdException w:qFormat="1" w:unhideWhenUsed="0" w:uiPriority="0" w:semiHidden="0" w:name="FollowedHyperlink"/>
    <w:lsdException w:unhideWhenUsed="0" w:uiPriority="22"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nhideWhenUsed="0" w:uiPriority="0" w:semiHidden="0"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name="No Spacing"/>
    <w:lsdException w:unhideWhenUsed="0" w:uiPriority="60" w:semiHidden="0" w:name="Light Shading"/>
    <w:lsdException w:unhideWhenUsed="0" w:uiPriority="61" w:semiHidden="0" w:name="Light List"/>
    <w:lsdException w:unhideWhenUsed="0" w:uiPriority="62" w:semiHidden="0" w:name="Light Grid"/>
    <w:lsdException w:qFormat="1"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16" w:lineRule="atLeast"/>
    </w:pPr>
    <w:rPr>
      <w:rFonts w:asciiTheme="minorHAnsi" w:hAnsiTheme="minorHAnsi" w:eastAsiaTheme="minorHAnsi" w:cstheme="minorBidi"/>
      <w:sz w:val="18"/>
      <w:szCs w:val="22"/>
      <w:lang w:val="en-GB" w:eastAsia="en-US" w:bidi="ar-SA"/>
    </w:rPr>
  </w:style>
  <w:style w:type="paragraph" w:styleId="2">
    <w:name w:val="heading 1"/>
    <w:next w:val="1"/>
    <w:link w:val="54"/>
    <w:qFormat/>
    <w:uiPriority w:val="0"/>
    <w:pPr>
      <w:keepNext/>
      <w:keepLines/>
      <w:numPr>
        <w:ilvl w:val="0"/>
        <w:numId w:val="1"/>
      </w:numPr>
      <w:spacing w:before="240" w:after="60" w:line="240" w:lineRule="atLeast"/>
      <w:outlineLvl w:val="0"/>
    </w:pPr>
    <w:rPr>
      <w:rFonts w:asciiTheme="majorHAnsi" w:hAnsiTheme="majorHAnsi" w:eastAsiaTheme="majorEastAsia" w:cstheme="majorBidi"/>
      <w:b/>
      <w:bCs/>
      <w:caps/>
      <w:color w:val="00558C"/>
      <w:sz w:val="28"/>
      <w:szCs w:val="24"/>
      <w:lang w:val="en-GB" w:eastAsia="en-US" w:bidi="ar-SA"/>
    </w:rPr>
  </w:style>
  <w:style w:type="paragraph" w:styleId="3">
    <w:name w:val="heading 2"/>
    <w:basedOn w:val="2"/>
    <w:next w:val="1"/>
    <w:link w:val="55"/>
    <w:qFormat/>
    <w:uiPriority w:val="0"/>
    <w:pPr>
      <w:numPr>
        <w:ilvl w:val="1"/>
      </w:numPr>
      <w:ind w:right="709"/>
      <w:outlineLvl w:val="1"/>
    </w:pPr>
    <w:rPr>
      <w:bCs w:val="0"/>
      <w:sz w:val="24"/>
    </w:rPr>
  </w:style>
  <w:style w:type="paragraph" w:styleId="4">
    <w:name w:val="heading 3"/>
    <w:basedOn w:val="3"/>
    <w:next w:val="5"/>
    <w:link w:val="56"/>
    <w:qFormat/>
    <w:uiPriority w:val="0"/>
    <w:pPr>
      <w:numPr>
        <w:ilvl w:val="2"/>
      </w:numPr>
      <w:spacing w:before="120" w:after="120"/>
      <w:ind w:right="851"/>
      <w:outlineLvl w:val="2"/>
    </w:pPr>
    <w:rPr>
      <w:bCs/>
      <w:caps w:val="0"/>
      <w:smallCaps/>
    </w:rPr>
  </w:style>
  <w:style w:type="paragraph" w:styleId="6">
    <w:name w:val="heading 4"/>
    <w:basedOn w:val="4"/>
    <w:next w:val="5"/>
    <w:link w:val="57"/>
    <w:qFormat/>
    <w:uiPriority w:val="0"/>
    <w:pPr>
      <w:numPr>
        <w:ilvl w:val="3"/>
      </w:numPr>
      <w:ind w:right="992"/>
      <w:outlineLvl w:val="3"/>
    </w:pPr>
    <w:rPr>
      <w:bCs w:val="0"/>
      <w:iCs/>
      <w:smallCaps w:val="0"/>
      <w:sz w:val="22"/>
    </w:rPr>
  </w:style>
  <w:style w:type="paragraph" w:styleId="7">
    <w:name w:val="heading 5"/>
    <w:basedOn w:val="6"/>
    <w:next w:val="1"/>
    <w:link w:val="58"/>
    <w:qFormat/>
    <w:uiPriority w:val="0"/>
    <w:pPr>
      <w:numPr>
        <w:ilvl w:val="4"/>
      </w:numPr>
      <w:spacing w:before="200"/>
      <w:ind w:left="1701" w:hanging="1701"/>
      <w:outlineLvl w:val="4"/>
    </w:pPr>
    <w:rPr>
      <w:b w:val="0"/>
    </w:rPr>
  </w:style>
  <w:style w:type="paragraph" w:styleId="8">
    <w:name w:val="heading 6"/>
    <w:basedOn w:val="1"/>
    <w:next w:val="1"/>
    <w:link w:val="59"/>
    <w:qFormat/>
    <w:uiPriority w:val="0"/>
    <w:pPr>
      <w:keepNext/>
      <w:keepLines/>
      <w:spacing w:before="200"/>
      <w:outlineLvl w:val="5"/>
    </w:pPr>
    <w:rPr>
      <w:rFonts w:asciiTheme="majorHAnsi" w:hAnsiTheme="majorHAnsi" w:eastAsiaTheme="majorEastAsia" w:cstheme="majorBidi"/>
      <w:i/>
      <w:iCs/>
      <w:color w:val="002B46" w:themeColor="accent1" w:themeShade="80"/>
    </w:rPr>
  </w:style>
  <w:style w:type="paragraph" w:styleId="9">
    <w:name w:val="heading 7"/>
    <w:basedOn w:val="1"/>
    <w:next w:val="1"/>
    <w:link w:val="60"/>
    <w:qFormat/>
    <w:uiPriority w:val="0"/>
    <w:pPr>
      <w:keepNext/>
      <w:keepLines/>
      <w:spacing w:before="20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61"/>
    <w:qFormat/>
    <w:uiPriority w:val="0"/>
    <w:pPr>
      <w:keepNext/>
      <w:keepLines/>
      <w:spacing w:before="200"/>
      <w:outlineLvl w:val="7"/>
    </w:pPr>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paragraph" w:styleId="11">
    <w:name w:val="heading 9"/>
    <w:basedOn w:val="1"/>
    <w:next w:val="1"/>
    <w:link w:val="62"/>
    <w:qFormat/>
    <w:uiPriority w:val="0"/>
    <w:pPr>
      <w:keepNext/>
      <w:keepLines/>
      <w:spacing w:before="20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39">
    <w:name w:val="Default Paragraph Font"/>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85"/>
    <w:unhideWhenUsed/>
    <w:qFormat/>
    <w:uiPriority w:val="0"/>
    <w:pPr>
      <w:spacing w:after="120"/>
      <w:jc w:val="both"/>
    </w:pPr>
    <w:rPr>
      <w:sz w:val="22"/>
    </w:rPr>
  </w:style>
  <w:style w:type="paragraph" w:styleId="12">
    <w:name w:val="toc 7"/>
    <w:basedOn w:val="1"/>
    <w:next w:val="1"/>
    <w:qFormat/>
    <w:uiPriority w:val="0"/>
    <w:pPr>
      <w:spacing w:line="240" w:lineRule="auto"/>
      <w:ind w:left="1200"/>
    </w:pPr>
    <w:rPr>
      <w:rFonts w:ascii="Arial" w:hAnsi="Arial" w:eastAsia="Times New Roman" w:cs="Times New Roman"/>
      <w:sz w:val="20"/>
      <w:szCs w:val="20"/>
    </w:rPr>
  </w:style>
  <w:style w:type="paragraph" w:styleId="13">
    <w:name w:val="List Number"/>
    <w:basedOn w:val="1"/>
    <w:semiHidden/>
    <w:qFormat/>
    <w:uiPriority w:val="0"/>
    <w:pPr>
      <w:numPr>
        <w:ilvl w:val="0"/>
        <w:numId w:val="2"/>
      </w:numPr>
      <w:ind w:left="0" w:firstLine="0"/>
      <w:contextualSpacing/>
    </w:pPr>
  </w:style>
  <w:style w:type="paragraph" w:styleId="14">
    <w:name w:val="caption"/>
    <w:basedOn w:val="1"/>
    <w:next w:val="1"/>
    <w:qFormat/>
    <w:uiPriority w:val="35"/>
    <w:pPr>
      <w:tabs>
        <w:tab w:val="left" w:pos="420"/>
      </w:tabs>
      <w:spacing w:after="60"/>
    </w:pPr>
    <w:rPr>
      <w:rFonts w:eastAsiaTheme="minorEastAsia"/>
      <w:b/>
      <w:bCs/>
      <w:i/>
      <w:color w:val="575756"/>
      <w:sz w:val="22"/>
      <w:u w:val="single"/>
    </w:rPr>
  </w:style>
  <w:style w:type="paragraph" w:styleId="15">
    <w:name w:val="Document Map"/>
    <w:basedOn w:val="1"/>
    <w:link w:val="105"/>
    <w:qFormat/>
    <w:uiPriority w:val="0"/>
    <w:pPr>
      <w:shd w:val="clear" w:color="auto" w:fill="000080"/>
      <w:spacing w:line="240" w:lineRule="auto"/>
    </w:pPr>
    <w:rPr>
      <w:rFonts w:ascii="Tahoma" w:hAnsi="Tahoma" w:eastAsia="Times New Roman" w:cs="Times New Roman"/>
      <w:sz w:val="20"/>
      <w:szCs w:val="24"/>
      <w:lang w:val="de-DE" w:eastAsia="de-DE"/>
    </w:rPr>
  </w:style>
  <w:style w:type="paragraph" w:styleId="16">
    <w:name w:val="annotation text"/>
    <w:basedOn w:val="1"/>
    <w:link w:val="88"/>
    <w:unhideWhenUsed/>
    <w:qFormat/>
    <w:uiPriority w:val="0"/>
    <w:pPr>
      <w:spacing w:line="240" w:lineRule="auto"/>
    </w:pPr>
    <w:rPr>
      <w:sz w:val="24"/>
      <w:szCs w:val="24"/>
    </w:rPr>
  </w:style>
  <w:style w:type="paragraph" w:styleId="17">
    <w:name w:val="List Number 3"/>
    <w:basedOn w:val="1"/>
    <w:unhideWhenUsed/>
    <w:qFormat/>
    <w:uiPriority w:val="99"/>
    <w:pPr>
      <w:contextualSpacing/>
    </w:pPr>
  </w:style>
  <w:style w:type="paragraph" w:styleId="18">
    <w:name w:val="toc 5"/>
    <w:basedOn w:val="1"/>
    <w:next w:val="1"/>
    <w:qFormat/>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19">
    <w:name w:val="toc 3"/>
    <w:basedOn w:val="1"/>
    <w:next w:val="1"/>
    <w:unhideWhenUsed/>
    <w:qFormat/>
    <w:uiPriority w:val="39"/>
    <w:pPr>
      <w:tabs>
        <w:tab w:val="right" w:leader="dot" w:pos="9781"/>
      </w:tabs>
      <w:spacing w:after="60"/>
      <w:ind w:left="1134" w:hanging="709"/>
    </w:pPr>
    <w:rPr>
      <w:color w:val="00558C"/>
    </w:rPr>
  </w:style>
  <w:style w:type="paragraph" w:styleId="20">
    <w:name w:val="toc 8"/>
    <w:basedOn w:val="1"/>
    <w:next w:val="1"/>
    <w:qFormat/>
    <w:uiPriority w:val="0"/>
    <w:pPr>
      <w:spacing w:line="240" w:lineRule="auto"/>
      <w:ind w:left="1440"/>
    </w:pPr>
    <w:rPr>
      <w:rFonts w:ascii="Arial" w:hAnsi="Arial" w:eastAsia="Times New Roman" w:cs="Times New Roman"/>
      <w:sz w:val="20"/>
      <w:szCs w:val="20"/>
    </w:rPr>
  </w:style>
  <w:style w:type="paragraph" w:styleId="21">
    <w:name w:val="Balloon Text"/>
    <w:basedOn w:val="1"/>
    <w:link w:val="52"/>
    <w:qFormat/>
    <w:uiPriority w:val="0"/>
    <w:pPr>
      <w:spacing w:line="240" w:lineRule="auto"/>
    </w:pPr>
    <w:rPr>
      <w:rFonts w:ascii="Tahoma" w:hAnsi="Tahoma" w:cs="Tahoma"/>
      <w:sz w:val="16"/>
      <w:szCs w:val="16"/>
    </w:rPr>
  </w:style>
  <w:style w:type="paragraph" w:styleId="22">
    <w:name w:val="footer"/>
    <w:link w:val="51"/>
    <w:qFormat/>
    <w:uiPriority w:val="0"/>
    <w:pPr>
      <w:spacing w:line="240" w:lineRule="exact"/>
    </w:pPr>
    <w:rPr>
      <w:rFonts w:asciiTheme="minorHAnsi" w:hAnsiTheme="minorHAnsi" w:eastAsiaTheme="minorHAnsi" w:cstheme="minorBidi"/>
      <w:szCs w:val="22"/>
      <w:lang w:val="en-GB" w:eastAsia="en-US" w:bidi="ar-SA"/>
    </w:rPr>
  </w:style>
  <w:style w:type="paragraph" w:styleId="23">
    <w:name w:val="header"/>
    <w:link w:val="50"/>
    <w:qFormat/>
    <w:uiPriority w:val="0"/>
    <w:pPr>
      <w:spacing w:line="240" w:lineRule="exact"/>
    </w:pPr>
    <w:rPr>
      <w:rFonts w:asciiTheme="minorHAnsi" w:hAnsiTheme="minorHAnsi" w:eastAsiaTheme="minorHAnsi" w:cstheme="minorBidi"/>
      <w:szCs w:val="22"/>
      <w:lang w:val="en-GB" w:eastAsia="en-US" w:bidi="ar-SA"/>
    </w:rPr>
  </w:style>
  <w:style w:type="paragraph" w:styleId="24">
    <w:name w:val="toc 1"/>
    <w:basedOn w:val="1"/>
    <w:next w:val="1"/>
    <w:qFormat/>
    <w:uiPriority w:val="39"/>
    <w:pPr>
      <w:tabs>
        <w:tab w:val="right" w:leader="dot" w:pos="9781"/>
      </w:tabs>
      <w:spacing w:after="40" w:line="300" w:lineRule="atLeast"/>
      <w:ind w:left="425" w:right="425" w:hanging="425"/>
    </w:pPr>
    <w:rPr>
      <w:b/>
      <w:caps/>
      <w:color w:val="00558C" w:themeColor="accent1"/>
      <w:sz w:val="22"/>
      <w14:textFill>
        <w14:solidFill>
          <w14:schemeClr w14:val="accent1"/>
        </w14:solidFill>
      </w14:textFill>
    </w:rPr>
  </w:style>
  <w:style w:type="paragraph" w:styleId="25">
    <w:name w:val="toc 4"/>
    <w:basedOn w:val="1"/>
    <w:next w:val="1"/>
    <w:unhideWhenUsed/>
    <w:qFormat/>
    <w:uiPriority w:val="39"/>
    <w:pPr>
      <w:tabs>
        <w:tab w:val="right" w:leader="dot" w:pos="9781"/>
        <w:tab w:val="right" w:leader="dot" w:pos="10195"/>
      </w:tabs>
      <w:ind w:left="1418" w:right="425" w:hanging="1418"/>
    </w:pPr>
    <w:rPr>
      <w:b/>
      <w:caps/>
      <w:color w:val="00558C"/>
      <w:sz w:val="22"/>
    </w:rPr>
  </w:style>
  <w:style w:type="paragraph" w:styleId="26">
    <w:name w:val="List"/>
    <w:basedOn w:val="1"/>
    <w:unhideWhenUsed/>
    <w:qFormat/>
    <w:uiPriority w:val="99"/>
    <w:pPr>
      <w:ind w:left="360" w:hanging="360"/>
      <w:contextualSpacing/>
    </w:pPr>
    <w:rPr>
      <w:sz w:val="22"/>
    </w:rPr>
  </w:style>
  <w:style w:type="paragraph" w:styleId="27">
    <w:name w:val="footnote text"/>
    <w:basedOn w:val="1"/>
    <w:link w:val="94"/>
    <w:unhideWhenUsed/>
    <w:qFormat/>
    <w:uiPriority w:val="99"/>
    <w:pPr>
      <w:tabs>
        <w:tab w:val="left" w:pos="425"/>
      </w:tabs>
      <w:spacing w:line="240" w:lineRule="auto"/>
      <w:ind w:left="425" w:hanging="425"/>
    </w:pPr>
    <w:rPr>
      <w:szCs w:val="24"/>
      <w:vertAlign w:val="superscript"/>
    </w:rPr>
  </w:style>
  <w:style w:type="paragraph" w:styleId="28">
    <w:name w:val="toc 6"/>
    <w:basedOn w:val="1"/>
    <w:next w:val="1"/>
    <w:qFormat/>
    <w:uiPriority w:val="0"/>
    <w:pPr>
      <w:spacing w:line="240" w:lineRule="auto"/>
      <w:ind w:left="960"/>
    </w:pPr>
    <w:rPr>
      <w:rFonts w:ascii="Arial" w:hAnsi="Arial" w:eastAsia="Times New Roman" w:cs="Times New Roman"/>
      <w:sz w:val="20"/>
      <w:szCs w:val="20"/>
    </w:rPr>
  </w:style>
  <w:style w:type="paragraph" w:styleId="29">
    <w:name w:val="Body Text Indent 3"/>
    <w:basedOn w:val="1"/>
    <w:link w:val="90"/>
    <w:semiHidden/>
    <w:unhideWhenUsed/>
    <w:qFormat/>
    <w:uiPriority w:val="0"/>
    <w:pPr>
      <w:spacing w:after="120"/>
      <w:ind w:left="360"/>
    </w:pPr>
    <w:rPr>
      <w:sz w:val="16"/>
      <w:szCs w:val="16"/>
    </w:rPr>
  </w:style>
  <w:style w:type="paragraph" w:styleId="30">
    <w:name w:val="table of figures"/>
    <w:basedOn w:val="1"/>
    <w:next w:val="1"/>
    <w:qFormat/>
    <w:uiPriority w:val="99"/>
    <w:pPr>
      <w:tabs>
        <w:tab w:val="right" w:leader="dot" w:pos="9781"/>
      </w:tabs>
      <w:spacing w:after="60"/>
      <w:ind w:left="1276" w:right="425" w:hanging="1276"/>
    </w:pPr>
    <w:rPr>
      <w:i/>
      <w:color w:val="00558C"/>
      <w:sz w:val="22"/>
    </w:rPr>
  </w:style>
  <w:style w:type="paragraph" w:styleId="31">
    <w:name w:val="toc 2"/>
    <w:basedOn w:val="1"/>
    <w:next w:val="1"/>
    <w:qFormat/>
    <w:uiPriority w:val="39"/>
    <w:pPr>
      <w:tabs>
        <w:tab w:val="right" w:leader="dot" w:pos="9781"/>
      </w:tabs>
      <w:spacing w:after="40" w:line="300" w:lineRule="atLeast"/>
      <w:ind w:left="709" w:right="425" w:hanging="709"/>
    </w:pPr>
    <w:rPr>
      <w:color w:val="00558C" w:themeColor="accent1"/>
      <w:sz w:val="22"/>
      <w14:textFill>
        <w14:solidFill>
          <w14:schemeClr w14:val="accent1"/>
        </w14:solidFill>
      </w14:textFill>
    </w:rPr>
  </w:style>
  <w:style w:type="paragraph" w:styleId="32">
    <w:name w:val="toc 9"/>
    <w:basedOn w:val="1"/>
    <w:next w:val="1"/>
    <w:qFormat/>
    <w:uiPriority w:val="0"/>
    <w:pPr>
      <w:spacing w:line="240" w:lineRule="auto"/>
      <w:ind w:left="1680"/>
    </w:pPr>
    <w:rPr>
      <w:rFonts w:ascii="Arial" w:hAnsi="Arial" w:eastAsia="Times New Roman" w:cs="Times New Roman"/>
      <w:sz w:val="20"/>
      <w:szCs w:val="20"/>
    </w:rPr>
  </w:style>
  <w:style w:type="paragraph" w:styleId="33">
    <w:name w:val="Normal (Web)"/>
    <w:basedOn w:val="1"/>
    <w:qFormat/>
    <w:uiPriority w:val="99"/>
    <w:pPr>
      <w:spacing w:line="240" w:lineRule="auto"/>
    </w:pPr>
    <w:rPr>
      <w:rFonts w:ascii="Arial" w:hAnsi="Arial" w:eastAsia="Times New Roman" w:cs="Times New Roman"/>
      <w:sz w:val="22"/>
      <w:szCs w:val="24"/>
    </w:rPr>
  </w:style>
  <w:style w:type="paragraph" w:styleId="34">
    <w:name w:val="Title"/>
    <w:basedOn w:val="1"/>
    <w:link w:val="126"/>
    <w:qFormat/>
    <w:uiPriority w:val="0"/>
    <w:pPr>
      <w:spacing w:before="180" w:after="60" w:line="240" w:lineRule="auto"/>
      <w:jc w:val="center"/>
      <w:outlineLvl w:val="0"/>
    </w:pPr>
    <w:rPr>
      <w:rFonts w:ascii="Arial" w:hAnsi="Arial" w:eastAsia="Times New Roman" w:cs="Arial"/>
      <w:b/>
      <w:bCs/>
      <w:kern w:val="28"/>
      <w:sz w:val="32"/>
      <w:szCs w:val="32"/>
      <w:lang w:eastAsia="en-GB"/>
    </w:rPr>
  </w:style>
  <w:style w:type="paragraph" w:styleId="35">
    <w:name w:val="annotation subject"/>
    <w:basedOn w:val="16"/>
    <w:next w:val="16"/>
    <w:link w:val="89"/>
    <w:unhideWhenUsed/>
    <w:qFormat/>
    <w:uiPriority w:val="0"/>
    <w:rPr>
      <w:b/>
      <w:bCs/>
      <w:sz w:val="20"/>
      <w:szCs w:val="20"/>
    </w:rPr>
  </w:style>
  <w:style w:type="table" w:styleId="37">
    <w:name w:val="Table Grid"/>
    <w:basedOn w:val="3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38">
    <w:name w:val="Medium Shading 1"/>
    <w:basedOn w:val="36"/>
    <w:qFormat/>
    <w:uiPriority w:val="63"/>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575756" w:sz="8" w:space="0"/>
          <w:left w:val="single" w:color="575756" w:sz="8" w:space="0"/>
          <w:bottom w:val="single" w:color="575756" w:sz="8" w:space="0"/>
          <w:right w:val="single" w:color="575756" w:sz="8" w:space="0"/>
          <w:insideH w:val="nil"/>
          <w:insideV w:val="single" w:sz="8" w:space="0"/>
        </w:tcBorders>
        <w:shd w:val="clear" w:color="auto" w:fill="009FE3" w:themeFill="accent2"/>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tcPr>
    </w:tblStylePr>
    <w:tblStylePr w:type="band2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shd w:val="clear" w:color="auto" w:fill="C6EEFF" w:themeFill="accent2" w:themeFillTint="33"/>
      </w:tcPr>
    </w:tblStylePr>
  </w:style>
  <w:style w:type="character" w:styleId="40">
    <w:name w:val="page number"/>
    <w:qFormat/>
    <w:uiPriority w:val="0"/>
    <w:rPr>
      <w:rFonts w:asciiTheme="minorHAnsi" w:hAnsiTheme="minorHAnsi"/>
      <w:sz w:val="15"/>
    </w:rPr>
  </w:style>
  <w:style w:type="character" w:styleId="41">
    <w:name w:val="FollowedHyperlink"/>
    <w:qFormat/>
    <w:uiPriority w:val="0"/>
    <w:rPr>
      <w:color w:val="800080"/>
      <w:u w:val="single"/>
    </w:rPr>
  </w:style>
  <w:style w:type="character" w:styleId="42">
    <w:name w:val="Emphasis"/>
    <w:qFormat/>
    <w:uiPriority w:val="0"/>
    <w:rPr>
      <w:i/>
      <w:iCs/>
    </w:rPr>
  </w:style>
  <w:style w:type="character" w:styleId="43">
    <w:name w:val="Hyperlink"/>
    <w:basedOn w:val="39"/>
    <w:unhideWhenUsed/>
    <w:qFormat/>
    <w:uiPriority w:val="99"/>
    <w:rPr>
      <w:color w:val="00558C" w:themeColor="accent1"/>
      <w:u w:val="single"/>
      <w14:textFill>
        <w14:solidFill>
          <w14:schemeClr w14:val="accent1"/>
        </w14:solidFill>
      </w14:textFill>
    </w:rPr>
  </w:style>
  <w:style w:type="character" w:styleId="44">
    <w:name w:val="HTML Code"/>
    <w:basedOn w:val="39"/>
    <w:semiHidden/>
    <w:unhideWhenUsed/>
    <w:qFormat/>
    <w:uiPriority w:val="99"/>
    <w:rPr>
      <w:rFonts w:ascii="Courier New" w:hAnsi="Courier New" w:eastAsia="Times New Roman" w:cs="Courier New"/>
      <w:sz w:val="20"/>
      <w:szCs w:val="20"/>
    </w:rPr>
  </w:style>
  <w:style w:type="character" w:styleId="45">
    <w:name w:val="annotation reference"/>
    <w:basedOn w:val="39"/>
    <w:unhideWhenUsed/>
    <w:qFormat/>
    <w:uiPriority w:val="0"/>
    <w:rPr>
      <w:sz w:val="18"/>
      <w:szCs w:val="18"/>
      <w:lang w:val="en-GB"/>
    </w:rPr>
  </w:style>
  <w:style w:type="character" w:styleId="46">
    <w:name w:val="HTML Cite"/>
    <w:qFormat/>
    <w:uiPriority w:val="0"/>
    <w:rPr>
      <w:i/>
      <w:iCs/>
    </w:rPr>
  </w:style>
  <w:style w:type="character" w:styleId="47">
    <w:name w:val="footnote reference"/>
    <w:qFormat/>
    <w:uiPriority w:val="99"/>
    <w:rPr>
      <w:rFonts w:asciiTheme="minorHAnsi" w:hAnsiTheme="minorHAnsi"/>
      <w:sz w:val="20"/>
      <w:vertAlign w:val="superscript"/>
    </w:rPr>
  </w:style>
  <w:style w:type="paragraph" w:customStyle="1" w:styleId="48">
    <w:name w:val="公式1"/>
    <w:basedOn w:val="1"/>
    <w:link w:val="49"/>
    <w:qFormat/>
    <w:uiPriority w:val="0"/>
    <w:pPr>
      <w:tabs>
        <w:tab w:val="center" w:pos="4677"/>
        <w:tab w:val="center" w:pos="9354"/>
      </w:tabs>
      <w:spacing w:after="240"/>
      <w:jc w:val="center"/>
    </w:pPr>
    <w:rPr>
      <w:rFonts w:ascii="Calibri" w:hAnsi="Calibri" w:cs="Cambria Math" w:eastAsiaTheme="minorEastAsia"/>
      <w:i/>
      <w:iCs/>
      <w:color w:val="000000" w:themeColor="text1"/>
      <w:sz w:val="22"/>
      <w14:textFill>
        <w14:solidFill>
          <w14:schemeClr w14:val="tx1"/>
        </w14:solidFill>
      </w14:textFill>
    </w:rPr>
  </w:style>
  <w:style w:type="character" w:customStyle="1" w:styleId="49">
    <w:name w:val="公式1 Char"/>
    <w:link w:val="48"/>
    <w:qFormat/>
    <w:uiPriority w:val="0"/>
    <w:rPr>
      <w:rFonts w:ascii="Calibri" w:hAnsi="Calibri" w:cs="Cambria Math" w:eastAsiaTheme="minorEastAsia"/>
      <w:i/>
      <w:iCs/>
      <w:color w:val="000000" w:themeColor="text1"/>
      <w:sz w:val="22"/>
      <w14:textFill>
        <w14:solidFill>
          <w14:schemeClr w14:val="tx1"/>
        </w14:solidFill>
      </w14:textFill>
    </w:rPr>
  </w:style>
  <w:style w:type="character" w:customStyle="1" w:styleId="50">
    <w:name w:val="Päis Märk"/>
    <w:basedOn w:val="39"/>
    <w:link w:val="23"/>
    <w:qFormat/>
    <w:uiPriority w:val="0"/>
    <w:rPr>
      <w:sz w:val="20"/>
      <w:lang w:val="en-GB"/>
    </w:rPr>
  </w:style>
  <w:style w:type="character" w:customStyle="1" w:styleId="51">
    <w:name w:val="Jalus Märk"/>
    <w:basedOn w:val="39"/>
    <w:link w:val="22"/>
    <w:qFormat/>
    <w:uiPriority w:val="0"/>
    <w:rPr>
      <w:sz w:val="20"/>
      <w:lang w:val="en-GB"/>
    </w:rPr>
  </w:style>
  <w:style w:type="character" w:customStyle="1" w:styleId="52">
    <w:name w:val="Jutumullitekst Märk"/>
    <w:basedOn w:val="39"/>
    <w:link w:val="21"/>
    <w:qFormat/>
    <w:uiPriority w:val="0"/>
    <w:rPr>
      <w:rFonts w:ascii="Tahoma" w:hAnsi="Tahoma" w:cs="Tahoma"/>
      <w:sz w:val="16"/>
      <w:szCs w:val="16"/>
      <w:lang w:val="en-US"/>
    </w:rPr>
  </w:style>
  <w:style w:type="paragraph" w:customStyle="1" w:styleId="53">
    <w:name w:val="Document type"/>
    <w:basedOn w:val="1"/>
    <w:qFormat/>
    <w:uiPriority w:val="0"/>
    <w:pPr>
      <w:spacing w:line="500" w:lineRule="exact"/>
      <w:ind w:left="907" w:right="907"/>
    </w:pPr>
    <w:rPr>
      <w:b/>
      <w:caps/>
      <w:color w:val="FFFFFF" w:themeColor="background1"/>
      <w:sz w:val="50"/>
      <w:szCs w:val="50"/>
      <w14:textFill>
        <w14:solidFill>
          <w14:schemeClr w14:val="bg1"/>
        </w14:solidFill>
      </w14:textFill>
    </w:rPr>
  </w:style>
  <w:style w:type="character" w:customStyle="1" w:styleId="54">
    <w:name w:val="Pealkiri 1 Märk"/>
    <w:basedOn w:val="39"/>
    <w:link w:val="2"/>
    <w:qFormat/>
    <w:uiPriority w:val="0"/>
    <w:rPr>
      <w:rFonts w:asciiTheme="majorHAnsi" w:hAnsiTheme="majorHAnsi" w:eastAsiaTheme="majorEastAsia" w:cstheme="majorBidi"/>
      <w:b/>
      <w:bCs/>
      <w:caps/>
      <w:color w:val="00558C"/>
      <w:sz w:val="28"/>
      <w:szCs w:val="24"/>
      <w:lang w:val="en-GB"/>
    </w:rPr>
  </w:style>
  <w:style w:type="character" w:customStyle="1" w:styleId="55">
    <w:name w:val="Pealkiri 2 Märk"/>
    <w:basedOn w:val="39"/>
    <w:link w:val="3"/>
    <w:qFormat/>
    <w:uiPriority w:val="0"/>
    <w:rPr>
      <w:rFonts w:asciiTheme="majorHAnsi" w:hAnsiTheme="majorHAnsi" w:eastAsiaTheme="majorEastAsia" w:cstheme="majorBidi"/>
      <w:b/>
      <w:caps/>
      <w:color w:val="00558C"/>
      <w:sz w:val="24"/>
      <w:szCs w:val="24"/>
      <w:lang w:val="en-GB"/>
    </w:rPr>
  </w:style>
  <w:style w:type="character" w:customStyle="1" w:styleId="56">
    <w:name w:val="Pealkiri 3 Märk"/>
    <w:basedOn w:val="39"/>
    <w:link w:val="4"/>
    <w:qFormat/>
    <w:uiPriority w:val="0"/>
    <w:rPr>
      <w:rFonts w:asciiTheme="majorHAnsi" w:hAnsiTheme="majorHAnsi" w:eastAsiaTheme="majorEastAsia" w:cstheme="majorBidi"/>
      <w:b/>
      <w:bCs/>
      <w:smallCaps/>
      <w:color w:val="00558C"/>
      <w:sz w:val="24"/>
      <w:szCs w:val="24"/>
      <w:lang w:val="en-GB"/>
    </w:rPr>
  </w:style>
  <w:style w:type="character" w:customStyle="1" w:styleId="57">
    <w:name w:val="Pealkiri 4 Märk"/>
    <w:basedOn w:val="39"/>
    <w:link w:val="6"/>
    <w:qFormat/>
    <w:uiPriority w:val="0"/>
    <w:rPr>
      <w:rFonts w:asciiTheme="majorHAnsi" w:hAnsiTheme="majorHAnsi" w:eastAsiaTheme="majorEastAsia" w:cstheme="majorBidi"/>
      <w:b/>
      <w:iCs/>
      <w:color w:val="00558C"/>
      <w:szCs w:val="24"/>
      <w:lang w:val="en-GB"/>
    </w:rPr>
  </w:style>
  <w:style w:type="character" w:customStyle="1" w:styleId="58">
    <w:name w:val="Pealkiri 5 Märk"/>
    <w:basedOn w:val="39"/>
    <w:link w:val="7"/>
    <w:qFormat/>
    <w:uiPriority w:val="0"/>
    <w:rPr>
      <w:rFonts w:asciiTheme="majorHAnsi" w:hAnsiTheme="majorHAnsi" w:eastAsiaTheme="majorEastAsia" w:cstheme="majorBidi"/>
      <w:iCs/>
      <w:color w:val="00558C"/>
      <w:szCs w:val="24"/>
      <w:lang w:val="en-GB"/>
    </w:rPr>
  </w:style>
  <w:style w:type="character" w:customStyle="1" w:styleId="59">
    <w:name w:val="Pealkiri 6 Märk"/>
    <w:basedOn w:val="39"/>
    <w:link w:val="8"/>
    <w:qFormat/>
    <w:uiPriority w:val="0"/>
    <w:rPr>
      <w:rFonts w:asciiTheme="majorHAnsi" w:hAnsiTheme="majorHAnsi" w:eastAsiaTheme="majorEastAsia" w:cstheme="majorBidi"/>
      <w:i/>
      <w:iCs/>
      <w:color w:val="002B46" w:themeColor="accent1" w:themeShade="80"/>
      <w:sz w:val="18"/>
      <w:lang w:val="en-GB"/>
    </w:rPr>
  </w:style>
  <w:style w:type="character" w:customStyle="1" w:styleId="60">
    <w:name w:val="Pealkiri 7 Märk"/>
    <w:basedOn w:val="39"/>
    <w:link w:val="9"/>
    <w:qFormat/>
    <w:uiPriority w:val="0"/>
    <w:rPr>
      <w:rFonts w:asciiTheme="majorHAnsi" w:hAnsiTheme="majorHAnsi" w:eastAsiaTheme="majorEastAsia" w:cstheme="majorBidi"/>
      <w:i/>
      <w:iCs/>
      <w:color w:val="404040" w:themeColor="text1" w:themeTint="BF"/>
      <w:sz w:val="18"/>
      <w:lang w:val="en-GB"/>
      <w14:textFill>
        <w14:solidFill>
          <w14:schemeClr w14:val="tx1">
            <w14:lumMod w14:val="75000"/>
            <w14:lumOff w14:val="25000"/>
          </w14:schemeClr>
        </w14:solidFill>
      </w14:textFill>
    </w:rPr>
  </w:style>
  <w:style w:type="character" w:customStyle="1" w:styleId="61">
    <w:name w:val="Pealkiri 8 Märk"/>
    <w:basedOn w:val="39"/>
    <w:link w:val="10"/>
    <w:qFormat/>
    <w:uiPriority w:val="0"/>
    <w:rPr>
      <w:rFonts w:asciiTheme="majorHAnsi" w:hAnsiTheme="majorHAnsi" w:eastAsiaTheme="majorEastAsia" w:cstheme="majorBidi"/>
      <w:color w:val="404040" w:themeColor="text1" w:themeTint="BF"/>
      <w:sz w:val="20"/>
      <w:szCs w:val="20"/>
      <w:lang w:val="en-GB"/>
      <w14:textFill>
        <w14:solidFill>
          <w14:schemeClr w14:val="tx1">
            <w14:lumMod w14:val="75000"/>
            <w14:lumOff w14:val="25000"/>
          </w14:schemeClr>
        </w14:solidFill>
      </w14:textFill>
    </w:rPr>
  </w:style>
  <w:style w:type="character" w:customStyle="1" w:styleId="62">
    <w:name w:val="Pealkiri 9 Märk"/>
    <w:basedOn w:val="39"/>
    <w:link w:val="11"/>
    <w:qFormat/>
    <w:uiPriority w:val="0"/>
    <w:rPr>
      <w:rFonts w:asciiTheme="majorHAnsi" w:hAnsiTheme="majorHAnsi" w:eastAsiaTheme="majorEastAsia" w:cstheme="majorBidi"/>
      <w:i/>
      <w:iCs/>
      <w:color w:val="404040" w:themeColor="text1" w:themeTint="BF"/>
      <w:sz w:val="20"/>
      <w:szCs w:val="20"/>
      <w:lang w:val="en-GB"/>
      <w14:textFill>
        <w14:solidFill>
          <w14:schemeClr w14:val="tx1">
            <w14:lumMod w14:val="75000"/>
            <w14:lumOff w14:val="25000"/>
          </w14:schemeClr>
        </w14:solidFill>
      </w14:textFill>
    </w:rPr>
  </w:style>
  <w:style w:type="paragraph" w:customStyle="1" w:styleId="63">
    <w:name w:val="Bullet 1"/>
    <w:basedOn w:val="1"/>
    <w:qFormat/>
    <w:uiPriority w:val="0"/>
    <w:pPr>
      <w:numPr>
        <w:ilvl w:val="0"/>
        <w:numId w:val="3"/>
      </w:numPr>
      <w:spacing w:after="120"/>
    </w:pPr>
    <w:rPr>
      <w:color w:val="000000" w:themeColor="text1"/>
      <w:sz w:val="22"/>
      <w14:textFill>
        <w14:solidFill>
          <w14:schemeClr w14:val="tx1"/>
        </w14:solidFill>
      </w14:textFill>
    </w:rPr>
  </w:style>
  <w:style w:type="paragraph" w:customStyle="1" w:styleId="64">
    <w:name w:val="Bullet 2"/>
    <w:basedOn w:val="1"/>
    <w:link w:val="75"/>
    <w:qFormat/>
    <w:uiPriority w:val="0"/>
    <w:pPr>
      <w:numPr>
        <w:ilvl w:val="0"/>
        <w:numId w:val="4"/>
      </w:numPr>
      <w:ind w:left="1276" w:hanging="425"/>
    </w:pPr>
    <w:rPr>
      <w:color w:val="000000" w:themeColor="text1"/>
      <w:sz w:val="22"/>
      <w14:textFill>
        <w14:solidFill>
          <w14:schemeClr w14:val="tx1"/>
        </w14:solidFill>
      </w14:textFill>
    </w:rPr>
  </w:style>
  <w:style w:type="paragraph" w:customStyle="1" w:styleId="65">
    <w:name w:val="Heading 1 separation line"/>
    <w:basedOn w:val="1"/>
    <w:next w:val="5"/>
    <w:qFormat/>
    <w:uiPriority w:val="0"/>
    <w:pPr>
      <w:pBdr>
        <w:bottom w:val="single" w:color="00558C" w:themeColor="accent1" w:sz="8" w:space="1"/>
      </w:pBdr>
      <w:spacing w:after="120" w:line="90" w:lineRule="exact"/>
      <w:ind w:right="8789"/>
    </w:pPr>
    <w:rPr>
      <w:color w:val="000000" w:themeColor="text1"/>
      <w:sz w:val="22"/>
      <w14:textFill>
        <w14:solidFill>
          <w14:schemeClr w14:val="tx1"/>
        </w14:solidFill>
      </w14:textFill>
    </w:rPr>
  </w:style>
  <w:style w:type="paragraph" w:customStyle="1" w:styleId="66">
    <w:name w:val="Heading 2 separation line"/>
    <w:basedOn w:val="1"/>
    <w:next w:val="5"/>
    <w:qFormat/>
    <w:uiPriority w:val="0"/>
    <w:pPr>
      <w:pBdr>
        <w:bottom w:val="single" w:color="575756" w:sz="4" w:space="1"/>
      </w:pBdr>
      <w:spacing w:after="60" w:line="110" w:lineRule="exact"/>
      <w:ind w:right="8787"/>
    </w:pPr>
    <w:rPr>
      <w:color w:val="000000" w:themeColor="text1"/>
      <w:sz w:val="22"/>
      <w14:textFill>
        <w14:solidFill>
          <w14:schemeClr w14:val="tx1"/>
        </w14:solidFill>
      </w14:textFill>
    </w:rPr>
  </w:style>
  <w:style w:type="paragraph" w:customStyle="1" w:styleId="67">
    <w:name w:val="Page Number1"/>
    <w:basedOn w:val="1"/>
    <w:qFormat/>
    <w:uiPriority w:val="0"/>
    <w:pPr>
      <w:spacing w:line="180" w:lineRule="exact"/>
      <w:jc w:val="right"/>
    </w:pPr>
    <w:rPr>
      <w:color w:val="00558C" w:themeColor="accent1"/>
      <w14:textFill>
        <w14:solidFill>
          <w14:schemeClr w14:val="accent1"/>
        </w14:solidFill>
      </w14:textFill>
    </w:rPr>
  </w:style>
  <w:style w:type="paragraph" w:customStyle="1" w:styleId="68">
    <w:name w:val="Edition number"/>
    <w:basedOn w:val="1"/>
    <w:qFormat/>
    <w:uiPriority w:val="0"/>
    <w:rPr>
      <w:b/>
      <w:color w:val="00558C" w:themeColor="accent1"/>
      <w:sz w:val="50"/>
      <w:szCs w:val="50"/>
      <w14:textFill>
        <w14:solidFill>
          <w14:schemeClr w14:val="accent1"/>
        </w14:solidFill>
      </w14:textFill>
    </w:rPr>
  </w:style>
  <w:style w:type="paragraph" w:customStyle="1" w:styleId="69">
    <w:name w:val="Edition number - footer"/>
    <w:basedOn w:val="22"/>
    <w:next w:val="70"/>
    <w:qFormat/>
    <w:uiPriority w:val="0"/>
    <w:pPr>
      <w:framePr w:hSpace="142" w:wrap="around" w:vAnchor="margin" w:hAnchor="margin" w:xAlign="center" w:yAlign="bottom"/>
      <w:spacing w:before="40" w:line="180" w:lineRule="exact"/>
    </w:pPr>
    <w:rPr>
      <w:b/>
      <w:color w:val="00558C" w:themeColor="accent1"/>
      <w:sz w:val="15"/>
      <w:szCs w:val="15"/>
      <w14:textFill>
        <w14:solidFill>
          <w14:schemeClr w14:val="accent1"/>
        </w14:solidFill>
      </w14:textFill>
    </w:rPr>
  </w:style>
  <w:style w:type="paragraph" w:styleId="70">
    <w:name w:val="No Spacing"/>
    <w:semiHidden/>
    <w:qFormat/>
    <w:uiPriority w:val="1"/>
    <w:rPr>
      <w:rFonts w:asciiTheme="minorHAnsi" w:hAnsiTheme="minorHAnsi" w:eastAsiaTheme="minorHAnsi" w:cstheme="minorBidi"/>
      <w:sz w:val="18"/>
      <w:szCs w:val="22"/>
      <w:lang w:val="en-GB" w:eastAsia="en-US" w:bidi="ar-SA"/>
    </w:rPr>
  </w:style>
  <w:style w:type="paragraph" w:customStyle="1" w:styleId="71">
    <w:name w:val="Contents"/>
    <w:basedOn w:val="23"/>
    <w:qFormat/>
    <w:uiPriority w:val="0"/>
    <w:pPr>
      <w:pBdr>
        <w:bottom w:val="single" w:color="00558C" w:themeColor="accent1" w:sz="8" w:space="12"/>
      </w:pBdr>
      <w:spacing w:before="100" w:line="560" w:lineRule="exact"/>
    </w:pPr>
    <w:rPr>
      <w:b/>
      <w:caps/>
      <w:color w:val="009FE3" w:themeColor="accent2"/>
      <w:sz w:val="56"/>
      <w:szCs w:val="56"/>
      <w14:textFill>
        <w14:solidFill>
          <w14:schemeClr w14:val="accent2"/>
        </w14:solidFill>
      </w14:textFill>
    </w:rPr>
  </w:style>
  <w:style w:type="paragraph" w:customStyle="1" w:styleId="72">
    <w:name w:val="Table text"/>
    <w:basedOn w:val="1"/>
    <w:qFormat/>
    <w:uiPriority w:val="0"/>
    <w:pPr>
      <w:spacing w:before="60" w:after="60"/>
      <w:ind w:left="113" w:right="113"/>
    </w:pPr>
    <w:rPr>
      <w:color w:val="000000" w:themeColor="text1"/>
      <w:sz w:val="20"/>
      <w14:textFill>
        <w14:solidFill>
          <w14:schemeClr w14:val="tx1"/>
        </w14:solidFill>
      </w14:textFill>
    </w:rPr>
  </w:style>
  <w:style w:type="paragraph" w:customStyle="1" w:styleId="73">
    <w:name w:val="Doicument revision table title"/>
    <w:basedOn w:val="72"/>
    <w:qFormat/>
    <w:uiPriority w:val="0"/>
    <w:rPr>
      <w:b/>
      <w:color w:val="00558C"/>
    </w:rPr>
  </w:style>
  <w:style w:type="paragraph" w:customStyle="1" w:styleId="74">
    <w:name w:val="List a text"/>
    <w:basedOn w:val="1"/>
    <w:qFormat/>
    <w:uiPriority w:val="0"/>
    <w:pPr>
      <w:spacing w:after="120"/>
      <w:ind w:left="1134"/>
    </w:pPr>
    <w:rPr>
      <w:sz w:val="22"/>
    </w:rPr>
  </w:style>
  <w:style w:type="character" w:customStyle="1" w:styleId="75">
    <w:name w:val="Bullet 2 Char"/>
    <w:basedOn w:val="39"/>
    <w:link w:val="64"/>
    <w:qFormat/>
    <w:uiPriority w:val="0"/>
    <w:rPr>
      <w:color w:val="000000" w:themeColor="text1"/>
      <w:lang w:val="en-GB"/>
      <w14:textFill>
        <w14:solidFill>
          <w14:schemeClr w14:val="tx1"/>
        </w14:solidFill>
      </w14:textFill>
    </w:rPr>
  </w:style>
  <w:style w:type="paragraph" w:customStyle="1" w:styleId="76">
    <w:name w:val="Appendix Head 2"/>
    <w:basedOn w:val="77"/>
    <w:next w:val="65"/>
    <w:qFormat/>
    <w:uiPriority w:val="0"/>
    <w:pPr>
      <w:numPr>
        <w:ilvl w:val="1"/>
      </w:numPr>
      <w:spacing w:after="120"/>
    </w:pPr>
    <w:rPr>
      <w:rFonts w:cs="Arial"/>
      <w:sz w:val="24"/>
      <w:lang w:eastAsia="en-GB"/>
    </w:rPr>
  </w:style>
  <w:style w:type="paragraph" w:customStyle="1" w:styleId="77">
    <w:name w:val="Appendix title (Head 1)"/>
    <w:next w:val="5"/>
    <w:qFormat/>
    <w:uiPriority w:val="0"/>
    <w:pPr>
      <w:numPr>
        <w:ilvl w:val="0"/>
        <w:numId w:val="5"/>
      </w:numPr>
      <w:spacing w:before="120" w:after="240"/>
    </w:pPr>
    <w:rPr>
      <w:rFonts w:eastAsia="Calibri" w:cs="Calibri" w:asciiTheme="majorHAnsi" w:hAnsiTheme="majorHAnsi"/>
      <w:b/>
      <w:bCs/>
      <w:caps/>
      <w:color w:val="00558C"/>
      <w:sz w:val="28"/>
      <w:szCs w:val="28"/>
      <w:lang w:val="en-GB" w:eastAsia="en-US" w:bidi="ar-SA"/>
    </w:rPr>
  </w:style>
  <w:style w:type="paragraph" w:customStyle="1" w:styleId="78">
    <w:name w:val="Appendix Head 3"/>
    <w:basedOn w:val="1"/>
    <w:next w:val="66"/>
    <w:qFormat/>
    <w:uiPriority w:val="0"/>
    <w:pPr>
      <w:numPr>
        <w:ilvl w:val="2"/>
        <w:numId w:val="5"/>
      </w:numPr>
      <w:spacing w:before="120" w:after="120" w:line="240" w:lineRule="auto"/>
    </w:pPr>
    <w:rPr>
      <w:rFonts w:eastAsia="Calibri" w:cs="Arial"/>
      <w:b/>
      <w:smallCaps/>
      <w:color w:val="00558C"/>
      <w:sz w:val="24"/>
      <w:lang w:eastAsia="en-GB"/>
    </w:rPr>
  </w:style>
  <w:style w:type="paragraph" w:customStyle="1" w:styleId="79">
    <w:name w:val="Appendix Head 4"/>
    <w:basedOn w:val="78"/>
    <w:next w:val="5"/>
    <w:qFormat/>
    <w:uiPriority w:val="0"/>
    <w:pPr>
      <w:numPr>
        <w:ilvl w:val="3"/>
      </w:numPr>
    </w:pPr>
    <w:rPr>
      <w:smallCaps w:val="0"/>
      <w:sz w:val="22"/>
    </w:rPr>
  </w:style>
  <w:style w:type="paragraph" w:customStyle="1" w:styleId="80">
    <w:name w:val="Appendix Head 5"/>
    <w:basedOn w:val="79"/>
    <w:next w:val="5"/>
    <w:qFormat/>
    <w:uiPriority w:val="0"/>
    <w:pPr>
      <w:numPr>
        <w:ilvl w:val="4"/>
      </w:numPr>
      <w:ind w:left="1701" w:hanging="1701"/>
    </w:pPr>
    <w:rPr>
      <w:b w:val="0"/>
    </w:rPr>
  </w:style>
  <w:style w:type="paragraph" w:customStyle="1" w:styleId="81">
    <w:name w:val="Annex title (Head 1)"/>
    <w:next w:val="5"/>
    <w:link w:val="82"/>
    <w:qFormat/>
    <w:uiPriority w:val="0"/>
    <w:pPr>
      <w:numPr>
        <w:ilvl w:val="0"/>
        <w:numId w:val="6"/>
      </w:numPr>
      <w:spacing w:after="360" w:line="276" w:lineRule="auto"/>
    </w:pPr>
    <w:rPr>
      <w:rFonts w:asciiTheme="minorHAnsi" w:hAnsiTheme="minorHAnsi" w:eastAsiaTheme="minorHAnsi" w:cstheme="minorBidi"/>
      <w:b/>
      <w:caps/>
      <w:color w:val="00558C"/>
      <w:sz w:val="28"/>
      <w:szCs w:val="22"/>
      <w:lang w:val="en-GB" w:eastAsia="en-US" w:bidi="ar-SA"/>
    </w:rPr>
  </w:style>
  <w:style w:type="character" w:customStyle="1" w:styleId="82">
    <w:name w:val="Annex title (Head 1) Char"/>
    <w:basedOn w:val="39"/>
    <w:link w:val="81"/>
    <w:qFormat/>
    <w:uiPriority w:val="0"/>
    <w:rPr>
      <w:b/>
      <w:caps/>
      <w:color w:val="00558C"/>
      <w:sz w:val="28"/>
      <w:lang w:val="en-GB"/>
    </w:rPr>
  </w:style>
  <w:style w:type="paragraph" w:customStyle="1" w:styleId="83">
    <w:name w:val="Annex Head 2"/>
    <w:basedOn w:val="81"/>
    <w:next w:val="65"/>
    <w:qFormat/>
    <w:uiPriority w:val="0"/>
    <w:pPr>
      <w:numPr>
        <w:ilvl w:val="1"/>
      </w:numPr>
      <w:spacing w:before="120" w:after="120" w:line="240" w:lineRule="auto"/>
    </w:pPr>
    <w:rPr>
      <w:rFonts w:eastAsia="Calibri" w:cs="Calibri"/>
      <w:bCs/>
      <w:sz w:val="24"/>
      <w:lang w:eastAsia="en-GB"/>
    </w:rPr>
  </w:style>
  <w:style w:type="paragraph" w:customStyle="1" w:styleId="84">
    <w:name w:val="Annex Head 3"/>
    <w:basedOn w:val="83"/>
    <w:next w:val="66"/>
    <w:qFormat/>
    <w:uiPriority w:val="0"/>
    <w:pPr>
      <w:numPr>
        <w:ilvl w:val="2"/>
      </w:numPr>
    </w:pPr>
    <w:rPr>
      <w:caps w:val="0"/>
      <w:smallCaps/>
    </w:rPr>
  </w:style>
  <w:style w:type="character" w:customStyle="1" w:styleId="85">
    <w:name w:val="Kehatekst Märk"/>
    <w:basedOn w:val="39"/>
    <w:link w:val="5"/>
    <w:qFormat/>
    <w:uiPriority w:val="0"/>
    <w:rPr>
      <w:lang w:val="en-GB"/>
    </w:rPr>
  </w:style>
  <w:style w:type="paragraph" w:customStyle="1" w:styleId="86">
    <w:name w:val="Annex Head 4"/>
    <w:basedOn w:val="84"/>
    <w:next w:val="5"/>
    <w:qFormat/>
    <w:uiPriority w:val="0"/>
    <w:pPr>
      <w:numPr>
        <w:ilvl w:val="3"/>
      </w:numPr>
    </w:pPr>
    <w:rPr>
      <w:smallCaps w:val="0"/>
      <w:sz w:val="22"/>
    </w:rPr>
  </w:style>
  <w:style w:type="paragraph" w:customStyle="1" w:styleId="87">
    <w:name w:val="Annex Head 5"/>
    <w:basedOn w:val="1"/>
    <w:next w:val="5"/>
    <w:qFormat/>
    <w:uiPriority w:val="0"/>
    <w:pPr>
      <w:numPr>
        <w:ilvl w:val="4"/>
        <w:numId w:val="6"/>
      </w:numPr>
      <w:spacing w:before="120" w:after="120" w:line="240" w:lineRule="auto"/>
      <w:ind w:left="1701" w:hanging="1701"/>
    </w:pPr>
    <w:rPr>
      <w:rFonts w:eastAsia="Calibri" w:cs="Calibri"/>
      <w:color w:val="00558C"/>
      <w:sz w:val="22"/>
      <w:lang w:eastAsia="en-GB"/>
    </w:rPr>
  </w:style>
  <w:style w:type="character" w:customStyle="1" w:styleId="88">
    <w:name w:val="Kommentaari tekst Märk"/>
    <w:basedOn w:val="39"/>
    <w:link w:val="16"/>
    <w:qFormat/>
    <w:uiPriority w:val="0"/>
    <w:rPr>
      <w:sz w:val="24"/>
      <w:szCs w:val="24"/>
      <w:lang w:val="en-GB"/>
    </w:rPr>
  </w:style>
  <w:style w:type="character" w:customStyle="1" w:styleId="89">
    <w:name w:val="Kommentaari teema Märk"/>
    <w:basedOn w:val="88"/>
    <w:link w:val="35"/>
    <w:qFormat/>
    <w:uiPriority w:val="0"/>
    <w:rPr>
      <w:b/>
      <w:bCs/>
      <w:sz w:val="20"/>
      <w:szCs w:val="20"/>
      <w:lang w:val="en-US"/>
    </w:rPr>
  </w:style>
  <w:style w:type="character" w:customStyle="1" w:styleId="90">
    <w:name w:val="Taandega kehatekst 3 Märk"/>
    <w:basedOn w:val="39"/>
    <w:link w:val="29"/>
    <w:semiHidden/>
    <w:qFormat/>
    <w:uiPriority w:val="0"/>
    <w:rPr>
      <w:sz w:val="16"/>
      <w:szCs w:val="16"/>
      <w:lang w:val="en-GB"/>
    </w:rPr>
  </w:style>
  <w:style w:type="paragraph" w:customStyle="1" w:styleId="91">
    <w:name w:val="Inset List"/>
    <w:basedOn w:val="1"/>
    <w:qFormat/>
    <w:uiPriority w:val="0"/>
    <w:pPr>
      <w:numPr>
        <w:ilvl w:val="0"/>
        <w:numId w:val="7"/>
      </w:numPr>
      <w:spacing w:after="120"/>
      <w:jc w:val="both"/>
    </w:pPr>
    <w:rPr>
      <w:sz w:val="22"/>
    </w:rPr>
  </w:style>
  <w:style w:type="paragraph" w:customStyle="1" w:styleId="92">
    <w:name w:val="List of Figures"/>
    <w:basedOn w:val="1"/>
    <w:next w:val="1"/>
    <w:qFormat/>
    <w:uiPriority w:val="0"/>
    <w:pPr>
      <w:spacing w:after="240" w:line="480" w:lineRule="atLeast"/>
    </w:pPr>
    <w:rPr>
      <w:b/>
      <w:color w:val="009FE3" w:themeColor="accent2"/>
      <w:sz w:val="40"/>
      <w:szCs w:val="40"/>
      <w14:textFill>
        <w14:solidFill>
          <w14:schemeClr w14:val="accent2"/>
        </w14:solidFill>
      </w14:textFill>
    </w:rPr>
  </w:style>
  <w:style w:type="paragraph" w:customStyle="1" w:styleId="93">
    <w:name w:val="Table caption"/>
    <w:basedOn w:val="14"/>
    <w:next w:val="1"/>
    <w:qFormat/>
    <w:uiPriority w:val="0"/>
    <w:pPr>
      <w:numPr>
        <w:ilvl w:val="0"/>
        <w:numId w:val="8"/>
      </w:numPr>
      <w:tabs>
        <w:tab w:val="left" w:pos="851"/>
        <w:tab w:val="clear" w:pos="420"/>
      </w:tabs>
      <w:spacing w:before="120"/>
      <w:jc w:val="center"/>
    </w:pPr>
    <w:rPr>
      <w:b w:val="0"/>
      <w:u w:val="none"/>
    </w:rPr>
  </w:style>
  <w:style w:type="character" w:customStyle="1" w:styleId="94">
    <w:name w:val="Allmärkuse tekst Märk"/>
    <w:basedOn w:val="39"/>
    <w:link w:val="27"/>
    <w:qFormat/>
    <w:uiPriority w:val="99"/>
    <w:rPr>
      <w:sz w:val="18"/>
      <w:szCs w:val="24"/>
      <w:vertAlign w:val="superscript"/>
      <w:lang w:val="en-GB"/>
    </w:rPr>
  </w:style>
  <w:style w:type="paragraph" w:customStyle="1" w:styleId="95">
    <w:name w:val="Footer edition no."/>
    <w:basedOn w:val="1"/>
    <w:qFormat/>
    <w:uiPriority w:val="0"/>
    <w:pPr>
      <w:tabs>
        <w:tab w:val="right" w:pos="10206"/>
      </w:tabs>
    </w:pPr>
    <w:rPr>
      <w:b/>
      <w:color w:val="00558C"/>
      <w:sz w:val="15"/>
    </w:rPr>
  </w:style>
  <w:style w:type="paragraph" w:customStyle="1" w:styleId="96">
    <w:name w:val="List a"/>
    <w:basedOn w:val="1"/>
    <w:qFormat/>
    <w:uiPriority w:val="0"/>
    <w:pPr>
      <w:numPr>
        <w:ilvl w:val="1"/>
        <w:numId w:val="9"/>
      </w:numPr>
      <w:spacing w:after="120" w:line="240" w:lineRule="auto"/>
      <w:jc w:val="both"/>
    </w:pPr>
    <w:rPr>
      <w:rFonts w:eastAsia="Times New Roman" w:cs="Times New Roman"/>
      <w:sz w:val="22"/>
      <w:szCs w:val="20"/>
      <w:lang w:eastAsia="en-GB"/>
    </w:rPr>
  </w:style>
  <w:style w:type="paragraph" w:customStyle="1" w:styleId="97">
    <w:name w:val="List i"/>
    <w:basedOn w:val="98"/>
    <w:qFormat/>
    <w:uiPriority w:val="0"/>
    <w:pPr>
      <w:numPr>
        <w:ilvl w:val="2"/>
        <w:numId w:val="9"/>
      </w:numPr>
      <w:ind w:left="1701" w:hanging="425"/>
    </w:pPr>
  </w:style>
  <w:style w:type="paragraph" w:customStyle="1" w:styleId="98">
    <w:name w:val="List i text"/>
    <w:basedOn w:val="1"/>
    <w:qFormat/>
    <w:uiPriority w:val="0"/>
    <w:pPr>
      <w:ind w:left="2268" w:hanging="567"/>
    </w:pPr>
    <w:rPr>
      <w:sz w:val="20"/>
    </w:rPr>
  </w:style>
  <w:style w:type="paragraph" w:customStyle="1" w:styleId="99">
    <w:name w:val="Bullet 1 text"/>
    <w:basedOn w:val="1"/>
    <w:qFormat/>
    <w:uiPriority w:val="0"/>
    <w:pPr>
      <w:suppressAutoHyphens/>
      <w:spacing w:after="120" w:line="240" w:lineRule="auto"/>
      <w:ind w:left="992"/>
      <w:jc w:val="both"/>
    </w:pPr>
    <w:rPr>
      <w:rFonts w:eastAsia="Times New Roman" w:cs="Times New Roman"/>
      <w:sz w:val="22"/>
      <w:szCs w:val="20"/>
      <w:lang w:eastAsia="en-GB"/>
    </w:rPr>
  </w:style>
  <w:style w:type="paragraph" w:customStyle="1" w:styleId="100">
    <w:name w:val="Bullet 2 text"/>
    <w:basedOn w:val="1"/>
    <w:qFormat/>
    <w:uiPriority w:val="0"/>
    <w:pPr>
      <w:suppressAutoHyphens/>
      <w:spacing w:after="120" w:line="240" w:lineRule="auto"/>
      <w:ind w:left="1701" w:hanging="425"/>
      <w:jc w:val="both"/>
    </w:pPr>
    <w:rPr>
      <w:rFonts w:eastAsia="Times New Roman" w:cs="Times New Roman"/>
      <w:sz w:val="22"/>
      <w:szCs w:val="20"/>
      <w:lang w:eastAsia="en-GB"/>
    </w:rPr>
  </w:style>
  <w:style w:type="paragraph" w:customStyle="1" w:styleId="101">
    <w:name w:val="Bullet 3"/>
    <w:basedOn w:val="1"/>
    <w:qFormat/>
    <w:uiPriority w:val="0"/>
    <w:pPr>
      <w:numPr>
        <w:ilvl w:val="0"/>
        <w:numId w:val="10"/>
      </w:numPr>
      <w:spacing w:after="120" w:line="240" w:lineRule="auto"/>
      <w:ind w:left="1701" w:hanging="425"/>
    </w:pPr>
    <w:rPr>
      <w:rFonts w:eastAsia="Times New Roman" w:cs="Times New Roman"/>
      <w:sz w:val="20"/>
      <w:szCs w:val="20"/>
      <w:lang w:eastAsia="en-GB"/>
    </w:rPr>
  </w:style>
  <w:style w:type="paragraph" w:customStyle="1" w:styleId="102">
    <w:name w:val="Bullet 3 text"/>
    <w:basedOn w:val="1"/>
    <w:qFormat/>
    <w:uiPriority w:val="0"/>
    <w:pPr>
      <w:suppressAutoHyphens/>
      <w:spacing w:after="120" w:line="240" w:lineRule="auto"/>
      <w:ind w:left="1701"/>
    </w:pPr>
    <w:rPr>
      <w:rFonts w:eastAsia="Times New Roman" w:cs="Times New Roman"/>
      <w:sz w:val="20"/>
      <w:szCs w:val="20"/>
      <w:lang w:eastAsia="en-GB"/>
    </w:rPr>
  </w:style>
  <w:style w:type="paragraph" w:customStyle="1" w:styleId="103">
    <w:name w:val="List 1"/>
    <w:basedOn w:val="1"/>
    <w:qFormat/>
    <w:uiPriority w:val="0"/>
    <w:pPr>
      <w:numPr>
        <w:ilvl w:val="0"/>
        <w:numId w:val="11"/>
      </w:numPr>
      <w:spacing w:after="120" w:line="240" w:lineRule="auto"/>
      <w:jc w:val="both"/>
    </w:pPr>
    <w:rPr>
      <w:rFonts w:eastAsia="Times New Roman" w:cs="Times New Roman"/>
      <w:sz w:val="22"/>
      <w:szCs w:val="20"/>
      <w:lang w:eastAsia="en-GB"/>
    </w:rPr>
  </w:style>
  <w:style w:type="paragraph" w:customStyle="1" w:styleId="104">
    <w:name w:val="List 1 text"/>
    <w:basedOn w:val="1"/>
    <w:qFormat/>
    <w:uiPriority w:val="0"/>
    <w:pPr>
      <w:spacing w:after="120" w:line="240" w:lineRule="auto"/>
      <w:ind w:left="567"/>
      <w:jc w:val="both"/>
    </w:pPr>
    <w:rPr>
      <w:rFonts w:eastAsia="Times New Roman" w:cs="Times New Roman"/>
      <w:sz w:val="22"/>
      <w:szCs w:val="20"/>
      <w:lang w:eastAsia="en-GB"/>
    </w:rPr>
  </w:style>
  <w:style w:type="character" w:customStyle="1" w:styleId="105">
    <w:name w:val="Dokumendiplaan Märk"/>
    <w:basedOn w:val="39"/>
    <w:link w:val="15"/>
    <w:qFormat/>
    <w:uiPriority w:val="0"/>
    <w:rPr>
      <w:rFonts w:ascii="Tahoma" w:hAnsi="Tahoma" w:eastAsia="Times New Roman" w:cs="Times New Roman"/>
      <w:sz w:val="20"/>
      <w:szCs w:val="24"/>
      <w:shd w:val="clear" w:color="auto" w:fill="000080"/>
      <w:lang w:val="de-DE" w:eastAsia="de-DE"/>
    </w:rPr>
  </w:style>
  <w:style w:type="paragraph" w:customStyle="1" w:styleId="106">
    <w:name w:val="Table of Tables"/>
    <w:basedOn w:val="30"/>
    <w:qFormat/>
    <w:uiPriority w:val="0"/>
    <w:pPr>
      <w:tabs>
        <w:tab w:val="left" w:pos="1134"/>
        <w:tab w:val="right" w:pos="9781"/>
      </w:tabs>
    </w:pPr>
  </w:style>
  <w:style w:type="paragraph" w:customStyle="1" w:styleId="107">
    <w:name w:val="Default"/>
    <w:qFormat/>
    <w:uiPriority w:val="0"/>
    <w:pPr>
      <w:autoSpaceDE w:val="0"/>
      <w:autoSpaceDN w:val="0"/>
      <w:adjustRightInd w:val="0"/>
    </w:pPr>
    <w:rPr>
      <w:rFonts w:ascii="Arial" w:hAnsi="Arial" w:eastAsia="Times New Roman" w:cs="Arial"/>
      <w:color w:val="000000"/>
      <w:sz w:val="24"/>
      <w:szCs w:val="24"/>
      <w:lang w:val="en-GB" w:eastAsia="en-GB" w:bidi="ar-SA"/>
    </w:rPr>
  </w:style>
  <w:style w:type="table" w:customStyle="1" w:styleId="108">
    <w:name w:val="Table Grid1"/>
    <w:basedOn w:val="36"/>
    <w:qFormat/>
    <w:uiPriority w:val="59"/>
    <w:rPr>
      <w:lang w:val="en-MY"/>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9">
    <w:name w:val="TOC Heading1"/>
    <w:basedOn w:val="2"/>
    <w:next w:val="1"/>
    <w:unhideWhenUsed/>
    <w:qFormat/>
    <w:uiPriority w:val="39"/>
    <w:pPr>
      <w:numPr>
        <w:numId w:val="0"/>
      </w:numPr>
      <w:spacing w:before="480" w:line="276" w:lineRule="auto"/>
      <w:outlineLvl w:val="9"/>
    </w:pPr>
    <w:rPr>
      <w:caps w:val="0"/>
      <w:color w:val="004069" w:themeColor="accent1" w:themeShade="BF"/>
      <w:szCs w:val="28"/>
      <w:lang w:val="sv-SE"/>
    </w:rPr>
  </w:style>
  <w:style w:type="paragraph" w:customStyle="1" w:styleId="110">
    <w:name w:val="Table inset list"/>
    <w:basedOn w:val="91"/>
    <w:qFormat/>
    <w:uiPriority w:val="0"/>
    <w:pPr>
      <w:numPr>
        <w:numId w:val="12"/>
      </w:numPr>
      <w:spacing w:before="120"/>
      <w:contextualSpacing/>
    </w:pPr>
    <w:rPr>
      <w:sz w:val="20"/>
    </w:rPr>
  </w:style>
  <w:style w:type="paragraph" w:customStyle="1" w:styleId="111">
    <w:name w:val="Texte de saisie"/>
    <w:basedOn w:val="1"/>
    <w:link w:val="112"/>
    <w:qFormat/>
    <w:uiPriority w:val="0"/>
    <w:rPr>
      <w:color w:val="000000" w:themeColor="text1"/>
      <w:sz w:val="22"/>
      <w14:textFill>
        <w14:solidFill>
          <w14:schemeClr w14:val="tx1"/>
        </w14:solidFill>
      </w14:textFill>
    </w:rPr>
  </w:style>
  <w:style w:type="character" w:customStyle="1" w:styleId="112">
    <w:name w:val="Texte de saisie Car"/>
    <w:basedOn w:val="39"/>
    <w:link w:val="111"/>
    <w:qFormat/>
    <w:uiPriority w:val="0"/>
    <w:rPr>
      <w:color w:val="000000" w:themeColor="text1"/>
      <w:lang w:val="en-GB"/>
      <w14:textFill>
        <w14:solidFill>
          <w14:schemeClr w14:val="tx1"/>
        </w14:solidFill>
      </w14:textFill>
    </w:rPr>
  </w:style>
  <w:style w:type="paragraph" w:customStyle="1" w:styleId="113">
    <w:name w:val="Annex Table caption"/>
    <w:basedOn w:val="5"/>
    <w:qFormat/>
    <w:uiPriority w:val="0"/>
    <w:pPr>
      <w:numPr>
        <w:ilvl w:val="0"/>
        <w:numId w:val="13"/>
      </w:numPr>
      <w:jc w:val="center"/>
    </w:pPr>
    <w:rPr>
      <w:i/>
      <w:color w:val="00558C"/>
      <w:lang w:eastAsia="en-GB"/>
    </w:rPr>
  </w:style>
  <w:style w:type="paragraph" w:customStyle="1" w:styleId="114">
    <w:name w:val="Figure caption"/>
    <w:basedOn w:val="14"/>
    <w:next w:val="1"/>
    <w:qFormat/>
    <w:uiPriority w:val="0"/>
    <w:pPr>
      <w:numPr>
        <w:ilvl w:val="0"/>
        <w:numId w:val="14"/>
      </w:numPr>
      <w:tabs>
        <w:tab w:val="left" w:pos="630"/>
        <w:tab w:val="clear" w:pos="420"/>
      </w:tabs>
      <w:spacing w:before="60" w:after="240"/>
      <w:ind w:left="992"/>
      <w:jc w:val="center"/>
    </w:pPr>
    <w:rPr>
      <w:b w:val="0"/>
    </w:rPr>
  </w:style>
  <w:style w:type="paragraph" w:customStyle="1" w:styleId="115">
    <w:name w:val="Abbreviations"/>
    <w:basedOn w:val="1"/>
    <w:qFormat/>
    <w:uiPriority w:val="0"/>
    <w:pPr>
      <w:spacing w:after="60"/>
      <w:ind w:left="1418" w:hanging="1418"/>
    </w:pPr>
    <w:rPr>
      <w:sz w:val="22"/>
    </w:rPr>
  </w:style>
  <w:style w:type="paragraph" w:customStyle="1" w:styleId="116">
    <w:name w:val="Table heading"/>
    <w:basedOn w:val="1"/>
    <w:qFormat/>
    <w:uiPriority w:val="0"/>
    <w:pPr>
      <w:spacing w:before="60" w:after="60"/>
      <w:ind w:left="113" w:right="113"/>
      <w:jc w:val="center"/>
    </w:pPr>
    <w:rPr>
      <w:b/>
      <w:color w:val="00558C"/>
      <w:sz w:val="20"/>
      <w:lang w:val="en-US"/>
    </w:rPr>
  </w:style>
  <w:style w:type="paragraph" w:customStyle="1" w:styleId="117">
    <w:name w:val="Footer landscape"/>
    <w:basedOn w:val="1"/>
    <w:qFormat/>
    <w:uiPriority w:val="0"/>
    <w:pPr>
      <w:pBdr>
        <w:top w:val="single" w:color="auto" w:sz="4" w:space="1"/>
      </w:pBdr>
      <w:tabs>
        <w:tab w:val="right" w:pos="15309"/>
      </w:tabs>
      <w:adjustRightInd w:val="0"/>
    </w:pPr>
    <w:rPr>
      <w:b/>
      <w:color w:val="00558C"/>
      <w:sz w:val="15"/>
    </w:rPr>
  </w:style>
  <w:style w:type="paragraph" w:customStyle="1" w:styleId="118">
    <w:name w:val="Document number"/>
    <w:basedOn w:val="1"/>
    <w:next w:val="1"/>
    <w:qFormat/>
    <w:uiPriority w:val="0"/>
    <w:rPr>
      <w:caps/>
      <w:color w:val="00558C"/>
      <w:sz w:val="50"/>
    </w:rPr>
  </w:style>
  <w:style w:type="paragraph" w:customStyle="1" w:styleId="119">
    <w:name w:val="Document date"/>
    <w:basedOn w:val="1"/>
    <w:qFormat/>
    <w:uiPriority w:val="0"/>
    <w:rPr>
      <w:b/>
      <w:color w:val="00558C"/>
      <w:sz w:val="28"/>
    </w:rPr>
  </w:style>
  <w:style w:type="paragraph" w:customStyle="1" w:styleId="120">
    <w:name w:val="Footer portrait"/>
    <w:basedOn w:val="1"/>
    <w:qFormat/>
    <w:uiPriority w:val="0"/>
    <w:pPr>
      <w:pBdr>
        <w:top w:val="single" w:color="auto" w:sz="4" w:space="1"/>
      </w:pBdr>
      <w:tabs>
        <w:tab w:val="right" w:pos="10206"/>
      </w:tabs>
    </w:pPr>
    <w:rPr>
      <w:b/>
      <w:color w:val="00558C"/>
      <w:sz w:val="15"/>
      <w:lang w:val="en-US"/>
    </w:rPr>
  </w:style>
  <w:style w:type="paragraph" w:customStyle="1" w:styleId="121">
    <w:name w:val="Document name"/>
    <w:basedOn w:val="53"/>
    <w:qFormat/>
    <w:uiPriority w:val="0"/>
    <w:pPr>
      <w:ind w:left="0" w:right="0"/>
    </w:pPr>
    <w:rPr>
      <w:b w:val="0"/>
      <w:color w:val="00558C"/>
    </w:rPr>
  </w:style>
  <w:style w:type="character" w:styleId="122">
    <w:name w:val="Placeholder Text"/>
    <w:basedOn w:val="39"/>
    <w:semiHidden/>
    <w:qFormat/>
    <w:uiPriority w:val="99"/>
    <w:rPr>
      <w:color w:val="808080"/>
    </w:rPr>
  </w:style>
  <w:style w:type="paragraph" w:customStyle="1" w:styleId="123">
    <w:name w:val="Style1"/>
    <w:basedOn w:val="116"/>
    <w:qFormat/>
    <w:uiPriority w:val="0"/>
  </w:style>
  <w:style w:type="paragraph" w:customStyle="1" w:styleId="124">
    <w:name w:val="Style2"/>
    <w:basedOn w:val="19"/>
    <w:qFormat/>
    <w:uiPriority w:val="0"/>
    <w:pPr>
      <w:tabs>
        <w:tab w:val="left" w:pos="1985"/>
        <w:tab w:val="right" w:pos="10195"/>
      </w:tabs>
    </w:pPr>
    <w:rPr>
      <w:rFonts w:eastAsiaTheme="minorEastAsia"/>
      <w:sz w:val="24"/>
      <w:szCs w:val="24"/>
      <w:lang w:val="en-US"/>
    </w:rPr>
  </w:style>
  <w:style w:type="paragraph" w:customStyle="1" w:styleId="125">
    <w:name w:val="Heading separation line - landscape"/>
    <w:basedOn w:val="65"/>
    <w:qFormat/>
    <w:uiPriority w:val="0"/>
    <w:pPr>
      <w:ind w:right="14317"/>
    </w:pPr>
  </w:style>
  <w:style w:type="character" w:customStyle="1" w:styleId="126">
    <w:name w:val="Pealkiri Märk"/>
    <w:basedOn w:val="39"/>
    <w:link w:val="34"/>
    <w:qFormat/>
    <w:uiPriority w:val="0"/>
    <w:rPr>
      <w:rFonts w:ascii="Arial" w:hAnsi="Arial" w:eastAsia="Times New Roman" w:cs="Arial"/>
      <w:b/>
      <w:bCs/>
      <w:kern w:val="28"/>
      <w:sz w:val="32"/>
      <w:szCs w:val="32"/>
      <w:lang w:val="en-GB" w:eastAsia="en-GB"/>
    </w:rPr>
  </w:style>
  <w:style w:type="paragraph" w:customStyle="1" w:styleId="127">
    <w:name w:val="Revision1"/>
    <w:hidden/>
    <w:semiHidden/>
    <w:qFormat/>
    <w:uiPriority w:val="99"/>
    <w:rPr>
      <w:rFonts w:asciiTheme="minorHAnsi" w:hAnsiTheme="minorHAnsi" w:eastAsiaTheme="minorHAnsi" w:cstheme="minorBidi"/>
      <w:sz w:val="18"/>
      <w:szCs w:val="22"/>
      <w:lang w:val="en-GB" w:eastAsia="en-US" w:bidi="ar-SA"/>
    </w:rPr>
  </w:style>
  <w:style w:type="paragraph" w:customStyle="1" w:styleId="128">
    <w:name w:val="Reference text"/>
    <w:basedOn w:val="1"/>
    <w:qFormat/>
    <w:uiPriority w:val="0"/>
    <w:pPr>
      <w:tabs>
        <w:tab w:val="left" w:pos="567"/>
      </w:tabs>
      <w:spacing w:after="120" w:line="240" w:lineRule="auto"/>
      <w:ind w:left="1134" w:hanging="567"/>
    </w:pPr>
    <w:rPr>
      <w:rFonts w:ascii="Calibri" w:hAnsi="Calibri" w:eastAsia="Times New Roman" w:cs="Arial"/>
      <w:sz w:val="22"/>
      <w:szCs w:val="20"/>
      <w:lang w:eastAsia="en-GB"/>
    </w:rPr>
  </w:style>
  <w:style w:type="paragraph" w:customStyle="1" w:styleId="129">
    <w:name w:val="preface 6"/>
    <w:basedOn w:val="8"/>
    <w:qFormat/>
    <w:uiPriority w:val="0"/>
    <w:pPr>
      <w:keepNext w:val="0"/>
      <w:suppressLineNumbers/>
      <w:tabs>
        <w:tab w:val="left" w:pos="1151"/>
      </w:tabs>
      <w:spacing w:before="120" w:line="240" w:lineRule="auto"/>
      <w:ind w:left="1151" w:hanging="431"/>
      <w:jc w:val="both"/>
    </w:pPr>
    <w:rPr>
      <w:rFonts w:ascii="Times New Roman" w:hAnsi="Times New Roman" w:eastAsia="Times New Roman" w:cs="Times New Roman"/>
      <w:iCs w:val="0"/>
      <w:color w:val="auto"/>
      <w:sz w:val="24"/>
      <w:szCs w:val="20"/>
      <w:lang w:eastAsia="en-AU"/>
    </w:rPr>
  </w:style>
  <w:style w:type="paragraph" w:customStyle="1" w:styleId="130">
    <w:name w:val="MRN"/>
    <w:basedOn w:val="1"/>
    <w:link w:val="131"/>
    <w:qFormat/>
    <w:uiPriority w:val="0"/>
    <w:rPr>
      <w:b/>
      <w:color w:val="00558C"/>
      <w:sz w:val="28"/>
    </w:rPr>
  </w:style>
  <w:style w:type="character" w:customStyle="1" w:styleId="131">
    <w:name w:val="MRN Char"/>
    <w:basedOn w:val="39"/>
    <w:link w:val="130"/>
    <w:qFormat/>
    <w:uiPriority w:val="0"/>
    <w:rPr>
      <w:b/>
      <w:color w:val="00558C"/>
      <w:sz w:val="28"/>
      <w:lang w:val="en-GB"/>
    </w:rPr>
  </w:style>
  <w:style w:type="paragraph" w:customStyle="1" w:styleId="132">
    <w:name w:val="Revokes"/>
    <w:basedOn w:val="119"/>
    <w:link w:val="133"/>
    <w:qFormat/>
    <w:uiPriority w:val="0"/>
    <w:rPr>
      <w:i/>
    </w:rPr>
  </w:style>
  <w:style w:type="character" w:customStyle="1" w:styleId="133">
    <w:name w:val="Revokes Char"/>
    <w:basedOn w:val="39"/>
    <w:link w:val="132"/>
    <w:qFormat/>
    <w:uiPriority w:val="0"/>
    <w:rPr>
      <w:b/>
      <w:i/>
      <w:color w:val="00558C"/>
      <w:sz w:val="28"/>
      <w:lang w:val="en-GB"/>
    </w:rPr>
  </w:style>
  <w:style w:type="paragraph" w:customStyle="1" w:styleId="134">
    <w:name w:val="Reference list"/>
    <w:basedOn w:val="1"/>
    <w:qFormat/>
    <w:uiPriority w:val="0"/>
    <w:pPr>
      <w:numPr>
        <w:ilvl w:val="0"/>
        <w:numId w:val="15"/>
      </w:numPr>
      <w:spacing w:before="120" w:after="60" w:line="240" w:lineRule="auto"/>
      <w:jc w:val="both"/>
    </w:pPr>
    <w:rPr>
      <w:rFonts w:eastAsia="Times New Roman" w:cs="Times New Roman"/>
      <w:sz w:val="22"/>
      <w:szCs w:val="20"/>
    </w:rPr>
  </w:style>
  <w:style w:type="paragraph" w:customStyle="1" w:styleId="135">
    <w:name w:val="Equation number"/>
    <w:basedOn w:val="5"/>
    <w:next w:val="5"/>
    <w:link w:val="136"/>
    <w:qFormat/>
    <w:uiPriority w:val="0"/>
    <w:pPr>
      <w:numPr>
        <w:ilvl w:val="0"/>
        <w:numId w:val="16"/>
      </w:numPr>
      <w:tabs>
        <w:tab w:val="left" w:pos="9639"/>
      </w:tabs>
      <w:jc w:val="left"/>
    </w:pPr>
    <w:rPr>
      <w:rFonts w:eastAsiaTheme="minorEastAsia"/>
    </w:rPr>
  </w:style>
  <w:style w:type="character" w:customStyle="1" w:styleId="136">
    <w:name w:val="Equation number Char"/>
    <w:basedOn w:val="85"/>
    <w:link w:val="135"/>
    <w:qFormat/>
    <w:uiPriority w:val="0"/>
    <w:rPr>
      <w:rFonts w:eastAsiaTheme="minorEastAsia"/>
      <w:lang w:val="en-GB"/>
    </w:rPr>
  </w:style>
  <w:style w:type="paragraph" w:customStyle="1" w:styleId="137">
    <w:name w:val="Further reading"/>
    <w:basedOn w:val="5"/>
    <w:link w:val="138"/>
    <w:qFormat/>
    <w:uiPriority w:val="0"/>
    <w:pPr>
      <w:numPr>
        <w:ilvl w:val="0"/>
        <w:numId w:val="17"/>
      </w:numPr>
      <w:spacing w:before="60"/>
    </w:pPr>
  </w:style>
  <w:style w:type="character" w:customStyle="1" w:styleId="138">
    <w:name w:val="Further reading Char"/>
    <w:basedOn w:val="85"/>
    <w:link w:val="137"/>
    <w:qFormat/>
    <w:uiPriority w:val="0"/>
    <w:rPr>
      <w:lang w:val="en-GB"/>
    </w:rPr>
  </w:style>
  <w:style w:type="paragraph" w:customStyle="1" w:styleId="139">
    <w:name w:val="Document revision table title"/>
    <w:basedOn w:val="1"/>
    <w:qFormat/>
    <w:uiPriority w:val="0"/>
    <w:pPr>
      <w:spacing w:before="60" w:after="60"/>
      <w:ind w:left="113" w:right="113"/>
    </w:pPr>
    <w:rPr>
      <w:b/>
      <w:color w:val="00558C"/>
      <w:sz w:val="20"/>
    </w:rPr>
  </w:style>
  <w:style w:type="paragraph" w:customStyle="1" w:styleId="140">
    <w:name w:val="Annex Figure Caption"/>
    <w:basedOn w:val="5"/>
    <w:link w:val="141"/>
    <w:qFormat/>
    <w:uiPriority w:val="0"/>
    <w:pPr>
      <w:numPr>
        <w:ilvl w:val="0"/>
        <w:numId w:val="18"/>
      </w:numPr>
      <w:jc w:val="center"/>
    </w:pPr>
    <w:rPr>
      <w:i/>
      <w:color w:val="00558C"/>
      <w:lang w:eastAsia="en-GB"/>
    </w:rPr>
  </w:style>
  <w:style w:type="character" w:customStyle="1" w:styleId="141">
    <w:name w:val="Annex Figure Caption Char"/>
    <w:basedOn w:val="85"/>
    <w:link w:val="140"/>
    <w:qFormat/>
    <w:uiPriority w:val="0"/>
    <w:rPr>
      <w:i/>
      <w:color w:val="00558C"/>
      <w:lang w:val="en-GB" w:eastAsia="en-GB"/>
    </w:rPr>
  </w:style>
  <w:style w:type="paragraph" w:styleId="142">
    <w:name w:val="List Paragraph"/>
    <w:basedOn w:val="1"/>
    <w:qFormat/>
    <w:uiPriority w:val="34"/>
    <w:pPr>
      <w:spacing w:after="120" w:line="276" w:lineRule="auto"/>
      <w:ind w:left="720"/>
      <w:contextualSpacing/>
    </w:pPr>
    <w:rPr>
      <w:sz w:val="22"/>
      <w:lang w:val="en-US"/>
    </w:rPr>
  </w:style>
  <w:style w:type="character" w:customStyle="1" w:styleId="143">
    <w:name w:val="katex-mathml"/>
    <w:basedOn w:val="39"/>
    <w:qFormat/>
    <w:uiPriority w:val="0"/>
  </w:style>
  <w:style w:type="character" w:customStyle="1" w:styleId="144">
    <w:name w:val="mord"/>
    <w:basedOn w:val="39"/>
    <w:qFormat/>
    <w:uiPriority w:val="0"/>
  </w:style>
  <w:style w:type="character" w:customStyle="1" w:styleId="145">
    <w:name w:val="mop"/>
    <w:basedOn w:val="39"/>
    <w:qFormat/>
    <w:uiPriority w:val="0"/>
  </w:style>
  <w:style w:type="character" w:customStyle="1" w:styleId="146">
    <w:name w:val="mopen"/>
    <w:basedOn w:val="39"/>
    <w:qFormat/>
    <w:uiPriority w:val="0"/>
  </w:style>
  <w:style w:type="character" w:customStyle="1" w:styleId="147">
    <w:name w:val="mclose"/>
    <w:basedOn w:val="39"/>
    <w:qFormat/>
    <w:uiPriority w:val="0"/>
  </w:style>
  <w:style w:type="character" w:customStyle="1" w:styleId="148">
    <w:name w:val="mrel"/>
    <w:basedOn w:val="39"/>
    <w:qFormat/>
    <w:uiPriority w:val="0"/>
  </w:style>
  <w:style w:type="paragraph" w:customStyle="1" w:styleId="149">
    <w:name w:val="Redaktsioon1"/>
    <w:hidden/>
    <w:unhideWhenUsed/>
    <w:qFormat/>
    <w:uiPriority w:val="99"/>
    <w:rPr>
      <w:rFonts w:asciiTheme="minorHAnsi" w:hAnsiTheme="minorHAnsi" w:eastAsiaTheme="minorHAnsi" w:cstheme="minorBidi"/>
      <w:sz w:val="18"/>
      <w:szCs w:val="22"/>
      <w:lang w:val="en-GB" w:eastAsia="en-US" w:bidi="ar-SA"/>
    </w:rPr>
  </w:style>
  <w:style w:type="paragraph" w:customStyle="1" w:styleId="150">
    <w:name w:val="Revision2"/>
    <w:hidden/>
    <w:unhideWhenUsed/>
    <w:qFormat/>
    <w:uiPriority w:val="99"/>
    <w:rPr>
      <w:rFonts w:asciiTheme="minorHAnsi" w:hAnsiTheme="minorHAnsi" w:eastAsiaTheme="minorHAnsi" w:cstheme="minorBidi"/>
      <w:sz w:val="18"/>
      <w:szCs w:val="22"/>
      <w:lang w:val="en-GB" w:eastAsia="en-US" w:bidi="ar-SA"/>
    </w:rPr>
  </w:style>
  <w:style w:type="paragraph" w:customStyle="1" w:styleId="151">
    <w:name w:val="Redaktsioon2"/>
    <w:hidden/>
    <w:semiHidden/>
    <w:qFormat/>
    <w:uiPriority w:val="99"/>
    <w:rPr>
      <w:rFonts w:asciiTheme="minorHAnsi" w:hAnsiTheme="minorHAnsi" w:eastAsiaTheme="minorHAnsi" w:cstheme="minorBidi"/>
      <w:sz w:val="18"/>
      <w:szCs w:val="22"/>
      <w:lang w:val="en-GB" w:eastAsia="en-US" w:bidi="ar-SA"/>
    </w:rPr>
  </w:style>
  <w:style w:type="character" w:customStyle="1" w:styleId="152">
    <w:name w:val="Lahendamata mainimine1"/>
    <w:basedOn w:val="39"/>
    <w:semiHidden/>
    <w:unhideWhenUsed/>
    <w:qFormat/>
    <w:uiPriority w:val="99"/>
    <w:rPr>
      <w:color w:val="605E5C"/>
      <w:shd w:val="clear" w:color="auto" w:fill="E1DFDD"/>
    </w:rPr>
  </w:style>
  <w:style w:type="paragraph" w:customStyle="1" w:styleId="153">
    <w:name w:val="Revision"/>
    <w:hidden/>
    <w:unhideWhenUsed/>
    <w:qFormat/>
    <w:uiPriority w:val="99"/>
    <w:rPr>
      <w:rFonts w:asciiTheme="minorHAnsi" w:hAnsiTheme="minorHAnsi" w:eastAsiaTheme="minorHAnsi" w:cstheme="minorBidi"/>
      <w:sz w:val="18"/>
      <w:szCs w:val="22"/>
      <w:lang w:val="en-GB" w:eastAsia="en-US" w:bidi="ar-SA"/>
    </w:rPr>
  </w:style>
  <w:style w:type="character" w:customStyle="1" w:styleId="154">
    <w:name w:val="Unresolved Mention"/>
    <w:basedOn w:val="39"/>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3" Type="http://schemas.microsoft.com/office/2011/relationships/people" Target="people.xml"/><Relationship Id="rId52" Type="http://schemas.openxmlformats.org/officeDocument/2006/relationships/fontTable" Target="fontTable.xml"/><Relationship Id="rId51" Type="http://schemas.openxmlformats.org/officeDocument/2006/relationships/customXml" Target="../customXml/item5.xml"/><Relationship Id="rId50" Type="http://schemas.openxmlformats.org/officeDocument/2006/relationships/customXml" Target="../customXml/item4.xml"/><Relationship Id="rId5" Type="http://schemas.openxmlformats.org/officeDocument/2006/relationships/header" Target="header1.xml"/><Relationship Id="rId49" Type="http://schemas.openxmlformats.org/officeDocument/2006/relationships/customXml" Target="../customXml/item3.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26.png"/><Relationship Id="rId44" Type="http://schemas.openxmlformats.org/officeDocument/2006/relationships/image" Target="media/image25.jpeg"/><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jpeg"/><Relationship Id="rId4" Type="http://schemas.openxmlformats.org/officeDocument/2006/relationships/endnotes" Target="endnotes.xml"/><Relationship Id="rId39" Type="http://schemas.openxmlformats.org/officeDocument/2006/relationships/image" Target="media/image20.png"/><Relationship Id="rId38" Type="http://schemas.openxmlformats.org/officeDocument/2006/relationships/image" Target="media/image19.wmf"/><Relationship Id="rId37" Type="http://schemas.openxmlformats.org/officeDocument/2006/relationships/image" Target="media/image18.wmf"/><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image" Target="media/image15.wmf"/><Relationship Id="rId33" Type="http://schemas.openxmlformats.org/officeDocument/2006/relationships/image" Target="media/image14.png"/><Relationship Id="rId32" Type="http://schemas.openxmlformats.org/officeDocument/2006/relationships/image" Target="media/image13.png"/><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footnotes" Target="footnotes.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png"/><Relationship Id="rId24" Type="http://schemas.openxmlformats.org/officeDocument/2006/relationships/image" Target="media/image5.png"/><Relationship Id="rId23" Type="http://schemas.openxmlformats.org/officeDocument/2006/relationships/theme" Target="theme/theme1.xml"/><Relationship Id="rId22" Type="http://schemas.openxmlformats.org/officeDocument/2006/relationships/footer" Target="footer6.xml"/><Relationship Id="rId21" Type="http://schemas.openxmlformats.org/officeDocument/2006/relationships/header" Target="header12.xml"/><Relationship Id="rId20" Type="http://schemas.openxmlformats.org/officeDocument/2006/relationships/header" Target="header11.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5.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ank.hermann\Desktop\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39"/>
    <customShpInfo spid="_x0000_s1038"/>
    <customShpInfo spid="_x0000_s1026" textRotate="1"/>
    <customShpInfo spid="_x0000_s1037"/>
    <customShpInfo spid="_x0000_s1042"/>
    <customShpInfo spid="_x0000_s1041"/>
    <customShpInfo spid="_x0000_s1029"/>
    <customShpInfo spid="_x0000_s1040"/>
    <customShpInfo spid="_x0000_s1028"/>
    <customShpInfo spid="_x0000_s1045"/>
    <customShpInfo spid="_x0000_s1044"/>
    <customShpInfo spid="_x0000_s1032"/>
    <customShpInfo spid="_x0000_s1043"/>
    <customShpInfo spid="_x0000_s1048"/>
    <customShpInfo spid="_x0000_s1047"/>
    <customShpInfo spid="_x0000_s1035"/>
    <customShpInfo spid="_x0000_s1046"/>
    <customShpInfo spid="_x0000_s1034"/>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E09618-8170-47A1-B2BD-EAE9C4D6D1D9}"/>
</file>

<file path=customXml/itemProps3.xml><?xml version="1.0" encoding="utf-8"?>
<ds:datastoreItem xmlns:ds="http://schemas.openxmlformats.org/officeDocument/2006/customXml" ds:itemID="{D1F20932-FDEB-448A-9180-B7A61DC90C9C}">
  <ds:schemaRefs/>
</ds:datastoreItem>
</file>

<file path=customXml/itemProps4.xml><?xml version="1.0" encoding="utf-8"?>
<ds:datastoreItem xmlns:ds="http://schemas.openxmlformats.org/officeDocument/2006/customXml" ds:itemID="{3FEA03B5-647F-41C9-8C87-C87BFA324532}">
  <ds:schemaRefs/>
</ds:datastoreItem>
</file>

<file path=customXml/itemProps5.xml><?xml version="1.0" encoding="utf-8"?>
<ds:datastoreItem xmlns:ds="http://schemas.openxmlformats.org/officeDocument/2006/customXml" ds:itemID="{E9916163-7F1B-41B4-99A7-91F526C6C518}">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2021.dotx</Template>
  <Manager>IALA</Manager>
  <Company>IALA</Company>
  <Pages>36</Pages>
  <Words>8634</Words>
  <Characters>32810</Characters>
  <Lines>514</Lines>
  <Paragraphs>144</Paragraphs>
  <TotalTime>105</TotalTime>
  <ScaleCrop>false</ScaleCrop>
  <LinksUpToDate>false</LinksUpToDate>
  <CharactersWithSpaces>38667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Hermann.Frank</dc:creator>
  <cp:lastModifiedBy>Lingyan Wang</cp:lastModifiedBy>
  <cp:revision>2</cp:revision>
  <cp:lastPrinted>2021-08-17T05:49:00Z</cp:lastPrinted>
  <dcterms:created xsi:type="dcterms:W3CDTF">2026-03-30T14:47:00Z</dcterms:created>
  <dcterms:modified xsi:type="dcterms:W3CDTF">2026-04-14T14:32:20Z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KSOTemplateDocerSaveRecord">
    <vt:lpwstr>eyJoZGlkIjoiYWY1YTg4YWM5YzQ2MzM0MzkzMzMxMjc0M2EzZGI3NDUiLCJ1c2VySWQiOiIxMDI5Njg2ODMyIn0=</vt:lpwstr>
  </property>
  <property fmtid="{D5CDD505-2E9C-101B-9397-08002B2CF9AE}" pid="5" name="KSOProductBuildVer">
    <vt:lpwstr>2052-12.1.0.25225</vt:lpwstr>
  </property>
  <property fmtid="{D5CDD505-2E9C-101B-9397-08002B2CF9AE}" pid="6" name="ICV">
    <vt:lpwstr>CFCD487147394D03993E24EBF5194DCC_12</vt:lpwstr>
  </property>
</Properties>
</file>